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0EBAC" w14:textId="59E81CF9" w:rsidR="00004896" w:rsidRDefault="00004896" w:rsidP="00004896">
      <w:pPr>
        <w:pStyle w:val="CRCoverPage"/>
        <w:tabs>
          <w:tab w:val="right" w:pos="9639"/>
        </w:tabs>
        <w:spacing w:after="0"/>
        <w:rPr>
          <w:rFonts w:cs="Arial"/>
          <w:b/>
          <w:sz w:val="24"/>
          <w:szCs w:val="24"/>
        </w:rPr>
      </w:pPr>
      <w:r>
        <w:rPr>
          <w:rFonts w:cs="Arial"/>
          <w:b/>
          <w:sz w:val="24"/>
          <w:szCs w:val="24"/>
        </w:rPr>
        <w:t>3GPP TSG-RAN WG4 Meeting #107</w:t>
      </w:r>
      <w:r>
        <w:rPr>
          <w:rFonts w:cs="Arial"/>
          <w:b/>
          <w:sz w:val="24"/>
          <w:szCs w:val="24"/>
        </w:rPr>
        <w:tab/>
      </w:r>
      <w:r w:rsidRPr="00502233">
        <w:rPr>
          <w:rFonts w:cs="Arial"/>
          <w:b/>
          <w:sz w:val="24"/>
          <w:szCs w:val="24"/>
        </w:rPr>
        <w:t>R4-230938</w:t>
      </w:r>
      <w:r>
        <w:rPr>
          <w:rFonts w:cs="Arial"/>
          <w:b/>
          <w:sz w:val="24"/>
          <w:szCs w:val="24"/>
        </w:rPr>
        <w:t>4</w:t>
      </w:r>
    </w:p>
    <w:p w14:paraId="7CB45193" w14:textId="5D9DF3DC" w:rsidR="001E41F3" w:rsidRDefault="00004896" w:rsidP="00004896">
      <w:pPr>
        <w:pStyle w:val="CRCoverPage"/>
        <w:outlineLvl w:val="0"/>
        <w:rPr>
          <w:b/>
          <w:noProof/>
          <w:sz w:val="24"/>
        </w:rPr>
      </w:pPr>
      <w:r>
        <w:rPr>
          <w:rFonts w:cs="Arial"/>
          <w:b/>
          <w:sz w:val="24"/>
          <w:szCs w:val="24"/>
        </w:rPr>
        <w:t>Incheon, South Korea, 22</w:t>
      </w:r>
      <w:r>
        <w:rPr>
          <w:rFonts w:cs="Arial"/>
          <w:b/>
          <w:sz w:val="24"/>
          <w:szCs w:val="24"/>
          <w:vertAlign w:val="superscript"/>
        </w:rPr>
        <w:t>nd</w:t>
      </w:r>
      <w:r>
        <w:rPr>
          <w:rFonts w:cs="Arial"/>
          <w:b/>
          <w:sz w:val="24"/>
          <w:szCs w:val="24"/>
        </w:rPr>
        <w:t xml:space="preserve"> May – 26</w:t>
      </w:r>
      <w:r>
        <w:rPr>
          <w:rFonts w:cs="Arial"/>
          <w:b/>
          <w:sz w:val="24"/>
          <w:szCs w:val="24"/>
          <w:vertAlign w:val="superscript"/>
        </w:rPr>
        <w:t>th</w:t>
      </w:r>
      <w:r>
        <w:rPr>
          <w:rFonts w:cs="Arial"/>
          <w:b/>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EFCAB" w:rsidR="001E41F3" w:rsidRPr="00410371" w:rsidRDefault="001F426E" w:rsidP="00531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5312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56441" w:rsidR="001E41F3" w:rsidRPr="00410371" w:rsidRDefault="0068432C" w:rsidP="000C77BD">
            <w:pPr>
              <w:pStyle w:val="CRCoverPage"/>
              <w:spacing w:after="0"/>
              <w:rPr>
                <w:noProof/>
              </w:rPr>
            </w:pPr>
            <w:r>
              <w:rPr>
                <w:b/>
                <w:noProof/>
                <w:sz w:val="28"/>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D23A0" w:rsidR="001E41F3" w:rsidRPr="003905E9" w:rsidRDefault="00A027CD" w:rsidP="00531240">
            <w:pPr>
              <w:pStyle w:val="CRCoverPage"/>
              <w:spacing w:after="0"/>
              <w:ind w:left="100"/>
              <w:rPr>
                <w:noProof/>
              </w:rPr>
            </w:pPr>
            <w:r w:rsidRPr="003905E9">
              <w:rPr>
                <w:rFonts w:cs="Arial"/>
                <w:color w:val="000000"/>
              </w:rPr>
              <w:t>big CR 38.101-2 new combinations Rel-18 NR Intra-band</w:t>
            </w:r>
            <w:r w:rsidRPr="003905E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CCC2C" w:rsidR="001E41F3" w:rsidRDefault="00A027CD" w:rsidP="009919AB">
            <w:pPr>
              <w:pStyle w:val="CRCoverPage"/>
              <w:spacing w:after="0"/>
              <w:ind w:left="100"/>
              <w:rPr>
                <w:noProof/>
              </w:rPr>
            </w:pPr>
            <w:r>
              <w:rPr>
                <w:noProof/>
              </w:rPr>
              <w:t xml:space="preserve">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20EED" w:rsidR="001E41F3" w:rsidRDefault="001F426E" w:rsidP="00D22E9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D22E99" w:rsidRPr="00D22E99">
              <w:rPr>
                <w:lang w:eastAsia="zh-CN"/>
              </w:rPr>
              <w:t>NR_CA_R18_intra-Core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D93DC" w:rsidR="001E41F3" w:rsidRDefault="001F426E" w:rsidP="00BC3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A027CD">
              <w:rPr>
                <w:noProof/>
              </w:rPr>
              <w:t>5</w:t>
            </w:r>
            <w:r w:rsidR="0077343D">
              <w:rPr>
                <w:noProof/>
              </w:rPr>
              <w:t>-</w:t>
            </w:r>
            <w:r w:rsidR="00A027C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7FAD3" w:rsidR="001E41F3" w:rsidRDefault="00A027C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37A21" w:rsidR="002E11B8" w:rsidRPr="00C166EB" w:rsidRDefault="003905E9" w:rsidP="00FC38A4">
            <w:pPr>
              <w:pStyle w:val="CRCoverPage"/>
              <w:spacing w:after="0"/>
              <w:ind w:left="100"/>
            </w:pPr>
            <w:r>
              <w:t>Update of NR Intra-band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A6A44" w14:textId="77777777" w:rsidR="00046F05" w:rsidRDefault="00046F05" w:rsidP="00046F05">
            <w:pPr>
              <w:pStyle w:val="CRCoverPage"/>
              <w:spacing w:after="0"/>
              <w:ind w:left="100"/>
              <w:rPr>
                <w:lang w:eastAsia="zh-CN"/>
              </w:rPr>
            </w:pPr>
            <w:r>
              <w:rPr>
                <w:lang w:eastAsia="zh-CN"/>
              </w:rPr>
              <w:t>Implemented draft CR:</w:t>
            </w:r>
            <w:r>
              <w:rPr>
                <w:lang w:eastAsia="zh-CN"/>
              </w:rPr>
              <w:br/>
            </w:r>
          </w:p>
          <w:p w14:paraId="31C656EC" w14:textId="02CE8B80" w:rsidR="0040212E" w:rsidRDefault="0040212E" w:rsidP="00046F05">
            <w:pPr>
              <w:pStyle w:val="CRCoverPage"/>
              <w:spacing w:after="0"/>
              <w:ind w:left="100"/>
              <w:rPr>
                <w:noProof/>
              </w:rPr>
            </w:pPr>
            <w:r w:rsidRPr="0040212E">
              <w:rPr>
                <w:lang w:eastAsia="zh-CN"/>
              </w:rPr>
              <w:t>R4-2304739</w:t>
            </w:r>
            <w:r w:rsidR="0044208D">
              <w:rPr>
                <w:lang w:eastAsia="zh-CN"/>
              </w:rPr>
              <w:t xml:space="preserve">, </w:t>
            </w:r>
            <w:r w:rsidRPr="0040212E">
              <w:rPr>
                <w:lang w:eastAsia="zh-CN"/>
              </w:rPr>
              <w:t>Draft CR for TS 38.101-2 on update to intra-band CA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F0E6A" w:rsidR="006F0CD8" w:rsidRDefault="003905E9" w:rsidP="004F2420">
            <w:pPr>
              <w:pStyle w:val="CRCoverPage"/>
              <w:spacing w:after="0"/>
              <w:ind w:left="100"/>
              <w:rPr>
                <w:noProof/>
                <w:lang w:eastAsia="zh-CN"/>
              </w:rPr>
            </w:pPr>
            <w:r>
              <w:rPr>
                <w:noProof/>
                <w:lang w:eastAsia="zh-CN"/>
              </w:rPr>
              <w:t>Updates are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588B" w:rsidR="001E41F3" w:rsidRDefault="0043751D" w:rsidP="00805F47">
            <w:pPr>
              <w:pStyle w:val="CRCoverPage"/>
              <w:spacing w:after="0"/>
              <w:ind w:left="100"/>
              <w:rPr>
                <w:noProof/>
                <w:lang w:eastAsia="zh-CN"/>
              </w:rPr>
            </w:pPr>
            <w:r>
              <w:t>5.</w:t>
            </w:r>
            <w:r w:rsidR="00805F47">
              <w:t>5</w:t>
            </w:r>
            <w:r w:rsidR="00A433FB">
              <w:t>A.</w:t>
            </w:r>
            <w:r w:rsidR="00E32315">
              <w:t>1</w:t>
            </w:r>
            <w:r w:rsidR="00E32315">
              <w:rPr>
                <w:rFonts w:hint="eastAsia"/>
                <w:lang w:eastAsia="zh-CN"/>
              </w:rPr>
              <w:t>,</w:t>
            </w:r>
            <w:r w:rsidR="00E32315">
              <w:rPr>
                <w:lang w:eastAsia="zh-CN"/>
              </w:rPr>
              <w:t xml:space="preserve">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AAD954" w:rsidR="001E41F3" w:rsidRDefault="00145D43" w:rsidP="00531240">
            <w:pPr>
              <w:pStyle w:val="CRCoverPage"/>
              <w:spacing w:after="0"/>
              <w:ind w:left="99"/>
              <w:rPr>
                <w:noProof/>
              </w:rPr>
            </w:pPr>
            <w:r>
              <w:rPr>
                <w:noProof/>
              </w:rPr>
              <w:t>TS</w:t>
            </w:r>
            <w:r w:rsidR="00BC3C83">
              <w:rPr>
                <w:noProof/>
              </w:rPr>
              <w:t xml:space="preserve"> </w:t>
            </w:r>
            <w:r w:rsidR="0020226C">
              <w:rPr>
                <w:noProof/>
              </w:rPr>
              <w:t>38.521-</w:t>
            </w:r>
            <w:r w:rsidR="0053124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50F7F" w14:textId="77777777" w:rsidR="0079791A" w:rsidRDefault="0079791A" w:rsidP="0079791A">
      <w:pPr>
        <w:spacing w:after="0"/>
        <w:rPr>
          <w:rFonts w:ascii="Arial" w:hAnsi="Arial" w:cs="Arial"/>
          <w:color w:val="0000FF"/>
          <w:sz w:val="32"/>
          <w:szCs w:val="32"/>
          <w:lang w:eastAsia="ja-JP"/>
        </w:rPr>
      </w:pPr>
      <w:bookmarkStart w:id="1" w:name="_Toc21340750"/>
      <w:bookmarkStart w:id="2" w:name="_Toc29805197"/>
      <w:bookmarkStart w:id="3" w:name="_Toc36456406"/>
      <w:bookmarkStart w:id="4" w:name="_Toc36469504"/>
      <w:bookmarkStart w:id="5" w:name="_Toc37253913"/>
      <w:bookmarkStart w:id="6" w:name="_Toc37322770"/>
      <w:bookmarkStart w:id="7" w:name="_Toc37324176"/>
      <w:bookmarkStart w:id="8" w:name="_Toc45889699"/>
      <w:bookmarkStart w:id="9" w:name="_Toc52196353"/>
      <w:bookmarkStart w:id="10" w:name="_Toc52197333"/>
      <w:bookmarkStart w:id="11" w:name="_Toc53173056"/>
      <w:bookmarkStart w:id="12" w:name="_Toc53173425"/>
      <w:bookmarkStart w:id="13" w:name="_Toc61119414"/>
      <w:bookmarkStart w:id="14" w:name="_Toc61119796"/>
      <w:bookmarkStart w:id="15" w:name="_Toc67925842"/>
      <w:bookmarkStart w:id="16" w:name="_Toc75273480"/>
      <w:bookmarkStart w:id="17" w:name="_Toc76510380"/>
      <w:bookmarkStart w:id="18" w:name="_Toc83129533"/>
      <w:bookmarkStart w:id="19" w:name="_Toc90591066"/>
      <w:bookmarkStart w:id="20" w:name="_Toc98864088"/>
      <w:bookmarkStart w:id="21" w:name="_Toc99733337"/>
      <w:bookmarkStart w:id="22" w:name="_Toc106577228"/>
      <w:bookmarkStart w:id="23" w:name="_Toc114536979"/>
      <w:bookmarkStart w:id="24" w:name="_Toc115257247"/>
      <w:bookmarkStart w:id="25" w:name="_Toc123086566"/>
      <w:bookmarkStart w:id="26" w:name="_Toc123088301"/>
      <w:bookmarkStart w:id="27" w:name="_Toc124297956"/>
      <w:bookmarkStart w:id="28" w:name="_Toc130574707"/>
      <w:bookmarkStart w:id="29" w:name="_Toc131767117"/>
      <w:bookmarkStart w:id="30" w:name="_Toc61378077"/>
      <w:bookmarkStart w:id="31" w:name="_Toc61378552"/>
      <w:bookmarkStart w:id="32" w:name="_Toc67953738"/>
      <w:bookmarkStart w:id="33" w:name="_Toc68733405"/>
      <w:bookmarkStart w:id="34" w:name="_Toc68784721"/>
      <w:bookmarkStart w:id="35" w:name="_Toc76736677"/>
      <w:bookmarkStart w:id="36" w:name="_Toc77241089"/>
      <w:bookmarkStart w:id="37" w:name="_Toc77241594"/>
      <w:bookmarkStart w:id="38" w:name="_Toc83742970"/>
      <w:bookmarkStart w:id="39" w:name="_Toc83909491"/>
      <w:bookmarkStart w:id="40" w:name="_Toc91071458"/>
      <w:bookmarkStart w:id="41" w:name="_Toc21351505"/>
      <w:bookmarkStart w:id="42" w:name="_Toc29807087"/>
      <w:bookmarkStart w:id="43" w:name="_Toc36648801"/>
      <w:bookmarkStart w:id="44" w:name="_Toc36651526"/>
      <w:bookmarkStart w:id="45" w:name="_Toc37256460"/>
      <w:bookmarkStart w:id="46" w:name="_Toc37256801"/>
      <w:bookmarkStart w:id="47" w:name="_Toc45890492"/>
      <w:bookmarkStart w:id="48" w:name="_Toc45891716"/>
      <w:bookmarkStart w:id="49" w:name="_Toc45892126"/>
      <w:bookmarkStart w:id="50" w:name="_Toc45892536"/>
      <w:bookmarkStart w:id="51" w:name="_Toc52352949"/>
      <w:bookmarkStart w:id="52" w:name="_Toc53174772"/>
      <w:bookmarkStart w:id="53" w:name="_Toc61375921"/>
      <w:bookmarkStart w:id="54" w:name="_Toc61376333"/>
      <w:bookmarkStart w:id="55" w:name="_Toc67938603"/>
      <w:bookmarkStart w:id="56" w:name="_Toc76454205"/>
      <w:bookmarkStart w:id="57" w:name="_Toc76719625"/>
      <w:bookmarkStart w:id="58" w:name="_Toc76720145"/>
      <w:bookmarkStart w:id="59" w:name="_Toc83742842"/>
      <w:bookmarkStart w:id="60" w:name="_Toc83887217"/>
      <w:bookmarkStart w:id="61" w:name="_Toc83888018"/>
      <w:bookmarkStart w:id="62" w:name="_Toc90588672"/>
      <w:bookmarkStart w:id="63" w:name="_Toc21345396"/>
      <w:bookmarkStart w:id="64" w:name="_Toc29806245"/>
      <w:bookmarkStart w:id="65" w:name="_Toc37255778"/>
      <w:bookmarkStart w:id="66" w:name="_Toc37256119"/>
      <w:bookmarkStart w:id="67" w:name="_Toc45889956"/>
      <w:bookmarkStart w:id="68" w:name="_Toc52381781"/>
      <w:bookmarkStart w:id="69" w:name="_Toc61374880"/>
      <w:bookmarkStart w:id="70" w:name="_Toc67936231"/>
      <w:bookmarkStart w:id="71" w:name="_Toc67937104"/>
      <w:bookmarkStart w:id="72" w:name="_Toc76452340"/>
      <w:bookmarkStart w:id="73" w:name="_Toc76630183"/>
      <w:bookmarkStart w:id="74" w:name="_Toc83742743"/>
      <w:bookmarkStart w:id="75" w:name="_Toc83886857"/>
      <w:bookmarkStart w:id="76" w:name="_Toc83887657"/>
      <w:bookmarkStart w:id="77" w:name="_Toc90588498"/>
      <w:r>
        <w:rPr>
          <w:rFonts w:ascii="Arial" w:hAnsi="Arial" w:cs="Arial"/>
          <w:color w:val="0000FF"/>
          <w:sz w:val="32"/>
          <w:szCs w:val="32"/>
          <w:lang w:eastAsia="ja-JP"/>
        </w:rPr>
        <w:lastRenderedPageBreak/>
        <w:t>---Start of changes---</w:t>
      </w:r>
    </w:p>
    <w:p w14:paraId="41F33A78" w14:textId="77777777" w:rsidR="00E32315" w:rsidRPr="00C04A08" w:rsidRDefault="00E32315" w:rsidP="00E32315">
      <w:pPr>
        <w:pStyle w:val="Heading2"/>
        <w:ind w:left="0" w:firstLine="0"/>
      </w:pPr>
      <w:r w:rsidRPr="00C04A08">
        <w:lastRenderedPageBreak/>
        <w:t>5.5</w:t>
      </w:r>
      <w:r w:rsidRPr="00C04A08">
        <w:tab/>
        <w:t>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16DFB7" w14:textId="77777777" w:rsidR="00E32315" w:rsidRPr="00C04A08" w:rsidRDefault="00E32315" w:rsidP="00E32315">
      <w:pPr>
        <w:pStyle w:val="Heading2"/>
      </w:pPr>
      <w:bookmarkStart w:id="78" w:name="_Toc21340751"/>
      <w:bookmarkStart w:id="79" w:name="_Toc29805198"/>
      <w:bookmarkStart w:id="80" w:name="_Toc36456407"/>
      <w:bookmarkStart w:id="81" w:name="_Toc36469505"/>
      <w:bookmarkStart w:id="82" w:name="_Toc37253914"/>
      <w:bookmarkStart w:id="83" w:name="_Toc37322771"/>
      <w:bookmarkStart w:id="84" w:name="_Toc37324177"/>
      <w:bookmarkStart w:id="85" w:name="_Toc45889700"/>
      <w:bookmarkStart w:id="86" w:name="_Toc52196354"/>
      <w:bookmarkStart w:id="87" w:name="_Toc52197334"/>
      <w:bookmarkStart w:id="88" w:name="_Toc53173057"/>
      <w:bookmarkStart w:id="89" w:name="_Toc53173426"/>
      <w:bookmarkStart w:id="90" w:name="_Toc61119415"/>
      <w:bookmarkStart w:id="91" w:name="_Toc61119797"/>
      <w:bookmarkStart w:id="92" w:name="_Toc67925843"/>
      <w:bookmarkStart w:id="93" w:name="_Toc75273481"/>
      <w:bookmarkStart w:id="94" w:name="_Toc76510381"/>
      <w:bookmarkStart w:id="95" w:name="_Toc83129534"/>
      <w:bookmarkStart w:id="96" w:name="_Toc90591067"/>
      <w:bookmarkStart w:id="97" w:name="_Toc98864089"/>
      <w:bookmarkStart w:id="98" w:name="_Toc99733338"/>
      <w:bookmarkStart w:id="99" w:name="_Toc106577229"/>
      <w:bookmarkStart w:id="100" w:name="_Toc114536980"/>
      <w:bookmarkStart w:id="101" w:name="_Toc115257248"/>
      <w:bookmarkStart w:id="102" w:name="_Toc123086567"/>
      <w:bookmarkStart w:id="103" w:name="_Toc123088302"/>
      <w:bookmarkStart w:id="104" w:name="_Toc124297957"/>
      <w:bookmarkStart w:id="105" w:name="_Toc130574708"/>
      <w:bookmarkStart w:id="106" w:name="_Toc131767118"/>
      <w:r w:rsidRPr="00C04A08">
        <w:t>5.5A</w:t>
      </w:r>
      <w:r w:rsidRPr="00C04A08">
        <w:tab/>
        <w:t>Configurations for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7914C52" w14:textId="77777777" w:rsidR="00E32315" w:rsidRPr="00C04A08" w:rsidRDefault="00E32315" w:rsidP="00E32315">
      <w:pPr>
        <w:pStyle w:val="Heading3"/>
      </w:pPr>
      <w:bookmarkStart w:id="107" w:name="_Toc21340752"/>
      <w:bookmarkStart w:id="108" w:name="_Toc29805199"/>
      <w:bookmarkStart w:id="109" w:name="_Toc36456408"/>
      <w:bookmarkStart w:id="110" w:name="_Toc36469506"/>
      <w:bookmarkStart w:id="111" w:name="_Toc37253915"/>
      <w:bookmarkStart w:id="112" w:name="_Toc37322772"/>
      <w:bookmarkStart w:id="113" w:name="_Toc37324178"/>
      <w:bookmarkStart w:id="114" w:name="_Toc45889701"/>
      <w:bookmarkStart w:id="115" w:name="_Toc52196355"/>
      <w:bookmarkStart w:id="116" w:name="_Toc52197335"/>
      <w:bookmarkStart w:id="117" w:name="_Toc53173058"/>
      <w:bookmarkStart w:id="118" w:name="_Toc53173427"/>
      <w:bookmarkStart w:id="119" w:name="_Toc61119416"/>
      <w:bookmarkStart w:id="120" w:name="_Toc61119798"/>
      <w:bookmarkStart w:id="121" w:name="_Toc67925844"/>
      <w:bookmarkStart w:id="122" w:name="_Toc75273482"/>
      <w:bookmarkStart w:id="123" w:name="_Toc76510382"/>
      <w:bookmarkStart w:id="124" w:name="_Toc83129535"/>
      <w:bookmarkStart w:id="125" w:name="_Toc90591068"/>
      <w:bookmarkStart w:id="126" w:name="_Toc98864090"/>
      <w:bookmarkStart w:id="127" w:name="_Toc99733339"/>
      <w:bookmarkStart w:id="128" w:name="_Toc106577230"/>
      <w:bookmarkStart w:id="129" w:name="_Toc114536981"/>
      <w:bookmarkStart w:id="130" w:name="_Toc115257249"/>
      <w:bookmarkStart w:id="131" w:name="_Toc123086568"/>
      <w:bookmarkStart w:id="132" w:name="_Toc123088303"/>
      <w:bookmarkStart w:id="133" w:name="_Toc124297958"/>
      <w:bookmarkStart w:id="134" w:name="_Toc130574709"/>
      <w:bookmarkStart w:id="135" w:name="_Toc131767119"/>
      <w:r w:rsidRPr="00C04A08">
        <w:t>5.5A.1</w:t>
      </w:r>
      <w:r w:rsidRPr="00C04A08">
        <w:tab/>
        <w:t>Configurations for intra-band contiguous CA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C299B4B" w14:textId="77777777" w:rsidR="00E32315" w:rsidRPr="00C04A08" w:rsidRDefault="00E32315" w:rsidP="00E32315">
      <w:pPr>
        <w:pStyle w:val="TH"/>
      </w:pPr>
      <w:r w:rsidRPr="00C04A08">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E32315" w:rsidRPr="005259D7" w14:paraId="67CE424F" w14:textId="77777777" w:rsidTr="008D4E07">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333733E2" w14:textId="77777777" w:rsidR="00E32315" w:rsidRPr="005259D7" w:rsidRDefault="00E32315" w:rsidP="008D4E07">
            <w:pPr>
              <w:pStyle w:val="TAH"/>
            </w:pPr>
            <w:r w:rsidRPr="005259D7">
              <w:lastRenderedPageBreak/>
              <w:t>NR CA configuration / Bandwidth combination set / Fallback group</w:t>
            </w:r>
          </w:p>
        </w:tc>
      </w:tr>
      <w:tr w:rsidR="00E32315" w:rsidRPr="005259D7" w14:paraId="15BA62FC" w14:textId="77777777" w:rsidTr="008D4E07">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6ED2CF67" w14:textId="77777777" w:rsidR="00E32315" w:rsidRPr="005259D7" w:rsidRDefault="00E32315" w:rsidP="008D4E07">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286B822E" w14:textId="77777777" w:rsidR="00E32315" w:rsidRPr="005259D7" w:rsidRDefault="00E32315" w:rsidP="008D4E07">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3F6DD795"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73F443CC"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7CD9CCB0"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4A8E653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3CDAA6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140EE678"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AAC5426"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60250560" w14:textId="77777777" w:rsidR="00E32315" w:rsidRPr="005259D7" w:rsidRDefault="00E32315" w:rsidP="008D4E0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74C3056"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10E6FB68"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0847860C"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AEE35DA" w14:textId="77777777" w:rsidR="00E32315" w:rsidRPr="005259D7" w:rsidRDefault="00E32315" w:rsidP="008D4E07">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F94CE93" w14:textId="77777777" w:rsidR="00E32315" w:rsidRPr="005259D7" w:rsidRDefault="00E32315" w:rsidP="008D4E07">
            <w:pPr>
              <w:pStyle w:val="TAH"/>
            </w:pPr>
            <w:r w:rsidRPr="005259D7">
              <w:t>Maximum aggregated</w:t>
            </w:r>
          </w:p>
          <w:p w14:paraId="6AC5CA32" w14:textId="77777777" w:rsidR="00E32315" w:rsidRPr="005259D7" w:rsidRDefault="00E32315" w:rsidP="008D4E07">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40EAD67A" w14:textId="77777777" w:rsidR="00E32315" w:rsidRPr="005259D7" w:rsidRDefault="00E32315" w:rsidP="008D4E07">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0C32D8F8" w14:textId="77777777" w:rsidR="00E32315" w:rsidRPr="005259D7" w:rsidRDefault="00E32315" w:rsidP="008D4E07">
            <w:pPr>
              <w:pStyle w:val="TAH"/>
              <w:rPr>
                <w:rFonts w:eastAsia="Yu Mincho"/>
                <w:lang w:eastAsia="ja-JP"/>
              </w:rPr>
            </w:pPr>
            <w:r w:rsidRPr="005259D7">
              <w:rPr>
                <w:lang w:eastAsia="ja-JP"/>
              </w:rPr>
              <w:t>Fallback group</w:t>
            </w:r>
          </w:p>
        </w:tc>
      </w:tr>
      <w:tr w:rsidR="00E32315" w:rsidRPr="005259D7" w14:paraId="7C96C03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2A741C90" w14:textId="77777777" w:rsidR="00E32315" w:rsidRPr="005259D7" w:rsidRDefault="00E32315" w:rsidP="008D4E07">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437890EF" w14:textId="77777777" w:rsidR="00E32315" w:rsidRPr="005259D7" w:rsidRDefault="00E32315" w:rsidP="008D4E0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035D0BC0" w14:textId="77777777" w:rsidR="00E32315" w:rsidRPr="005259D7" w:rsidRDefault="00E32315" w:rsidP="008D4E0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23987FF2" w14:textId="77777777" w:rsidR="00E32315" w:rsidRPr="005259D7" w:rsidRDefault="00E32315" w:rsidP="008D4E0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2C712D6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CE85F2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997299E"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4724730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C5EC610"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AE135D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DA833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5E9C61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460BE1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E6A3800"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5BF32D31"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1B199ECC" w14:textId="77777777" w:rsidR="00E32315" w:rsidRPr="005259D7" w:rsidRDefault="00E32315" w:rsidP="008D4E07">
            <w:pPr>
              <w:pStyle w:val="TAC"/>
            </w:pPr>
            <w:r w:rsidRPr="005259D7">
              <w:t>0</w:t>
            </w:r>
          </w:p>
        </w:tc>
        <w:tc>
          <w:tcPr>
            <w:tcW w:w="466" w:type="pct"/>
            <w:tcBorders>
              <w:top w:val="single" w:sz="6" w:space="0" w:color="auto"/>
              <w:left w:val="single" w:sz="6" w:space="0" w:color="auto"/>
              <w:bottom w:val="nil"/>
              <w:right w:val="single" w:sz="4" w:space="0" w:color="auto"/>
            </w:tcBorders>
          </w:tcPr>
          <w:p w14:paraId="40EDC476" w14:textId="77777777" w:rsidR="00E32315" w:rsidRPr="005259D7" w:rsidRDefault="00E32315" w:rsidP="008D4E07">
            <w:pPr>
              <w:pStyle w:val="TAC"/>
              <w:rPr>
                <w:lang w:eastAsia="ja-JP"/>
              </w:rPr>
            </w:pPr>
            <w:r w:rsidRPr="005259D7">
              <w:rPr>
                <w:lang w:eastAsia="ja-JP"/>
              </w:rPr>
              <w:t>1</w:t>
            </w:r>
          </w:p>
        </w:tc>
      </w:tr>
      <w:tr w:rsidR="00E32315" w:rsidRPr="005259D7" w14:paraId="728860AF"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3E595759" w14:textId="77777777" w:rsidR="00E32315" w:rsidRPr="005259D7" w:rsidRDefault="00E32315" w:rsidP="008D4E07">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0478C8ED" w14:textId="77777777" w:rsidR="00E32315" w:rsidRPr="005259D7" w:rsidRDefault="00E32315" w:rsidP="008D4E0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28C0EC8A" w14:textId="77777777" w:rsidR="00E32315" w:rsidRPr="005259D7" w:rsidRDefault="00E32315" w:rsidP="008D4E0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0C3F25B4" w14:textId="77777777" w:rsidR="00E32315" w:rsidRPr="005259D7" w:rsidRDefault="00E32315" w:rsidP="008D4E0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D962D60"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3557A48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50859E"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7222FAC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2FB9237"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8250D7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0816A2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FD1A280"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853BD8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F9B94C7"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4EA765F1" w14:textId="77777777" w:rsidR="00E32315" w:rsidRPr="005259D7" w:rsidRDefault="00E32315" w:rsidP="008D4E07">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06FEAB9E" w14:textId="77777777" w:rsidR="00E32315" w:rsidRPr="005259D7" w:rsidRDefault="00E32315" w:rsidP="008D4E07">
            <w:pPr>
              <w:pStyle w:val="TAC"/>
            </w:pPr>
            <w:r w:rsidRPr="005259D7">
              <w:t>0</w:t>
            </w:r>
          </w:p>
        </w:tc>
        <w:tc>
          <w:tcPr>
            <w:tcW w:w="466" w:type="pct"/>
            <w:tcBorders>
              <w:top w:val="nil"/>
              <w:left w:val="single" w:sz="6" w:space="0" w:color="auto"/>
              <w:bottom w:val="single" w:sz="4" w:space="0" w:color="auto"/>
              <w:right w:val="single" w:sz="4" w:space="0" w:color="auto"/>
            </w:tcBorders>
          </w:tcPr>
          <w:p w14:paraId="730A7070" w14:textId="77777777" w:rsidR="00E32315" w:rsidRPr="005259D7" w:rsidRDefault="00E32315" w:rsidP="008D4E07">
            <w:pPr>
              <w:pStyle w:val="TAC"/>
              <w:rPr>
                <w:lang w:eastAsia="ja-JP"/>
              </w:rPr>
            </w:pPr>
          </w:p>
        </w:tc>
      </w:tr>
      <w:tr w:rsidR="00E32315" w:rsidRPr="005259D7" w14:paraId="7C0F374C"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74F21E45" w14:textId="77777777" w:rsidR="00E32315" w:rsidRPr="005259D7" w:rsidRDefault="00E32315" w:rsidP="008D4E07">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07803149" w14:textId="77777777" w:rsidR="00E32315" w:rsidRPr="005259D7" w:rsidRDefault="00E32315" w:rsidP="008D4E07">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5BEF6681"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0A3C4A6B"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5FF9F6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A92CC3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B06038"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45683E4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290B78"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0A9DBDB"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F640B3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C0E3E3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19752959"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EBFEC00"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63CD81B8" w14:textId="77777777" w:rsidR="00E32315" w:rsidRPr="005259D7" w:rsidRDefault="00E32315" w:rsidP="008D4E07">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DF65D8A"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F6F4DF9" w14:textId="77777777" w:rsidR="00E32315" w:rsidRPr="005259D7" w:rsidRDefault="00E32315" w:rsidP="008D4E07">
            <w:pPr>
              <w:pStyle w:val="TAC"/>
              <w:rPr>
                <w:lang w:eastAsia="ja-JP"/>
              </w:rPr>
            </w:pPr>
            <w:r w:rsidRPr="005259D7">
              <w:rPr>
                <w:lang w:eastAsia="ja-JP"/>
              </w:rPr>
              <w:t>2</w:t>
            </w:r>
          </w:p>
        </w:tc>
      </w:tr>
      <w:tr w:rsidR="00E32315" w:rsidRPr="005259D7" w14:paraId="459E1F94"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6EC969C0" w14:textId="77777777" w:rsidR="00E32315" w:rsidRPr="005259D7" w:rsidRDefault="00E32315" w:rsidP="008D4E07">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3FEAD06E" w14:textId="739ECE4A" w:rsidR="00E32315" w:rsidRPr="005259D7" w:rsidDel="00D17614" w:rsidRDefault="00E32315" w:rsidP="008D4E07">
            <w:pPr>
              <w:pStyle w:val="TAC"/>
              <w:rPr>
                <w:del w:id="136" w:author="ZTE-Ma Zhifeng" w:date="2023-04-09T00:00:00Z"/>
              </w:rPr>
            </w:pPr>
            <w:r w:rsidRPr="005259D7">
              <w:t>CA_n257D</w:t>
            </w:r>
            <w:ins w:id="137" w:author="ZTE-Ma Zhifeng" w:date="2023-04-08T23:59:00Z">
              <w:r w:rsidR="00D17614">
                <w:t>/</w:t>
              </w:r>
            </w:ins>
            <w:ins w:id="138" w:author="ZTE-Ma Zhifeng" w:date="2023-04-09T00:00:00Z">
              <w:r w:rsidR="00D17614">
                <w:t>E</w:t>
              </w:r>
            </w:ins>
          </w:p>
          <w:p w14:paraId="2E4AD22C" w14:textId="77777777" w:rsidR="00E32315" w:rsidRPr="005259D7" w:rsidRDefault="00E32315" w:rsidP="00D17614">
            <w:pPr>
              <w:pStyle w:val="TAC"/>
            </w:pPr>
            <w:del w:id="139" w:author="ZTE-Ma Zhifeng" w:date="2023-04-09T00:00:00Z">
              <w:r w:rsidRPr="005259D7" w:rsidDel="00D17614">
                <w:delText>CA_n257E</w:delText>
              </w:r>
            </w:del>
          </w:p>
        </w:tc>
        <w:tc>
          <w:tcPr>
            <w:tcW w:w="322" w:type="pct"/>
            <w:tcBorders>
              <w:top w:val="single" w:sz="6" w:space="0" w:color="auto"/>
              <w:left w:val="single" w:sz="6" w:space="0" w:color="auto"/>
              <w:bottom w:val="single" w:sz="6" w:space="0" w:color="auto"/>
              <w:right w:val="single" w:sz="6" w:space="0" w:color="auto"/>
            </w:tcBorders>
          </w:tcPr>
          <w:p w14:paraId="076D9D08"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32DF47B"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508CB7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1D72FB6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F22C64D"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541E60C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C74505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53C135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BDFD3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FA80B4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CC6B7E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E8B0451"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66319621" w14:textId="77777777" w:rsidR="00E32315" w:rsidRPr="005259D7" w:rsidRDefault="00E32315" w:rsidP="008D4E07">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17594FD3" w14:textId="77777777" w:rsidR="00E32315" w:rsidRPr="005259D7" w:rsidRDefault="00E32315" w:rsidP="008D4E07">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58581157" w14:textId="77777777" w:rsidR="00E32315" w:rsidRPr="005259D7" w:rsidRDefault="00E32315" w:rsidP="008D4E07">
            <w:pPr>
              <w:pStyle w:val="TAC"/>
              <w:rPr>
                <w:lang w:eastAsia="ja-JP"/>
              </w:rPr>
            </w:pPr>
          </w:p>
        </w:tc>
      </w:tr>
      <w:tr w:rsidR="00E32315" w:rsidRPr="005259D7" w14:paraId="3768D40B"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5E2E5CF6" w14:textId="77777777" w:rsidR="00E32315" w:rsidRPr="005259D7" w:rsidRDefault="00E32315" w:rsidP="008D4E07">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33B12E4C" w14:textId="341F1093" w:rsidR="00E32315" w:rsidRPr="005259D7" w:rsidDel="00D17614" w:rsidRDefault="00E32315" w:rsidP="008D4E07">
            <w:pPr>
              <w:pStyle w:val="TAC"/>
              <w:rPr>
                <w:del w:id="140" w:author="ZTE-Ma Zhifeng" w:date="2023-04-09T00:00:00Z"/>
                <w:lang w:val="es-US"/>
              </w:rPr>
            </w:pPr>
            <w:r w:rsidRPr="005259D7">
              <w:rPr>
                <w:lang w:val="es-US"/>
              </w:rPr>
              <w:t>CA_n257D</w:t>
            </w:r>
            <w:ins w:id="141" w:author="ZTE-Ma Zhifeng" w:date="2023-04-09T00:00:00Z">
              <w:r w:rsidR="00D17614">
                <w:rPr>
                  <w:lang w:val="es-US"/>
                </w:rPr>
                <w:t>/E/F</w:t>
              </w:r>
            </w:ins>
          </w:p>
          <w:p w14:paraId="2F49E6C9" w14:textId="77777777" w:rsidR="00E32315" w:rsidRPr="005259D7" w:rsidDel="00D17614" w:rsidRDefault="00E32315" w:rsidP="00D17614">
            <w:pPr>
              <w:pStyle w:val="TAC"/>
              <w:rPr>
                <w:del w:id="142" w:author="ZTE-Ma Zhifeng" w:date="2023-04-09T00:00:00Z"/>
                <w:lang w:val="es-US"/>
              </w:rPr>
            </w:pPr>
            <w:del w:id="143" w:author="ZTE-Ma Zhifeng" w:date="2023-04-09T00:00:00Z">
              <w:r w:rsidRPr="005259D7" w:rsidDel="00D17614">
                <w:rPr>
                  <w:lang w:val="es-US"/>
                </w:rPr>
                <w:delText>CA_n257E</w:delText>
              </w:r>
            </w:del>
          </w:p>
          <w:p w14:paraId="41278A4E" w14:textId="77777777" w:rsidR="00E32315" w:rsidRPr="005259D7" w:rsidRDefault="00E32315" w:rsidP="00D17614">
            <w:pPr>
              <w:pStyle w:val="TAC"/>
            </w:pPr>
            <w:del w:id="144" w:author="ZTE-Ma Zhifeng" w:date="2023-04-09T00:00:00Z">
              <w:r w:rsidRPr="005259D7" w:rsidDel="00D17614">
                <w:rPr>
                  <w:lang w:val="es-US"/>
                </w:rPr>
                <w:delText>CA_n257F</w:delText>
              </w:r>
            </w:del>
          </w:p>
        </w:tc>
        <w:tc>
          <w:tcPr>
            <w:tcW w:w="322" w:type="pct"/>
            <w:tcBorders>
              <w:top w:val="single" w:sz="6" w:space="0" w:color="auto"/>
              <w:left w:val="single" w:sz="6" w:space="0" w:color="auto"/>
              <w:bottom w:val="single" w:sz="6" w:space="0" w:color="auto"/>
              <w:right w:val="single" w:sz="6" w:space="0" w:color="auto"/>
            </w:tcBorders>
          </w:tcPr>
          <w:p w14:paraId="24F1B1A6" w14:textId="77777777" w:rsidR="00E32315" w:rsidRPr="005259D7" w:rsidRDefault="00E32315" w:rsidP="008D4E0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738E294" w14:textId="77777777" w:rsidR="00E32315" w:rsidRPr="005259D7" w:rsidRDefault="00E32315" w:rsidP="008D4E0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C59273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3429F4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DE56460"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4487AD6"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B9D33EB"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28DD7F7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4708BF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7CB66D5A"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7D8E01B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E5AD2A"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453107B0"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0500C634" w14:textId="77777777" w:rsidR="00E32315" w:rsidRPr="005259D7" w:rsidRDefault="00E32315" w:rsidP="008D4E0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9C07583" w14:textId="77777777" w:rsidR="00E32315" w:rsidRPr="005259D7" w:rsidRDefault="00E32315" w:rsidP="008D4E07">
            <w:pPr>
              <w:pStyle w:val="TAC"/>
              <w:rPr>
                <w:lang w:eastAsia="ja-JP"/>
              </w:rPr>
            </w:pPr>
          </w:p>
        </w:tc>
      </w:tr>
      <w:tr w:rsidR="00E32315" w:rsidRPr="005259D7" w14:paraId="1FE335A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4B9B7F57" w14:textId="77777777" w:rsidR="00E32315" w:rsidRPr="005259D7" w:rsidRDefault="00E32315" w:rsidP="008D4E07">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771022D" w14:textId="77777777" w:rsidR="00E32315" w:rsidRPr="005259D7" w:rsidRDefault="00E32315" w:rsidP="008D4E07">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356D3C75"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AB5329D"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5463904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AA27BB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671BEE1"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4B48094"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BB5622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882D7A5"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E97A33F"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A5E543E"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FD2BCB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29FA649"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11BAE928"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4A8F6492"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7A1201FD" w14:textId="77777777" w:rsidR="00E32315" w:rsidRPr="005259D7" w:rsidRDefault="00E32315" w:rsidP="008D4E07">
            <w:pPr>
              <w:pStyle w:val="TAC"/>
              <w:rPr>
                <w:lang w:eastAsia="ja-JP"/>
              </w:rPr>
            </w:pPr>
            <w:r w:rsidRPr="005259D7">
              <w:rPr>
                <w:lang w:eastAsia="ja-JP"/>
              </w:rPr>
              <w:t>3</w:t>
            </w:r>
          </w:p>
        </w:tc>
      </w:tr>
      <w:tr w:rsidR="00E32315" w:rsidRPr="005259D7" w14:paraId="19C8510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6A8E337D" w14:textId="77777777" w:rsidR="00E32315" w:rsidRPr="005259D7" w:rsidRDefault="00E32315" w:rsidP="008D4E07">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6C5A2ADC" w14:textId="6BA9B3BE" w:rsidR="00E32315" w:rsidRPr="005259D7" w:rsidDel="00D17614" w:rsidRDefault="00E32315" w:rsidP="008D4E07">
            <w:pPr>
              <w:pStyle w:val="TAC"/>
              <w:rPr>
                <w:del w:id="145" w:author="ZTE-Ma Zhifeng" w:date="2023-04-09T00:01:00Z"/>
              </w:rPr>
            </w:pPr>
            <w:r w:rsidRPr="005259D7">
              <w:t>CA_n257G</w:t>
            </w:r>
            <w:ins w:id="146" w:author="ZTE-Ma Zhifeng" w:date="2023-04-09T00:01:00Z">
              <w:r w:rsidR="00D17614">
                <w:t>/H</w:t>
              </w:r>
            </w:ins>
          </w:p>
          <w:p w14:paraId="5A2B1BB4" w14:textId="77777777" w:rsidR="00E32315" w:rsidRPr="005259D7" w:rsidRDefault="00E32315" w:rsidP="00D17614">
            <w:pPr>
              <w:pStyle w:val="TAC"/>
            </w:pPr>
            <w:del w:id="147" w:author="ZTE-Ma Zhifeng" w:date="2023-04-09T00:01:00Z">
              <w:r w:rsidRPr="005259D7" w:rsidDel="00D17614">
                <w:delText>CA_n257H</w:delText>
              </w:r>
            </w:del>
          </w:p>
        </w:tc>
        <w:tc>
          <w:tcPr>
            <w:tcW w:w="322" w:type="pct"/>
            <w:tcBorders>
              <w:top w:val="single" w:sz="6" w:space="0" w:color="auto"/>
              <w:left w:val="single" w:sz="6" w:space="0" w:color="auto"/>
              <w:bottom w:val="single" w:sz="6" w:space="0" w:color="auto"/>
              <w:right w:val="single" w:sz="6" w:space="0" w:color="auto"/>
            </w:tcBorders>
            <w:hideMark/>
          </w:tcPr>
          <w:p w14:paraId="42D2A3E1"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5E5C043"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7A0D95CA"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638633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430022"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6168F962"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13340723"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4E0277B8"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FB7BBEA"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6B0D35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58A816C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37DD0C4"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4CBEC333"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4D5346C1"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ECE420B" w14:textId="77777777" w:rsidR="00E32315" w:rsidRPr="005259D7" w:rsidRDefault="00E32315" w:rsidP="008D4E07">
            <w:pPr>
              <w:pStyle w:val="TAC"/>
              <w:rPr>
                <w:lang w:eastAsia="ja-JP"/>
              </w:rPr>
            </w:pPr>
          </w:p>
        </w:tc>
      </w:tr>
      <w:tr w:rsidR="00E32315" w:rsidRPr="005259D7" w14:paraId="38E9AB6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34D83EE6" w14:textId="77777777" w:rsidR="00E32315" w:rsidRPr="005259D7" w:rsidRDefault="00E32315" w:rsidP="008D4E07">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66F1C57C" w14:textId="08D09756" w:rsidR="00E32315" w:rsidRPr="005259D7" w:rsidDel="00D17614" w:rsidRDefault="00E32315" w:rsidP="008D4E07">
            <w:pPr>
              <w:pStyle w:val="TAC"/>
              <w:rPr>
                <w:del w:id="148" w:author="ZTE-Ma Zhifeng" w:date="2023-04-09T00:01:00Z"/>
              </w:rPr>
            </w:pPr>
            <w:r w:rsidRPr="005259D7">
              <w:t>CA_n257G</w:t>
            </w:r>
            <w:ins w:id="149" w:author="ZTE-Ma Zhifeng" w:date="2023-04-09T00:01:00Z">
              <w:r w:rsidR="00D17614">
                <w:t>/H/I</w:t>
              </w:r>
            </w:ins>
          </w:p>
          <w:p w14:paraId="64320E45" w14:textId="77777777" w:rsidR="00E32315" w:rsidRPr="005259D7" w:rsidDel="00D17614" w:rsidRDefault="00E32315" w:rsidP="00D17614">
            <w:pPr>
              <w:pStyle w:val="TAC"/>
              <w:rPr>
                <w:del w:id="150" w:author="ZTE-Ma Zhifeng" w:date="2023-04-09T00:01:00Z"/>
                <w:lang w:eastAsia="ja-JP"/>
              </w:rPr>
            </w:pPr>
            <w:del w:id="151" w:author="ZTE-Ma Zhifeng" w:date="2023-04-09T00:01:00Z">
              <w:r w:rsidRPr="005259D7" w:rsidDel="00D17614">
                <w:delText>CA_n257H</w:delText>
              </w:r>
            </w:del>
          </w:p>
          <w:p w14:paraId="6F5A604E" w14:textId="77777777" w:rsidR="00E32315" w:rsidRPr="005259D7" w:rsidRDefault="00E32315" w:rsidP="00D17614">
            <w:pPr>
              <w:pStyle w:val="TAC"/>
            </w:pPr>
            <w:del w:id="152" w:author="ZTE-Ma Zhifeng" w:date="2023-04-09T00:01:00Z">
              <w:r w:rsidRPr="005259D7" w:rsidDel="00D17614">
                <w:rPr>
                  <w:lang w:eastAsia="ja-JP"/>
                </w:rPr>
                <w:delText>CA_n257I</w:delText>
              </w:r>
            </w:del>
          </w:p>
        </w:tc>
        <w:tc>
          <w:tcPr>
            <w:tcW w:w="322" w:type="pct"/>
            <w:tcBorders>
              <w:top w:val="single" w:sz="6" w:space="0" w:color="auto"/>
              <w:left w:val="single" w:sz="6" w:space="0" w:color="auto"/>
              <w:bottom w:val="single" w:sz="6" w:space="0" w:color="auto"/>
              <w:right w:val="single" w:sz="6" w:space="0" w:color="auto"/>
            </w:tcBorders>
            <w:hideMark/>
          </w:tcPr>
          <w:p w14:paraId="792D781C"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6065BA0A"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399EF2D1"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21D605F5"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AAF4D2A" w14:textId="77777777" w:rsidR="00E32315" w:rsidRPr="005259D7" w:rsidRDefault="00E32315" w:rsidP="008D4E07">
            <w:pPr>
              <w:pStyle w:val="TAC"/>
            </w:pPr>
          </w:p>
        </w:tc>
        <w:tc>
          <w:tcPr>
            <w:tcW w:w="277" w:type="pct"/>
            <w:tcBorders>
              <w:top w:val="single" w:sz="6" w:space="0" w:color="auto"/>
              <w:left w:val="single" w:sz="6" w:space="0" w:color="auto"/>
              <w:bottom w:val="single" w:sz="6" w:space="0" w:color="auto"/>
              <w:right w:val="single" w:sz="6" w:space="0" w:color="auto"/>
            </w:tcBorders>
          </w:tcPr>
          <w:p w14:paraId="223010D6"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902ADA5"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66CC6CDA"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B78E63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82407C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94BEBB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09E6D6D"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8D8ACF1"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1B6F51D3"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18A2CEF1" w14:textId="77777777" w:rsidR="00E32315" w:rsidRPr="005259D7" w:rsidRDefault="00E32315" w:rsidP="008D4E07">
            <w:pPr>
              <w:pStyle w:val="TAC"/>
              <w:rPr>
                <w:lang w:eastAsia="ja-JP"/>
              </w:rPr>
            </w:pPr>
          </w:p>
        </w:tc>
      </w:tr>
      <w:tr w:rsidR="00E32315" w:rsidRPr="005259D7" w14:paraId="0A82C59A" w14:textId="77777777" w:rsidTr="008D4E07">
        <w:trPr>
          <w:trHeight w:val="187"/>
        </w:trPr>
        <w:tc>
          <w:tcPr>
            <w:tcW w:w="463" w:type="pct"/>
            <w:tcBorders>
              <w:top w:val="single" w:sz="6" w:space="0" w:color="auto"/>
              <w:left w:val="single" w:sz="4" w:space="0" w:color="auto"/>
              <w:right w:val="single" w:sz="6" w:space="0" w:color="auto"/>
            </w:tcBorders>
            <w:hideMark/>
          </w:tcPr>
          <w:p w14:paraId="776041B6" w14:textId="77777777" w:rsidR="00E32315" w:rsidRPr="005259D7" w:rsidRDefault="00E32315" w:rsidP="008D4E07">
            <w:pPr>
              <w:pStyle w:val="TAC"/>
            </w:pPr>
            <w:r w:rsidRPr="005259D7">
              <w:t>CA_n257J</w:t>
            </w:r>
          </w:p>
        </w:tc>
        <w:tc>
          <w:tcPr>
            <w:tcW w:w="510" w:type="pct"/>
            <w:tcBorders>
              <w:top w:val="single" w:sz="6" w:space="0" w:color="auto"/>
              <w:left w:val="single" w:sz="6" w:space="0" w:color="auto"/>
              <w:right w:val="single" w:sz="6" w:space="0" w:color="auto"/>
            </w:tcBorders>
          </w:tcPr>
          <w:p w14:paraId="42C5DA07" w14:textId="0C84EA3E" w:rsidR="00E32315" w:rsidRPr="005259D7" w:rsidDel="00D17614" w:rsidRDefault="00E32315" w:rsidP="008D4E07">
            <w:pPr>
              <w:pStyle w:val="TAC"/>
              <w:rPr>
                <w:del w:id="153" w:author="ZTE-Ma Zhifeng" w:date="2023-04-09T00:02:00Z"/>
              </w:rPr>
            </w:pPr>
            <w:r w:rsidRPr="005259D7">
              <w:t>CA_n257G</w:t>
            </w:r>
            <w:ins w:id="154" w:author="ZTE-Ma Zhifeng" w:date="2023-04-09T00:01:00Z">
              <w:r w:rsidR="00D17614">
                <w:t>/H/I/J</w:t>
              </w:r>
            </w:ins>
          </w:p>
          <w:p w14:paraId="3B4A2293" w14:textId="77777777" w:rsidR="00E32315" w:rsidRPr="005259D7" w:rsidDel="00D17614" w:rsidRDefault="00E32315" w:rsidP="00D17614">
            <w:pPr>
              <w:pStyle w:val="TAC"/>
              <w:rPr>
                <w:del w:id="155" w:author="ZTE-Ma Zhifeng" w:date="2023-04-09T00:02:00Z"/>
              </w:rPr>
            </w:pPr>
            <w:del w:id="156" w:author="ZTE-Ma Zhifeng" w:date="2023-04-09T00:02:00Z">
              <w:r w:rsidRPr="005259D7" w:rsidDel="00D17614">
                <w:delText>CA_n257H</w:delText>
              </w:r>
            </w:del>
          </w:p>
          <w:p w14:paraId="261D27B0" w14:textId="77777777" w:rsidR="00E32315" w:rsidRPr="005259D7" w:rsidDel="00D17614" w:rsidRDefault="00E32315" w:rsidP="00D17614">
            <w:pPr>
              <w:pStyle w:val="TAC"/>
              <w:rPr>
                <w:del w:id="157" w:author="ZTE-Ma Zhifeng" w:date="2023-04-09T00:02:00Z"/>
              </w:rPr>
            </w:pPr>
            <w:del w:id="158" w:author="ZTE-Ma Zhifeng" w:date="2023-04-09T00:02:00Z">
              <w:r w:rsidRPr="005259D7" w:rsidDel="00D17614">
                <w:delText>CA_n257I</w:delText>
              </w:r>
            </w:del>
          </w:p>
          <w:p w14:paraId="47884CF3" w14:textId="77777777" w:rsidR="00E32315" w:rsidRPr="005259D7" w:rsidRDefault="00E32315" w:rsidP="00D17614">
            <w:pPr>
              <w:pStyle w:val="TAC"/>
            </w:pPr>
            <w:del w:id="159" w:author="ZTE-Ma Zhifeng" w:date="2023-04-09T00:02:00Z">
              <w:r w:rsidRPr="005259D7" w:rsidDel="00D17614">
                <w:delText>CA_n257J</w:delText>
              </w:r>
            </w:del>
          </w:p>
        </w:tc>
        <w:tc>
          <w:tcPr>
            <w:tcW w:w="322" w:type="pct"/>
            <w:tcBorders>
              <w:top w:val="single" w:sz="6" w:space="0" w:color="auto"/>
              <w:left w:val="single" w:sz="6" w:space="0" w:color="auto"/>
              <w:bottom w:val="single" w:sz="6" w:space="0" w:color="auto"/>
              <w:right w:val="single" w:sz="6" w:space="0" w:color="auto"/>
            </w:tcBorders>
          </w:tcPr>
          <w:p w14:paraId="52FCE117" w14:textId="77777777" w:rsidR="00E32315" w:rsidRPr="005259D7" w:rsidRDefault="00E32315" w:rsidP="008D4E07">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4A540EE4"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15CC0B03"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CF1ED2"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7DE48FC" w14:textId="77777777" w:rsidR="00E32315" w:rsidRPr="005259D7" w:rsidRDefault="00E32315" w:rsidP="008D4E07">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5A2DE91"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54410D2F"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5EA399DE"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552B2AA"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109CF582"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0833638"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4C3F2CF"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1C46E1C4" w14:textId="77777777" w:rsidR="00E32315" w:rsidRPr="005259D7" w:rsidRDefault="00E32315" w:rsidP="008D4E07">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64FEBB3"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3122784" w14:textId="77777777" w:rsidR="00E32315" w:rsidRPr="005259D7" w:rsidRDefault="00E32315" w:rsidP="008D4E07">
            <w:pPr>
              <w:pStyle w:val="TAC"/>
              <w:rPr>
                <w:lang w:eastAsia="ja-JP"/>
              </w:rPr>
            </w:pPr>
          </w:p>
        </w:tc>
      </w:tr>
      <w:tr w:rsidR="00E32315" w:rsidRPr="005259D7" w14:paraId="266DBA0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55E365D5" w14:textId="77777777" w:rsidR="00E32315" w:rsidRPr="005259D7" w:rsidRDefault="00E32315" w:rsidP="008D4E07">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0FC681C3" w14:textId="61CE9CCB" w:rsidR="00E32315" w:rsidRPr="005259D7" w:rsidDel="00D17614" w:rsidRDefault="00E32315" w:rsidP="008D4E07">
            <w:pPr>
              <w:pStyle w:val="TAC"/>
              <w:rPr>
                <w:del w:id="160" w:author="ZTE-Ma Zhifeng" w:date="2023-04-09T00:03:00Z"/>
              </w:rPr>
            </w:pPr>
            <w:r w:rsidRPr="005259D7">
              <w:t>CA_n257G</w:t>
            </w:r>
            <w:ins w:id="161" w:author="ZTE-Ma Zhifeng" w:date="2023-04-09T00:02:00Z">
              <w:r w:rsidR="00D17614">
                <w:t>/H/I/J/K</w:t>
              </w:r>
            </w:ins>
          </w:p>
          <w:p w14:paraId="4D6CC019" w14:textId="77777777" w:rsidR="00E32315" w:rsidRPr="005259D7" w:rsidDel="00D17614" w:rsidRDefault="00E32315" w:rsidP="00D17614">
            <w:pPr>
              <w:pStyle w:val="TAC"/>
              <w:rPr>
                <w:del w:id="162" w:author="ZTE-Ma Zhifeng" w:date="2023-04-09T00:03:00Z"/>
              </w:rPr>
            </w:pPr>
            <w:del w:id="163" w:author="ZTE-Ma Zhifeng" w:date="2023-04-09T00:03:00Z">
              <w:r w:rsidRPr="005259D7" w:rsidDel="00D17614">
                <w:delText>CA_n257H</w:delText>
              </w:r>
            </w:del>
          </w:p>
          <w:p w14:paraId="60126A01" w14:textId="77777777" w:rsidR="00E32315" w:rsidRPr="005259D7" w:rsidDel="00D17614" w:rsidRDefault="00E32315" w:rsidP="00D17614">
            <w:pPr>
              <w:pStyle w:val="TAC"/>
              <w:rPr>
                <w:del w:id="164" w:author="ZTE-Ma Zhifeng" w:date="2023-04-09T00:03:00Z"/>
              </w:rPr>
            </w:pPr>
            <w:del w:id="165" w:author="ZTE-Ma Zhifeng" w:date="2023-04-09T00:03:00Z">
              <w:r w:rsidRPr="005259D7" w:rsidDel="00D17614">
                <w:delText>CA_n257I</w:delText>
              </w:r>
            </w:del>
          </w:p>
          <w:p w14:paraId="3D7989EC" w14:textId="77777777" w:rsidR="00E32315" w:rsidRPr="005259D7" w:rsidDel="00D17614" w:rsidRDefault="00E32315" w:rsidP="00D17614">
            <w:pPr>
              <w:pStyle w:val="TAC"/>
              <w:rPr>
                <w:del w:id="166" w:author="ZTE-Ma Zhifeng" w:date="2023-04-09T00:03:00Z"/>
              </w:rPr>
            </w:pPr>
            <w:del w:id="167" w:author="ZTE-Ma Zhifeng" w:date="2023-04-09T00:03:00Z">
              <w:r w:rsidRPr="005259D7" w:rsidDel="00D17614">
                <w:delText>CA_n257J</w:delText>
              </w:r>
            </w:del>
          </w:p>
          <w:p w14:paraId="7AACE93D" w14:textId="77777777" w:rsidR="00E32315" w:rsidRPr="005259D7" w:rsidRDefault="00E32315" w:rsidP="00D17614">
            <w:pPr>
              <w:pStyle w:val="TAC"/>
            </w:pPr>
            <w:del w:id="168" w:author="ZTE-Ma Zhifeng" w:date="2023-04-09T00:03:00Z">
              <w:r w:rsidRPr="005259D7" w:rsidDel="00D17614">
                <w:rPr>
                  <w:lang w:eastAsia="ja-JP"/>
                </w:rPr>
                <w:delText>CA_n257K</w:delText>
              </w:r>
            </w:del>
          </w:p>
        </w:tc>
        <w:tc>
          <w:tcPr>
            <w:tcW w:w="322" w:type="pct"/>
            <w:tcBorders>
              <w:top w:val="single" w:sz="6" w:space="0" w:color="auto"/>
              <w:left w:val="single" w:sz="6" w:space="0" w:color="auto"/>
              <w:bottom w:val="single" w:sz="6" w:space="0" w:color="auto"/>
              <w:right w:val="single" w:sz="6" w:space="0" w:color="auto"/>
            </w:tcBorders>
            <w:hideMark/>
          </w:tcPr>
          <w:p w14:paraId="567CC670"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0BD5AB81"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1F212E29"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6F49A82"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0D84F3D"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05647AC1"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AC5FC4D"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186D1889"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C52EC0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43695F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D2456D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624205E"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2FA7AB6" w14:textId="77777777" w:rsidR="00E32315" w:rsidRPr="005259D7" w:rsidRDefault="00E32315" w:rsidP="008D4E07">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7E42534F"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182EA92" w14:textId="77777777" w:rsidR="00E32315" w:rsidRPr="005259D7" w:rsidRDefault="00E32315" w:rsidP="008D4E07">
            <w:pPr>
              <w:pStyle w:val="TAC"/>
              <w:rPr>
                <w:lang w:eastAsia="ja-JP"/>
              </w:rPr>
            </w:pPr>
          </w:p>
        </w:tc>
      </w:tr>
      <w:tr w:rsidR="00E32315" w:rsidRPr="005259D7" w14:paraId="427F1E8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hideMark/>
          </w:tcPr>
          <w:p w14:paraId="5A869A53" w14:textId="77777777" w:rsidR="00E32315" w:rsidRPr="005259D7" w:rsidRDefault="00E32315" w:rsidP="008D4E07">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78DB3EB0" w14:textId="390C1E03" w:rsidR="00E32315" w:rsidRPr="005259D7" w:rsidDel="00D17614" w:rsidRDefault="00E32315" w:rsidP="008D4E07">
            <w:pPr>
              <w:pStyle w:val="TAC"/>
              <w:rPr>
                <w:del w:id="169" w:author="ZTE-Ma Zhifeng" w:date="2023-04-09T00:04:00Z"/>
              </w:rPr>
            </w:pPr>
            <w:r w:rsidRPr="005259D7">
              <w:t>CA_n257G</w:t>
            </w:r>
            <w:ins w:id="170" w:author="ZTE-Ma Zhifeng" w:date="2023-04-09T00:03:00Z">
              <w:r w:rsidR="00D17614">
                <w:t>/H/I/J/K/L</w:t>
              </w:r>
            </w:ins>
          </w:p>
          <w:p w14:paraId="0E00CC4B" w14:textId="77777777" w:rsidR="00E32315" w:rsidRPr="005259D7" w:rsidDel="00D17614" w:rsidRDefault="00E32315" w:rsidP="00D17614">
            <w:pPr>
              <w:pStyle w:val="TAC"/>
              <w:rPr>
                <w:del w:id="171" w:author="ZTE-Ma Zhifeng" w:date="2023-04-09T00:04:00Z"/>
              </w:rPr>
            </w:pPr>
            <w:del w:id="172" w:author="ZTE-Ma Zhifeng" w:date="2023-04-09T00:04:00Z">
              <w:r w:rsidRPr="005259D7" w:rsidDel="00D17614">
                <w:delText>CA_n257H</w:delText>
              </w:r>
            </w:del>
          </w:p>
          <w:p w14:paraId="4FAA1184" w14:textId="77777777" w:rsidR="00E32315" w:rsidRPr="005259D7" w:rsidDel="00D17614" w:rsidRDefault="00E32315" w:rsidP="00D17614">
            <w:pPr>
              <w:pStyle w:val="TAC"/>
              <w:rPr>
                <w:del w:id="173" w:author="ZTE-Ma Zhifeng" w:date="2023-04-09T00:04:00Z"/>
              </w:rPr>
            </w:pPr>
            <w:del w:id="174" w:author="ZTE-Ma Zhifeng" w:date="2023-04-09T00:04:00Z">
              <w:r w:rsidRPr="005259D7" w:rsidDel="00D17614">
                <w:delText>CA_n257I</w:delText>
              </w:r>
            </w:del>
          </w:p>
          <w:p w14:paraId="4A6EDE9A" w14:textId="77777777" w:rsidR="00E32315" w:rsidRPr="005259D7" w:rsidDel="00D17614" w:rsidRDefault="00E32315" w:rsidP="00D17614">
            <w:pPr>
              <w:pStyle w:val="TAC"/>
              <w:rPr>
                <w:del w:id="175" w:author="ZTE-Ma Zhifeng" w:date="2023-04-09T00:03:00Z"/>
                <w:lang w:val="es-US"/>
              </w:rPr>
            </w:pPr>
            <w:del w:id="176" w:author="ZTE-Ma Zhifeng" w:date="2023-04-09T00:03:00Z">
              <w:r w:rsidRPr="005259D7" w:rsidDel="00D17614">
                <w:rPr>
                  <w:lang w:val="es-US"/>
                </w:rPr>
                <w:delText>CA_n257J</w:delText>
              </w:r>
            </w:del>
          </w:p>
          <w:p w14:paraId="1A5E9822" w14:textId="77777777" w:rsidR="00E32315" w:rsidRPr="005259D7" w:rsidDel="00D17614" w:rsidRDefault="00E32315" w:rsidP="00D17614">
            <w:pPr>
              <w:pStyle w:val="TAC"/>
              <w:rPr>
                <w:del w:id="177" w:author="ZTE-Ma Zhifeng" w:date="2023-04-09T00:03:00Z"/>
                <w:lang w:val="es-US"/>
              </w:rPr>
            </w:pPr>
            <w:del w:id="178" w:author="ZTE-Ma Zhifeng" w:date="2023-04-09T00:03:00Z">
              <w:r w:rsidRPr="005259D7" w:rsidDel="00D17614">
                <w:rPr>
                  <w:lang w:val="es-US"/>
                </w:rPr>
                <w:delText>CA_n257K</w:delText>
              </w:r>
            </w:del>
          </w:p>
          <w:p w14:paraId="39FF1031" w14:textId="77777777" w:rsidR="00E32315" w:rsidRPr="005259D7" w:rsidRDefault="00E32315" w:rsidP="00D17614">
            <w:pPr>
              <w:pStyle w:val="TAC"/>
            </w:pPr>
            <w:del w:id="179" w:author="ZTE-Ma Zhifeng" w:date="2023-04-09T00:03:00Z">
              <w:r w:rsidRPr="005259D7" w:rsidDel="00D17614">
                <w:rPr>
                  <w:lang w:val="es-US"/>
                </w:rPr>
                <w:delText>CA_n257L</w:delText>
              </w:r>
            </w:del>
          </w:p>
        </w:tc>
        <w:tc>
          <w:tcPr>
            <w:tcW w:w="322" w:type="pct"/>
            <w:tcBorders>
              <w:top w:val="single" w:sz="6" w:space="0" w:color="auto"/>
              <w:left w:val="single" w:sz="6" w:space="0" w:color="auto"/>
              <w:bottom w:val="single" w:sz="6" w:space="0" w:color="auto"/>
              <w:right w:val="single" w:sz="6" w:space="0" w:color="auto"/>
            </w:tcBorders>
          </w:tcPr>
          <w:p w14:paraId="091CF85A" w14:textId="77777777" w:rsidR="00E32315" w:rsidRPr="005259D7" w:rsidRDefault="00E32315" w:rsidP="008D4E07">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3770524A" w14:textId="77777777" w:rsidR="00E32315" w:rsidRPr="005259D7" w:rsidRDefault="00E32315" w:rsidP="008D4E07">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6B11A032" w14:textId="77777777" w:rsidR="00E32315" w:rsidRPr="005259D7" w:rsidRDefault="00E32315" w:rsidP="008D4E07">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1E3B8AAA"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D434FD5"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4A5A816F"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D245E43"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740E92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03CB16B"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36F1735"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67DA3514"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9331E87"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7926E7D9" w14:textId="77777777" w:rsidR="00E32315" w:rsidRPr="005259D7" w:rsidRDefault="00E32315" w:rsidP="008D4E07">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499629F"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6B695217" w14:textId="77777777" w:rsidR="00E32315" w:rsidRPr="005259D7" w:rsidRDefault="00E32315" w:rsidP="008D4E07">
            <w:pPr>
              <w:pStyle w:val="TAC"/>
              <w:rPr>
                <w:lang w:eastAsia="ja-JP"/>
              </w:rPr>
            </w:pPr>
          </w:p>
        </w:tc>
      </w:tr>
      <w:tr w:rsidR="00E32315" w:rsidRPr="005259D7" w14:paraId="4D63275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hideMark/>
          </w:tcPr>
          <w:p w14:paraId="21C25FA2" w14:textId="77777777" w:rsidR="00E32315" w:rsidRPr="005259D7" w:rsidRDefault="00E32315" w:rsidP="008D4E07">
            <w:pPr>
              <w:pStyle w:val="TAC"/>
              <w:rPr>
                <w:lang w:eastAsia="ja-JP"/>
              </w:rPr>
            </w:pPr>
            <w:r w:rsidRPr="005259D7">
              <w:rPr>
                <w:lang w:eastAsia="ja-JP"/>
              </w:rPr>
              <w:lastRenderedPageBreak/>
              <w:t>CA_n257M</w:t>
            </w:r>
          </w:p>
        </w:tc>
        <w:tc>
          <w:tcPr>
            <w:tcW w:w="510" w:type="pct"/>
            <w:tcBorders>
              <w:top w:val="single" w:sz="6" w:space="0" w:color="auto"/>
              <w:left w:val="single" w:sz="6" w:space="0" w:color="auto"/>
              <w:bottom w:val="single" w:sz="4" w:space="0" w:color="auto"/>
              <w:right w:val="single" w:sz="6" w:space="0" w:color="auto"/>
            </w:tcBorders>
          </w:tcPr>
          <w:p w14:paraId="38DB8DBD" w14:textId="55DF553E" w:rsidR="00E32315" w:rsidRPr="00004896" w:rsidDel="00D17614" w:rsidRDefault="00E32315" w:rsidP="008D4E07">
            <w:pPr>
              <w:pStyle w:val="TAC"/>
              <w:rPr>
                <w:del w:id="180" w:author="ZTE-Ma Zhifeng" w:date="2023-04-09T00:05:00Z"/>
                <w:lang w:val="sv-SE"/>
              </w:rPr>
            </w:pPr>
            <w:r w:rsidRPr="00004896">
              <w:rPr>
                <w:lang w:val="sv-SE"/>
              </w:rPr>
              <w:t>CA_n257G</w:t>
            </w:r>
            <w:ins w:id="181" w:author="ZTE-Ma Zhifeng" w:date="2023-04-09T00:04:00Z">
              <w:r w:rsidR="00D17614" w:rsidRPr="00004896">
                <w:rPr>
                  <w:lang w:val="sv-SE"/>
                </w:rPr>
                <w:t>/H/I/J/K/L/M</w:t>
              </w:r>
            </w:ins>
          </w:p>
          <w:p w14:paraId="59D954DD" w14:textId="77777777" w:rsidR="00E32315" w:rsidRPr="00004896" w:rsidDel="00D17614" w:rsidRDefault="00E32315" w:rsidP="00D17614">
            <w:pPr>
              <w:pStyle w:val="TAC"/>
              <w:rPr>
                <w:del w:id="182" w:author="ZTE-Ma Zhifeng" w:date="2023-04-09T00:05:00Z"/>
                <w:lang w:val="sv-SE"/>
              </w:rPr>
            </w:pPr>
            <w:del w:id="183" w:author="ZTE-Ma Zhifeng" w:date="2023-04-09T00:05:00Z">
              <w:r w:rsidRPr="00004896" w:rsidDel="00D17614">
                <w:rPr>
                  <w:lang w:val="sv-SE"/>
                </w:rPr>
                <w:delText>CA_n257H</w:delText>
              </w:r>
            </w:del>
          </w:p>
          <w:p w14:paraId="01998DE3" w14:textId="77777777" w:rsidR="00E32315" w:rsidRPr="00004896" w:rsidDel="00D17614" w:rsidRDefault="00E32315" w:rsidP="00D17614">
            <w:pPr>
              <w:pStyle w:val="TAC"/>
              <w:rPr>
                <w:del w:id="184" w:author="ZTE-Ma Zhifeng" w:date="2023-04-09T00:04:00Z"/>
                <w:lang w:val="sv-SE"/>
              </w:rPr>
            </w:pPr>
            <w:del w:id="185" w:author="ZTE-Ma Zhifeng" w:date="2023-04-09T00:05:00Z">
              <w:r w:rsidRPr="00004896" w:rsidDel="00D17614">
                <w:rPr>
                  <w:lang w:val="sv-SE"/>
                </w:rPr>
                <w:delText>CA_n2</w:delText>
              </w:r>
            </w:del>
            <w:del w:id="186" w:author="ZTE-Ma Zhifeng" w:date="2023-04-09T00:04:00Z">
              <w:r w:rsidRPr="00004896" w:rsidDel="00D17614">
                <w:rPr>
                  <w:lang w:val="sv-SE"/>
                </w:rPr>
                <w:delText>57I</w:delText>
              </w:r>
            </w:del>
          </w:p>
          <w:p w14:paraId="7AE4EAA5" w14:textId="77777777" w:rsidR="00E32315" w:rsidRPr="005259D7" w:rsidDel="00D17614" w:rsidRDefault="00E32315" w:rsidP="00D17614">
            <w:pPr>
              <w:pStyle w:val="TAC"/>
              <w:rPr>
                <w:del w:id="187" w:author="ZTE-Ma Zhifeng" w:date="2023-04-09T00:04:00Z"/>
                <w:lang w:val="es-US"/>
              </w:rPr>
            </w:pPr>
            <w:del w:id="188" w:author="ZTE-Ma Zhifeng" w:date="2023-04-09T00:04:00Z">
              <w:r w:rsidRPr="005259D7" w:rsidDel="00D17614">
                <w:rPr>
                  <w:lang w:val="es-US"/>
                </w:rPr>
                <w:delText>CA_n257J</w:delText>
              </w:r>
            </w:del>
          </w:p>
          <w:p w14:paraId="3B0AAA16" w14:textId="77777777" w:rsidR="00E32315" w:rsidRPr="005259D7" w:rsidDel="00D17614" w:rsidRDefault="00E32315" w:rsidP="00D17614">
            <w:pPr>
              <w:pStyle w:val="TAC"/>
              <w:rPr>
                <w:del w:id="189" w:author="ZTE-Ma Zhifeng" w:date="2023-04-09T00:04:00Z"/>
                <w:lang w:val="es-US"/>
              </w:rPr>
            </w:pPr>
            <w:del w:id="190" w:author="ZTE-Ma Zhifeng" w:date="2023-04-09T00:04:00Z">
              <w:r w:rsidRPr="005259D7" w:rsidDel="00D17614">
                <w:rPr>
                  <w:lang w:val="es-US"/>
                </w:rPr>
                <w:delText>CA_n257K</w:delText>
              </w:r>
            </w:del>
          </w:p>
          <w:p w14:paraId="232BF3D2" w14:textId="77777777" w:rsidR="00E32315" w:rsidRPr="005259D7" w:rsidDel="00D17614" w:rsidRDefault="00E32315" w:rsidP="00D17614">
            <w:pPr>
              <w:pStyle w:val="TAC"/>
              <w:rPr>
                <w:del w:id="191" w:author="ZTE-Ma Zhifeng" w:date="2023-04-09T00:04:00Z"/>
                <w:lang w:val="es-US" w:eastAsia="ja-JP"/>
              </w:rPr>
            </w:pPr>
            <w:del w:id="192" w:author="ZTE-Ma Zhifeng" w:date="2023-04-09T00:04:00Z">
              <w:r w:rsidRPr="005259D7" w:rsidDel="00D17614">
                <w:rPr>
                  <w:lang w:val="es-US"/>
                </w:rPr>
                <w:delText>CA_n257L</w:delText>
              </w:r>
            </w:del>
          </w:p>
          <w:p w14:paraId="6835935B" w14:textId="77777777" w:rsidR="00E32315" w:rsidRPr="00004896" w:rsidRDefault="00E32315" w:rsidP="00D17614">
            <w:pPr>
              <w:pStyle w:val="TAC"/>
              <w:rPr>
                <w:lang w:val="sv-SE"/>
              </w:rPr>
            </w:pPr>
            <w:del w:id="193" w:author="ZTE-Ma Zhifeng" w:date="2023-04-09T00:04:00Z">
              <w:r w:rsidRPr="00004896" w:rsidDel="00D17614">
                <w:rPr>
                  <w:lang w:val="sv-SE" w:eastAsia="ja-JP"/>
                </w:rPr>
                <w:delText>CA_n257M</w:delText>
              </w:r>
            </w:del>
          </w:p>
        </w:tc>
        <w:tc>
          <w:tcPr>
            <w:tcW w:w="322" w:type="pct"/>
            <w:tcBorders>
              <w:top w:val="single" w:sz="6" w:space="0" w:color="auto"/>
              <w:left w:val="single" w:sz="6" w:space="0" w:color="auto"/>
              <w:bottom w:val="single" w:sz="4" w:space="0" w:color="auto"/>
              <w:right w:val="single" w:sz="6" w:space="0" w:color="auto"/>
            </w:tcBorders>
            <w:hideMark/>
          </w:tcPr>
          <w:p w14:paraId="6A63029E" w14:textId="77777777" w:rsidR="00E32315" w:rsidRPr="005259D7" w:rsidRDefault="00E32315" w:rsidP="008D4E07">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73684B33"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0319E1A3"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2F1D24E"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621DB4A1" w14:textId="77777777" w:rsidR="00E32315" w:rsidRPr="005259D7" w:rsidRDefault="00E32315" w:rsidP="008D4E07">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28A78178"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3D1EB189" w14:textId="77777777" w:rsidR="00E32315" w:rsidRPr="005259D7" w:rsidRDefault="00E32315" w:rsidP="008D4E0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D8D9F8C" w14:textId="77777777" w:rsidR="00E32315" w:rsidRPr="005259D7" w:rsidRDefault="00E32315" w:rsidP="008D4E0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1D2EA25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16AD56"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E048BE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7786E4" w14:textId="77777777" w:rsidR="00E32315" w:rsidRPr="005259D7" w:rsidRDefault="00E32315" w:rsidP="008D4E07">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777EA361" w14:textId="77777777" w:rsidR="00E32315" w:rsidRPr="005259D7" w:rsidRDefault="00E32315" w:rsidP="008D4E0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504EB62D" w14:textId="77777777" w:rsidR="00E32315" w:rsidRPr="005259D7" w:rsidRDefault="00E32315" w:rsidP="008D4E07">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6AFB296" w14:textId="77777777" w:rsidR="00E32315" w:rsidRPr="005259D7" w:rsidRDefault="00E32315" w:rsidP="008D4E07">
            <w:pPr>
              <w:pStyle w:val="TAC"/>
              <w:rPr>
                <w:lang w:eastAsia="ja-JP"/>
              </w:rPr>
            </w:pPr>
          </w:p>
        </w:tc>
      </w:tr>
      <w:tr w:rsidR="00E32315" w:rsidRPr="005259D7" w14:paraId="7135024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FE82DF5" w14:textId="77777777" w:rsidR="00E32315" w:rsidRPr="005259D7" w:rsidRDefault="00E32315" w:rsidP="008D4E07">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3938008C" w14:textId="77777777" w:rsidR="00E32315" w:rsidRPr="005259D7" w:rsidRDefault="00E32315" w:rsidP="008D4E07">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3479CE1B"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3FE4B415"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3DD4E0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07A94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F4F15C"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DC52F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7304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B42B9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F9669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E0CEB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A67675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BF3A60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D345FCF"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D4C742C"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9118C02" w14:textId="77777777" w:rsidR="00E32315" w:rsidRPr="005259D7" w:rsidRDefault="00E32315" w:rsidP="008D4E07">
            <w:pPr>
              <w:pStyle w:val="TAC"/>
              <w:rPr>
                <w:lang w:eastAsia="ja-JP"/>
              </w:rPr>
            </w:pPr>
            <w:r w:rsidRPr="005259D7">
              <w:rPr>
                <w:lang w:eastAsia="ja-JP"/>
              </w:rPr>
              <w:t>1</w:t>
            </w:r>
          </w:p>
        </w:tc>
      </w:tr>
      <w:tr w:rsidR="00E32315" w:rsidRPr="005259D7" w14:paraId="10D3A5F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9A4C6DE" w14:textId="77777777" w:rsidR="00E32315" w:rsidRPr="005259D7" w:rsidRDefault="00E32315" w:rsidP="008D4E07">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616DF64F" w14:textId="77777777" w:rsidR="00E32315" w:rsidRPr="005259D7" w:rsidRDefault="00E32315" w:rsidP="008D4E07">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528F0F5D"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54D3462"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DDF660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4E59C68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1F46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2AAA2B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31D5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DD562E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3F38F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A7A274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B42128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0CCC9C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B6605A7" w14:textId="77777777" w:rsidR="00E32315" w:rsidRPr="005259D7" w:rsidRDefault="00E32315" w:rsidP="008D4E0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3F3A52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134F3D" w14:textId="77777777" w:rsidR="00E32315" w:rsidRPr="005259D7" w:rsidRDefault="00E32315" w:rsidP="008D4E07">
            <w:pPr>
              <w:pStyle w:val="TAC"/>
              <w:rPr>
                <w:lang w:eastAsia="ja-JP"/>
              </w:rPr>
            </w:pPr>
          </w:p>
        </w:tc>
      </w:tr>
      <w:tr w:rsidR="00E32315" w:rsidRPr="005259D7" w14:paraId="1AF63F4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29391AF" w14:textId="77777777" w:rsidR="00E32315" w:rsidRPr="005259D7" w:rsidRDefault="00E32315" w:rsidP="008D4E07">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1248B7F3" w14:textId="77777777" w:rsidR="00E32315" w:rsidRPr="005259D7" w:rsidRDefault="00E32315" w:rsidP="008D4E07">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0AC5A2CC"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B032474"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29A66C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64FA8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EC66B5"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C2D212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5D57C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FDC7E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EBF6B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2648A9F"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626BBD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7003AC3"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EDB0BA6"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45AE414"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DECA803" w14:textId="77777777" w:rsidR="00E32315" w:rsidRPr="005259D7" w:rsidRDefault="00E32315" w:rsidP="008D4E07">
            <w:pPr>
              <w:pStyle w:val="TAC"/>
              <w:rPr>
                <w:lang w:eastAsia="ja-JP"/>
              </w:rPr>
            </w:pPr>
            <w:r w:rsidRPr="005259D7">
              <w:rPr>
                <w:lang w:eastAsia="ja-JP"/>
              </w:rPr>
              <w:t>2</w:t>
            </w:r>
          </w:p>
        </w:tc>
      </w:tr>
      <w:tr w:rsidR="00E32315" w:rsidRPr="005259D7" w14:paraId="025CE2C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3E64581" w14:textId="77777777" w:rsidR="00E32315" w:rsidRPr="005259D7" w:rsidRDefault="00E32315" w:rsidP="008D4E07">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64056756" w14:textId="2A7BD7A5" w:rsidR="00E32315" w:rsidRPr="005259D7" w:rsidDel="008D4E07" w:rsidRDefault="00E32315" w:rsidP="008D4E07">
            <w:pPr>
              <w:pStyle w:val="TAC"/>
              <w:rPr>
                <w:del w:id="194" w:author="ZTE-Ma Zhifeng" w:date="2023-04-09T00:05:00Z"/>
              </w:rPr>
            </w:pPr>
            <w:r w:rsidRPr="005259D7">
              <w:t>CA_n258D</w:t>
            </w:r>
            <w:ins w:id="195" w:author="ZTE-Ma Zhifeng" w:date="2023-04-09T00:05:00Z">
              <w:r w:rsidR="008D4E07">
                <w:t>/E</w:t>
              </w:r>
            </w:ins>
          </w:p>
          <w:p w14:paraId="3E5A49A6" w14:textId="77777777" w:rsidR="00E32315" w:rsidRPr="005259D7" w:rsidRDefault="00E32315" w:rsidP="008D4E07">
            <w:pPr>
              <w:pStyle w:val="TAC"/>
            </w:pPr>
            <w:del w:id="196" w:author="ZTE-Ma Zhifeng" w:date="2023-04-09T00:05:00Z">
              <w:r w:rsidRPr="005259D7" w:rsidDel="008D4E07">
                <w:delText>CA_n258E</w:delText>
              </w:r>
            </w:del>
          </w:p>
        </w:tc>
        <w:tc>
          <w:tcPr>
            <w:tcW w:w="322" w:type="pct"/>
            <w:tcBorders>
              <w:top w:val="single" w:sz="6" w:space="0" w:color="auto"/>
              <w:left w:val="single" w:sz="6" w:space="0" w:color="auto"/>
              <w:bottom w:val="single" w:sz="4" w:space="0" w:color="auto"/>
              <w:right w:val="single" w:sz="6" w:space="0" w:color="auto"/>
            </w:tcBorders>
          </w:tcPr>
          <w:p w14:paraId="28C8455D"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619D562"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81BC6D9"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CA8602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7D928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66B47A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A84F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FBAAF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DB940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6CBEFB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8B851B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224AF1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45D6FED"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F9BB2E4"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32A8C80" w14:textId="77777777" w:rsidR="00E32315" w:rsidRPr="005259D7" w:rsidRDefault="00E32315" w:rsidP="008D4E07">
            <w:pPr>
              <w:pStyle w:val="TAC"/>
              <w:rPr>
                <w:lang w:eastAsia="ja-JP"/>
              </w:rPr>
            </w:pPr>
          </w:p>
        </w:tc>
      </w:tr>
      <w:tr w:rsidR="00E32315" w:rsidRPr="005259D7" w14:paraId="3A5B37A4"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07451FE" w14:textId="77777777" w:rsidR="00E32315" w:rsidRPr="005259D7" w:rsidRDefault="00E32315" w:rsidP="008D4E07">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497A607B" w14:textId="4CADF635" w:rsidR="00E32315" w:rsidRPr="005259D7" w:rsidDel="008D4E07" w:rsidRDefault="00E32315" w:rsidP="008D4E07">
            <w:pPr>
              <w:pStyle w:val="TAC"/>
              <w:rPr>
                <w:del w:id="197" w:author="ZTE-Ma Zhifeng" w:date="2023-04-09T00:05:00Z"/>
                <w:lang w:val="es-US"/>
              </w:rPr>
            </w:pPr>
            <w:r w:rsidRPr="005259D7">
              <w:rPr>
                <w:lang w:val="es-US"/>
              </w:rPr>
              <w:t>CA_n258D</w:t>
            </w:r>
            <w:ins w:id="198" w:author="ZTE-Ma Zhifeng" w:date="2023-04-09T00:05:00Z">
              <w:r w:rsidR="008D4E07">
                <w:rPr>
                  <w:lang w:val="es-US"/>
                </w:rPr>
                <w:t>/E/F</w:t>
              </w:r>
            </w:ins>
          </w:p>
          <w:p w14:paraId="76D42C0B" w14:textId="77777777" w:rsidR="00E32315" w:rsidRPr="005259D7" w:rsidDel="008D4E07" w:rsidRDefault="00E32315" w:rsidP="008D4E07">
            <w:pPr>
              <w:pStyle w:val="TAC"/>
              <w:rPr>
                <w:del w:id="199" w:author="ZTE-Ma Zhifeng" w:date="2023-04-09T00:05:00Z"/>
                <w:lang w:val="es-US"/>
              </w:rPr>
            </w:pPr>
            <w:del w:id="200" w:author="ZTE-Ma Zhifeng" w:date="2023-04-09T00:05:00Z">
              <w:r w:rsidRPr="005259D7" w:rsidDel="008D4E07">
                <w:rPr>
                  <w:lang w:val="es-US"/>
                </w:rPr>
                <w:delText>CA_n258E</w:delText>
              </w:r>
            </w:del>
          </w:p>
          <w:p w14:paraId="44AA8846" w14:textId="77777777" w:rsidR="00E32315" w:rsidRPr="005259D7" w:rsidRDefault="00E32315" w:rsidP="008D4E07">
            <w:pPr>
              <w:pStyle w:val="TAC"/>
            </w:pPr>
            <w:del w:id="201" w:author="ZTE-Ma Zhifeng" w:date="2023-04-09T00:05:00Z">
              <w:r w:rsidRPr="005259D7" w:rsidDel="008D4E07">
                <w:rPr>
                  <w:lang w:val="es-US"/>
                </w:rPr>
                <w:delText>CA_n258F</w:delText>
              </w:r>
            </w:del>
          </w:p>
        </w:tc>
        <w:tc>
          <w:tcPr>
            <w:tcW w:w="322" w:type="pct"/>
            <w:tcBorders>
              <w:top w:val="single" w:sz="6" w:space="0" w:color="auto"/>
              <w:left w:val="single" w:sz="6" w:space="0" w:color="auto"/>
              <w:bottom w:val="single" w:sz="4" w:space="0" w:color="auto"/>
              <w:right w:val="single" w:sz="6" w:space="0" w:color="auto"/>
            </w:tcBorders>
          </w:tcPr>
          <w:p w14:paraId="5D3ABD05"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1724F9F"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965425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CAE79DE"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C85FBF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B1FDCB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62415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71E56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79590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A597AD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5CAA2B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9D1E036"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3935043"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57AC93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287447D" w14:textId="77777777" w:rsidR="00E32315" w:rsidRPr="005259D7" w:rsidRDefault="00E32315" w:rsidP="008D4E07">
            <w:pPr>
              <w:pStyle w:val="TAC"/>
              <w:rPr>
                <w:lang w:eastAsia="ja-JP"/>
              </w:rPr>
            </w:pPr>
          </w:p>
        </w:tc>
      </w:tr>
      <w:tr w:rsidR="00E32315" w:rsidRPr="005259D7" w14:paraId="790CA9E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8726C50" w14:textId="77777777" w:rsidR="00E32315" w:rsidRPr="005259D7" w:rsidRDefault="00E32315" w:rsidP="008D4E07">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38B21BD2" w14:textId="77777777" w:rsidR="00E32315" w:rsidRPr="005259D7" w:rsidRDefault="00E32315" w:rsidP="008D4E07">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23E20A34"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AE283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14A5A3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74CB3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A432BA"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13AEEB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E3A15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3B06FE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C2B1B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2277790"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F22CC3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5015264"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EC29C4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AF1EA04"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DAB8B52" w14:textId="77777777" w:rsidR="00E32315" w:rsidRPr="005259D7" w:rsidRDefault="00E32315" w:rsidP="008D4E07">
            <w:pPr>
              <w:pStyle w:val="TAC"/>
              <w:rPr>
                <w:lang w:eastAsia="ja-JP"/>
              </w:rPr>
            </w:pPr>
            <w:r w:rsidRPr="005259D7">
              <w:rPr>
                <w:lang w:eastAsia="ja-JP"/>
              </w:rPr>
              <w:t>3</w:t>
            </w:r>
          </w:p>
        </w:tc>
      </w:tr>
      <w:tr w:rsidR="00E32315" w:rsidRPr="005259D7" w14:paraId="00FE4FE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5DE9F9D" w14:textId="77777777" w:rsidR="00E32315" w:rsidRPr="005259D7" w:rsidRDefault="00E32315" w:rsidP="008D4E07">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789E39C0" w14:textId="3350A246" w:rsidR="00E32315" w:rsidRPr="005259D7" w:rsidDel="008D4E07" w:rsidRDefault="00E32315" w:rsidP="008D4E07">
            <w:pPr>
              <w:pStyle w:val="TAC"/>
              <w:rPr>
                <w:del w:id="202" w:author="ZTE-Ma Zhifeng" w:date="2023-04-09T00:06:00Z"/>
              </w:rPr>
            </w:pPr>
            <w:r w:rsidRPr="005259D7">
              <w:t>CA_n258G</w:t>
            </w:r>
            <w:ins w:id="203" w:author="ZTE-Ma Zhifeng" w:date="2023-04-09T00:05:00Z">
              <w:r w:rsidR="008D4E07">
                <w:t>/H</w:t>
              </w:r>
            </w:ins>
          </w:p>
          <w:p w14:paraId="691A745B" w14:textId="77777777" w:rsidR="00E32315" w:rsidRPr="005259D7" w:rsidRDefault="00E32315" w:rsidP="008D4E07">
            <w:pPr>
              <w:pStyle w:val="TAC"/>
            </w:pPr>
            <w:del w:id="204" w:author="ZTE-Ma Zhifeng" w:date="2023-04-09T00:05:00Z">
              <w:r w:rsidRPr="005259D7" w:rsidDel="008D4E07">
                <w:delText>CA_n258H</w:delText>
              </w:r>
            </w:del>
          </w:p>
        </w:tc>
        <w:tc>
          <w:tcPr>
            <w:tcW w:w="322" w:type="pct"/>
            <w:tcBorders>
              <w:top w:val="single" w:sz="6" w:space="0" w:color="auto"/>
              <w:left w:val="single" w:sz="6" w:space="0" w:color="auto"/>
              <w:bottom w:val="single" w:sz="4" w:space="0" w:color="auto"/>
              <w:right w:val="single" w:sz="6" w:space="0" w:color="auto"/>
            </w:tcBorders>
          </w:tcPr>
          <w:p w14:paraId="36EEBFC5"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03FB3F3"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6E71A6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AED23A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7CDEE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F7F668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8E495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A0CD8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F960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FCB6E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000F75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01E569F"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6EDCF34"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C32D5A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3A849E" w14:textId="77777777" w:rsidR="00E32315" w:rsidRPr="005259D7" w:rsidRDefault="00E32315" w:rsidP="008D4E07">
            <w:pPr>
              <w:pStyle w:val="TAC"/>
              <w:rPr>
                <w:lang w:eastAsia="ja-JP"/>
              </w:rPr>
            </w:pPr>
          </w:p>
        </w:tc>
      </w:tr>
      <w:tr w:rsidR="00E32315" w:rsidRPr="005259D7" w14:paraId="5C6B3B8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74D2F95" w14:textId="77777777" w:rsidR="00E32315" w:rsidRPr="005259D7" w:rsidRDefault="00E32315" w:rsidP="008D4E07">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272743F8" w14:textId="2F9C77E2" w:rsidR="00E32315" w:rsidRPr="005259D7" w:rsidDel="008D4E07" w:rsidRDefault="00E32315" w:rsidP="008D4E07">
            <w:pPr>
              <w:pStyle w:val="TAC"/>
              <w:rPr>
                <w:del w:id="205" w:author="ZTE-Ma Zhifeng" w:date="2023-04-09T00:06:00Z"/>
              </w:rPr>
            </w:pPr>
            <w:r w:rsidRPr="005259D7">
              <w:t>CA_n258G</w:t>
            </w:r>
            <w:ins w:id="206" w:author="ZTE-Ma Zhifeng" w:date="2023-04-09T00:06:00Z">
              <w:r w:rsidR="008D4E07">
                <w:t>/H/I</w:t>
              </w:r>
            </w:ins>
          </w:p>
          <w:p w14:paraId="2867420F" w14:textId="77777777" w:rsidR="00E32315" w:rsidRPr="005259D7" w:rsidDel="008D4E07" w:rsidRDefault="00E32315" w:rsidP="008D4E07">
            <w:pPr>
              <w:pStyle w:val="TAC"/>
              <w:rPr>
                <w:del w:id="207" w:author="ZTE-Ma Zhifeng" w:date="2023-04-09T00:06:00Z"/>
              </w:rPr>
            </w:pPr>
            <w:del w:id="208" w:author="ZTE-Ma Zhifeng" w:date="2023-04-09T00:06:00Z">
              <w:r w:rsidRPr="005259D7" w:rsidDel="008D4E07">
                <w:delText>CA_n258H</w:delText>
              </w:r>
            </w:del>
          </w:p>
          <w:p w14:paraId="1C5DFF6F" w14:textId="77777777" w:rsidR="00E32315" w:rsidRPr="005259D7" w:rsidRDefault="00E32315" w:rsidP="008D4E07">
            <w:pPr>
              <w:pStyle w:val="TAC"/>
            </w:pPr>
            <w:del w:id="209" w:author="ZTE-Ma Zhifeng" w:date="2023-04-09T00:06:00Z">
              <w:r w:rsidRPr="005259D7" w:rsidDel="008D4E07">
                <w:delText>CA_n258I</w:delText>
              </w:r>
            </w:del>
          </w:p>
        </w:tc>
        <w:tc>
          <w:tcPr>
            <w:tcW w:w="322" w:type="pct"/>
            <w:tcBorders>
              <w:top w:val="single" w:sz="6" w:space="0" w:color="auto"/>
              <w:left w:val="single" w:sz="6" w:space="0" w:color="auto"/>
              <w:bottom w:val="single" w:sz="4" w:space="0" w:color="auto"/>
              <w:right w:val="single" w:sz="6" w:space="0" w:color="auto"/>
            </w:tcBorders>
          </w:tcPr>
          <w:p w14:paraId="5D1D11D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F41B6F3"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714665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4A5E35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0EE64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5A6218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6197D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0B759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ABE5B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F97C4F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C6B9A5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70C1D92"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6D7458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7B931D90"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5E20F21" w14:textId="77777777" w:rsidR="00E32315" w:rsidRPr="005259D7" w:rsidRDefault="00E32315" w:rsidP="008D4E07">
            <w:pPr>
              <w:pStyle w:val="TAC"/>
              <w:rPr>
                <w:lang w:eastAsia="ja-JP"/>
              </w:rPr>
            </w:pPr>
          </w:p>
        </w:tc>
      </w:tr>
      <w:tr w:rsidR="00E32315" w:rsidRPr="005259D7" w14:paraId="4E6DD80B"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8D7A261" w14:textId="77777777" w:rsidR="00E32315" w:rsidRPr="005259D7" w:rsidRDefault="00E32315" w:rsidP="008D4E07">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237D3224" w14:textId="12A62B80" w:rsidR="00E32315" w:rsidRPr="005259D7" w:rsidDel="008D4E07" w:rsidRDefault="00E32315" w:rsidP="008D4E07">
            <w:pPr>
              <w:pStyle w:val="TAC"/>
              <w:rPr>
                <w:del w:id="210" w:author="ZTE-Ma Zhifeng" w:date="2023-04-09T00:06:00Z"/>
              </w:rPr>
            </w:pPr>
            <w:r w:rsidRPr="005259D7">
              <w:t>CA_n258G</w:t>
            </w:r>
            <w:ins w:id="211" w:author="ZTE-Ma Zhifeng" w:date="2023-04-09T00:06:00Z">
              <w:r w:rsidR="008D4E07">
                <w:t>/H/I/J</w:t>
              </w:r>
            </w:ins>
          </w:p>
          <w:p w14:paraId="14F94CD2" w14:textId="77777777" w:rsidR="00E32315" w:rsidRPr="005259D7" w:rsidDel="008D4E07" w:rsidRDefault="00E32315" w:rsidP="008D4E07">
            <w:pPr>
              <w:pStyle w:val="TAC"/>
              <w:rPr>
                <w:del w:id="212" w:author="ZTE-Ma Zhifeng" w:date="2023-04-09T00:06:00Z"/>
              </w:rPr>
            </w:pPr>
            <w:del w:id="213" w:author="ZTE-Ma Zhifeng" w:date="2023-04-09T00:06:00Z">
              <w:r w:rsidRPr="005259D7" w:rsidDel="008D4E07">
                <w:delText>CA_n258H</w:delText>
              </w:r>
            </w:del>
          </w:p>
          <w:p w14:paraId="3B04E18A" w14:textId="77777777" w:rsidR="00E32315" w:rsidRPr="005259D7" w:rsidDel="008D4E07" w:rsidRDefault="00E32315" w:rsidP="008D4E07">
            <w:pPr>
              <w:pStyle w:val="TAC"/>
              <w:rPr>
                <w:del w:id="214" w:author="ZTE-Ma Zhifeng" w:date="2023-04-09T00:06:00Z"/>
              </w:rPr>
            </w:pPr>
            <w:del w:id="215" w:author="ZTE-Ma Zhifeng" w:date="2023-04-09T00:06:00Z">
              <w:r w:rsidRPr="005259D7" w:rsidDel="008D4E07">
                <w:delText>CA_n258I</w:delText>
              </w:r>
            </w:del>
          </w:p>
          <w:p w14:paraId="454D4F63" w14:textId="77777777" w:rsidR="00E32315" w:rsidRPr="005259D7" w:rsidRDefault="00E32315" w:rsidP="008D4E07">
            <w:pPr>
              <w:pStyle w:val="TAC"/>
            </w:pPr>
            <w:del w:id="216" w:author="ZTE-Ma Zhifeng" w:date="2023-04-09T00:06:00Z">
              <w:r w:rsidRPr="005259D7" w:rsidDel="008D4E07">
                <w:delText>CA_n258J</w:delText>
              </w:r>
            </w:del>
          </w:p>
        </w:tc>
        <w:tc>
          <w:tcPr>
            <w:tcW w:w="322" w:type="pct"/>
            <w:tcBorders>
              <w:top w:val="single" w:sz="6" w:space="0" w:color="auto"/>
              <w:left w:val="single" w:sz="6" w:space="0" w:color="auto"/>
              <w:bottom w:val="single" w:sz="4" w:space="0" w:color="auto"/>
              <w:right w:val="single" w:sz="6" w:space="0" w:color="auto"/>
            </w:tcBorders>
          </w:tcPr>
          <w:p w14:paraId="41EB6427"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E6E082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3CA8A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1EBD5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52DF64"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C50D3E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DEE15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77DA4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FE233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89B03F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DF44A5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FD5A2A2"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1CCFA51"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FABCA9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C88FD65" w14:textId="77777777" w:rsidR="00E32315" w:rsidRPr="005259D7" w:rsidRDefault="00E32315" w:rsidP="008D4E07">
            <w:pPr>
              <w:pStyle w:val="TAC"/>
              <w:rPr>
                <w:lang w:eastAsia="ja-JP"/>
              </w:rPr>
            </w:pPr>
          </w:p>
        </w:tc>
      </w:tr>
      <w:tr w:rsidR="00E32315" w:rsidRPr="005259D7" w14:paraId="55DE6BD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705FB5B" w14:textId="77777777" w:rsidR="00E32315" w:rsidRPr="005259D7" w:rsidRDefault="00E32315" w:rsidP="008D4E07">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6B88B855" w14:textId="0257643C" w:rsidR="00E32315" w:rsidRPr="005259D7" w:rsidDel="008D4E07" w:rsidRDefault="00E32315" w:rsidP="008D4E07">
            <w:pPr>
              <w:pStyle w:val="TAC"/>
              <w:rPr>
                <w:del w:id="217" w:author="ZTE-Ma Zhifeng" w:date="2023-04-09T00:07:00Z"/>
              </w:rPr>
            </w:pPr>
            <w:r w:rsidRPr="005259D7">
              <w:t>CA_n258G</w:t>
            </w:r>
            <w:ins w:id="218" w:author="ZTE-Ma Zhifeng" w:date="2023-04-09T00:06:00Z">
              <w:r w:rsidR="008D4E07">
                <w:t>/H/I/J/K</w:t>
              </w:r>
            </w:ins>
          </w:p>
          <w:p w14:paraId="771492C1" w14:textId="77777777" w:rsidR="00E32315" w:rsidRPr="005259D7" w:rsidDel="008D4E07" w:rsidRDefault="00E32315" w:rsidP="008D4E07">
            <w:pPr>
              <w:pStyle w:val="TAC"/>
              <w:rPr>
                <w:del w:id="219" w:author="ZTE-Ma Zhifeng" w:date="2023-04-09T00:07:00Z"/>
              </w:rPr>
            </w:pPr>
            <w:del w:id="220" w:author="ZTE-Ma Zhifeng" w:date="2023-04-09T00:07:00Z">
              <w:r w:rsidRPr="005259D7" w:rsidDel="008D4E07">
                <w:delText>CA_n258H</w:delText>
              </w:r>
            </w:del>
          </w:p>
          <w:p w14:paraId="6B4EFC4F" w14:textId="77777777" w:rsidR="00E32315" w:rsidRPr="005259D7" w:rsidDel="008D4E07" w:rsidRDefault="00E32315" w:rsidP="008D4E07">
            <w:pPr>
              <w:pStyle w:val="TAC"/>
              <w:rPr>
                <w:del w:id="221" w:author="ZTE-Ma Zhifeng" w:date="2023-04-09T00:07:00Z"/>
              </w:rPr>
            </w:pPr>
            <w:del w:id="222" w:author="ZTE-Ma Zhifeng" w:date="2023-04-09T00:07:00Z">
              <w:r w:rsidRPr="005259D7" w:rsidDel="008D4E07">
                <w:delText>CA_n258I</w:delText>
              </w:r>
            </w:del>
          </w:p>
          <w:p w14:paraId="503248D3" w14:textId="77777777" w:rsidR="00E32315" w:rsidRPr="005259D7" w:rsidDel="008D4E07" w:rsidRDefault="00E32315" w:rsidP="008D4E07">
            <w:pPr>
              <w:pStyle w:val="TAC"/>
              <w:rPr>
                <w:del w:id="223" w:author="ZTE-Ma Zhifeng" w:date="2023-04-09T00:07:00Z"/>
              </w:rPr>
            </w:pPr>
            <w:del w:id="224" w:author="ZTE-Ma Zhifeng" w:date="2023-04-09T00:07:00Z">
              <w:r w:rsidRPr="005259D7" w:rsidDel="008D4E07">
                <w:delText>CA_n258J</w:delText>
              </w:r>
            </w:del>
          </w:p>
          <w:p w14:paraId="3420B6AC" w14:textId="77777777" w:rsidR="00E32315" w:rsidRPr="005259D7" w:rsidRDefault="00E32315" w:rsidP="008D4E07">
            <w:pPr>
              <w:pStyle w:val="TAC"/>
            </w:pPr>
            <w:del w:id="225" w:author="ZTE-Ma Zhifeng" w:date="2023-04-09T00:07:00Z">
              <w:r w:rsidRPr="005259D7" w:rsidDel="008D4E07">
                <w:delText>CA_n258K</w:delText>
              </w:r>
            </w:del>
          </w:p>
        </w:tc>
        <w:tc>
          <w:tcPr>
            <w:tcW w:w="322" w:type="pct"/>
            <w:tcBorders>
              <w:top w:val="single" w:sz="6" w:space="0" w:color="auto"/>
              <w:left w:val="single" w:sz="6" w:space="0" w:color="auto"/>
              <w:bottom w:val="single" w:sz="4" w:space="0" w:color="auto"/>
              <w:right w:val="single" w:sz="6" w:space="0" w:color="auto"/>
            </w:tcBorders>
          </w:tcPr>
          <w:p w14:paraId="660CAD2A"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F5C0571"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8498A1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430CC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4E6DF5"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EDD424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9442AF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31B7D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65EEE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68BA27B"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5E5453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79D247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028D1977"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A16A618"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1EEEBF1" w14:textId="77777777" w:rsidR="00E32315" w:rsidRPr="005259D7" w:rsidRDefault="00E32315" w:rsidP="008D4E07">
            <w:pPr>
              <w:pStyle w:val="TAC"/>
              <w:rPr>
                <w:lang w:eastAsia="ja-JP"/>
              </w:rPr>
            </w:pPr>
          </w:p>
        </w:tc>
      </w:tr>
      <w:tr w:rsidR="00E32315" w:rsidRPr="005259D7" w14:paraId="4A03D04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0DB2703" w14:textId="77777777" w:rsidR="00E32315" w:rsidRPr="005259D7" w:rsidRDefault="00E32315" w:rsidP="008D4E07">
            <w:pPr>
              <w:pStyle w:val="TAC"/>
              <w:rPr>
                <w:lang w:eastAsia="ja-JP"/>
              </w:rPr>
            </w:pPr>
            <w:r w:rsidRPr="005259D7">
              <w:lastRenderedPageBreak/>
              <w:t>CA_n258L</w:t>
            </w:r>
          </w:p>
        </w:tc>
        <w:tc>
          <w:tcPr>
            <w:tcW w:w="510" w:type="pct"/>
            <w:tcBorders>
              <w:top w:val="single" w:sz="6" w:space="0" w:color="auto"/>
              <w:left w:val="single" w:sz="6" w:space="0" w:color="auto"/>
              <w:bottom w:val="single" w:sz="4" w:space="0" w:color="auto"/>
              <w:right w:val="single" w:sz="6" w:space="0" w:color="auto"/>
            </w:tcBorders>
          </w:tcPr>
          <w:p w14:paraId="02748220" w14:textId="79D6D636" w:rsidR="00E32315" w:rsidRPr="005259D7" w:rsidDel="008D4E07" w:rsidRDefault="00E32315" w:rsidP="008D4E07">
            <w:pPr>
              <w:pStyle w:val="TAC"/>
              <w:rPr>
                <w:del w:id="226" w:author="ZTE-Ma Zhifeng" w:date="2023-04-09T00:08:00Z"/>
              </w:rPr>
            </w:pPr>
            <w:r w:rsidRPr="005259D7">
              <w:t>CA_n258G</w:t>
            </w:r>
            <w:ins w:id="227" w:author="ZTE-Ma Zhifeng" w:date="2023-04-09T00:07:00Z">
              <w:r w:rsidR="008D4E07">
                <w:t>/H/I/J/K/L</w:t>
              </w:r>
            </w:ins>
          </w:p>
          <w:p w14:paraId="4AB0A58B" w14:textId="77777777" w:rsidR="00E32315" w:rsidRPr="005259D7" w:rsidDel="008D4E07" w:rsidRDefault="00E32315" w:rsidP="008D4E07">
            <w:pPr>
              <w:pStyle w:val="TAC"/>
              <w:rPr>
                <w:del w:id="228" w:author="ZTE-Ma Zhifeng" w:date="2023-04-09T00:08:00Z"/>
              </w:rPr>
            </w:pPr>
            <w:del w:id="229" w:author="ZTE-Ma Zhifeng" w:date="2023-04-09T00:08:00Z">
              <w:r w:rsidRPr="005259D7" w:rsidDel="008D4E07">
                <w:delText>CA_n258H</w:delText>
              </w:r>
            </w:del>
          </w:p>
          <w:p w14:paraId="75CBADDF" w14:textId="77777777" w:rsidR="00E32315" w:rsidRPr="005259D7" w:rsidDel="008D4E07" w:rsidRDefault="00E32315" w:rsidP="008D4E07">
            <w:pPr>
              <w:pStyle w:val="TAC"/>
              <w:rPr>
                <w:del w:id="230" w:author="ZTE-Ma Zhifeng" w:date="2023-04-09T00:08:00Z"/>
              </w:rPr>
            </w:pPr>
            <w:del w:id="231" w:author="ZTE-Ma Zhifeng" w:date="2023-04-09T00:08:00Z">
              <w:r w:rsidRPr="005259D7" w:rsidDel="008D4E07">
                <w:delText>CA_n258I</w:delText>
              </w:r>
            </w:del>
          </w:p>
          <w:p w14:paraId="21DA35D4" w14:textId="77777777" w:rsidR="00E32315" w:rsidRPr="005259D7" w:rsidDel="008D4E07" w:rsidRDefault="00E32315" w:rsidP="008D4E07">
            <w:pPr>
              <w:pStyle w:val="TAC"/>
              <w:rPr>
                <w:del w:id="232" w:author="ZTE-Ma Zhifeng" w:date="2023-04-09T00:08:00Z"/>
                <w:lang w:val="es-US"/>
              </w:rPr>
            </w:pPr>
            <w:del w:id="233" w:author="ZTE-Ma Zhifeng" w:date="2023-04-09T00:08:00Z">
              <w:r w:rsidRPr="005259D7" w:rsidDel="008D4E07">
                <w:rPr>
                  <w:lang w:val="es-US"/>
                </w:rPr>
                <w:delText>CA_n258J</w:delText>
              </w:r>
            </w:del>
          </w:p>
          <w:p w14:paraId="4B4FDC8F" w14:textId="77777777" w:rsidR="00E32315" w:rsidRPr="005259D7" w:rsidDel="008D4E07" w:rsidRDefault="00E32315" w:rsidP="008D4E07">
            <w:pPr>
              <w:pStyle w:val="TAC"/>
              <w:rPr>
                <w:del w:id="234" w:author="ZTE-Ma Zhifeng" w:date="2023-04-09T00:07:00Z"/>
                <w:lang w:val="es-US"/>
              </w:rPr>
            </w:pPr>
            <w:del w:id="235" w:author="ZTE-Ma Zhifeng" w:date="2023-04-09T00:07:00Z">
              <w:r w:rsidRPr="005259D7" w:rsidDel="008D4E07">
                <w:rPr>
                  <w:lang w:val="es-US"/>
                </w:rPr>
                <w:delText>CA_n258K</w:delText>
              </w:r>
            </w:del>
          </w:p>
          <w:p w14:paraId="51CD2BEC" w14:textId="77777777" w:rsidR="00E32315" w:rsidRPr="005259D7" w:rsidRDefault="00E32315" w:rsidP="008D4E07">
            <w:pPr>
              <w:pStyle w:val="TAC"/>
            </w:pPr>
            <w:del w:id="236" w:author="ZTE-Ma Zhifeng" w:date="2023-04-09T00:07:00Z">
              <w:r w:rsidRPr="005259D7" w:rsidDel="008D4E07">
                <w:rPr>
                  <w:lang w:val="es-US"/>
                </w:rPr>
                <w:delText>CA_n258L</w:delText>
              </w:r>
            </w:del>
          </w:p>
        </w:tc>
        <w:tc>
          <w:tcPr>
            <w:tcW w:w="322" w:type="pct"/>
            <w:tcBorders>
              <w:top w:val="single" w:sz="6" w:space="0" w:color="auto"/>
              <w:left w:val="single" w:sz="6" w:space="0" w:color="auto"/>
              <w:bottom w:val="single" w:sz="4" w:space="0" w:color="auto"/>
              <w:right w:val="single" w:sz="6" w:space="0" w:color="auto"/>
            </w:tcBorders>
          </w:tcPr>
          <w:p w14:paraId="471ACBA2"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A02E9F4"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CD6294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F986D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5B7CDD7"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76066C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52D60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CEA85B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17B06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3D6C51E"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154F31B"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2FF192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F754F9B"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727B9DA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B5B5620" w14:textId="77777777" w:rsidR="00E32315" w:rsidRPr="005259D7" w:rsidRDefault="00E32315" w:rsidP="008D4E07">
            <w:pPr>
              <w:pStyle w:val="TAC"/>
              <w:rPr>
                <w:lang w:eastAsia="ja-JP"/>
              </w:rPr>
            </w:pPr>
          </w:p>
        </w:tc>
      </w:tr>
      <w:tr w:rsidR="00E32315" w:rsidRPr="005259D7" w14:paraId="5754E0C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F5A3F03" w14:textId="77777777" w:rsidR="00E32315" w:rsidRPr="005259D7" w:rsidRDefault="00E32315" w:rsidP="008D4E07">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14301C4D" w14:textId="48B8E3EF" w:rsidR="00E32315" w:rsidRPr="00004896" w:rsidDel="008D4E07" w:rsidRDefault="00E32315" w:rsidP="008D4E07">
            <w:pPr>
              <w:pStyle w:val="TAC"/>
              <w:rPr>
                <w:del w:id="237" w:author="ZTE-Ma Zhifeng" w:date="2023-04-09T00:08:00Z"/>
                <w:lang w:val="sv-SE"/>
              </w:rPr>
            </w:pPr>
            <w:r w:rsidRPr="00004896">
              <w:rPr>
                <w:lang w:val="sv-SE"/>
              </w:rPr>
              <w:t>CA_n258G</w:t>
            </w:r>
            <w:ins w:id="238" w:author="ZTE-Ma Zhifeng" w:date="2023-04-09T00:08:00Z">
              <w:r w:rsidR="008D4E07" w:rsidRPr="00004896">
                <w:rPr>
                  <w:lang w:val="sv-SE"/>
                </w:rPr>
                <w:t>/H/I/J/K/L/M</w:t>
              </w:r>
            </w:ins>
          </w:p>
          <w:p w14:paraId="14BA7105" w14:textId="77777777" w:rsidR="00E32315" w:rsidRPr="00004896" w:rsidDel="008D4E07" w:rsidRDefault="00E32315" w:rsidP="008D4E07">
            <w:pPr>
              <w:pStyle w:val="TAC"/>
              <w:rPr>
                <w:del w:id="239" w:author="ZTE-Ma Zhifeng" w:date="2023-04-09T00:08:00Z"/>
                <w:lang w:val="sv-SE"/>
              </w:rPr>
            </w:pPr>
            <w:del w:id="240" w:author="ZTE-Ma Zhifeng" w:date="2023-04-09T00:08:00Z">
              <w:r w:rsidRPr="00004896" w:rsidDel="008D4E07">
                <w:rPr>
                  <w:lang w:val="sv-SE"/>
                </w:rPr>
                <w:delText>CA_n258H</w:delText>
              </w:r>
            </w:del>
          </w:p>
          <w:p w14:paraId="4F8E8563" w14:textId="77777777" w:rsidR="00E32315" w:rsidRPr="00004896" w:rsidDel="008D4E07" w:rsidRDefault="00E32315" w:rsidP="008D4E07">
            <w:pPr>
              <w:pStyle w:val="TAC"/>
              <w:rPr>
                <w:del w:id="241" w:author="ZTE-Ma Zhifeng" w:date="2023-04-09T00:08:00Z"/>
                <w:lang w:val="sv-SE"/>
              </w:rPr>
            </w:pPr>
            <w:del w:id="242" w:author="ZTE-Ma Zhifeng" w:date="2023-04-09T00:08:00Z">
              <w:r w:rsidRPr="00004896" w:rsidDel="008D4E07">
                <w:rPr>
                  <w:lang w:val="sv-SE"/>
                </w:rPr>
                <w:delText>CA_n258I</w:delText>
              </w:r>
            </w:del>
          </w:p>
          <w:p w14:paraId="29A00620" w14:textId="77777777" w:rsidR="00E32315" w:rsidRPr="005259D7" w:rsidDel="008D4E07" w:rsidRDefault="00E32315" w:rsidP="008D4E07">
            <w:pPr>
              <w:pStyle w:val="TAC"/>
              <w:rPr>
                <w:del w:id="243" w:author="ZTE-Ma Zhifeng" w:date="2023-04-09T00:08:00Z"/>
                <w:lang w:val="es-US"/>
              </w:rPr>
            </w:pPr>
            <w:del w:id="244" w:author="ZTE-Ma Zhifeng" w:date="2023-04-09T00:08:00Z">
              <w:r w:rsidRPr="005259D7" w:rsidDel="008D4E07">
                <w:rPr>
                  <w:lang w:val="es-US"/>
                </w:rPr>
                <w:delText>CA_n258J</w:delText>
              </w:r>
            </w:del>
          </w:p>
          <w:p w14:paraId="7B17C753" w14:textId="77777777" w:rsidR="00E32315" w:rsidRPr="005259D7" w:rsidDel="008D4E07" w:rsidRDefault="00E32315" w:rsidP="008D4E07">
            <w:pPr>
              <w:pStyle w:val="TAC"/>
              <w:rPr>
                <w:del w:id="245" w:author="ZTE-Ma Zhifeng" w:date="2023-04-09T00:08:00Z"/>
                <w:lang w:val="es-US"/>
              </w:rPr>
            </w:pPr>
            <w:del w:id="246" w:author="ZTE-Ma Zhifeng" w:date="2023-04-09T00:08:00Z">
              <w:r w:rsidRPr="005259D7" w:rsidDel="008D4E07">
                <w:rPr>
                  <w:lang w:val="es-US"/>
                </w:rPr>
                <w:delText>CA_n258K</w:delText>
              </w:r>
            </w:del>
          </w:p>
          <w:p w14:paraId="5A46A2DA" w14:textId="77777777" w:rsidR="00E32315" w:rsidRPr="005259D7" w:rsidDel="008D4E07" w:rsidRDefault="00E32315" w:rsidP="008D4E07">
            <w:pPr>
              <w:pStyle w:val="TAC"/>
              <w:rPr>
                <w:del w:id="247" w:author="ZTE-Ma Zhifeng" w:date="2023-04-09T00:08:00Z"/>
                <w:lang w:val="es-US"/>
              </w:rPr>
            </w:pPr>
            <w:del w:id="248" w:author="ZTE-Ma Zhifeng" w:date="2023-04-09T00:08:00Z">
              <w:r w:rsidRPr="005259D7" w:rsidDel="008D4E07">
                <w:rPr>
                  <w:lang w:val="es-US"/>
                </w:rPr>
                <w:delText>CA_n258L</w:delText>
              </w:r>
            </w:del>
          </w:p>
          <w:p w14:paraId="62E26E05" w14:textId="77777777" w:rsidR="00E32315" w:rsidRPr="00004896" w:rsidRDefault="00E32315" w:rsidP="008D4E07">
            <w:pPr>
              <w:pStyle w:val="TAC"/>
              <w:rPr>
                <w:lang w:val="sv-SE"/>
              </w:rPr>
            </w:pPr>
            <w:del w:id="249" w:author="ZTE-Ma Zhifeng" w:date="2023-04-09T00:08:00Z">
              <w:r w:rsidRPr="00004896" w:rsidDel="008D4E07">
                <w:rPr>
                  <w:lang w:val="sv-SE"/>
                </w:rPr>
                <w:delText>CA_n258M</w:delText>
              </w:r>
            </w:del>
          </w:p>
        </w:tc>
        <w:tc>
          <w:tcPr>
            <w:tcW w:w="322" w:type="pct"/>
            <w:tcBorders>
              <w:top w:val="single" w:sz="6" w:space="0" w:color="auto"/>
              <w:left w:val="single" w:sz="6" w:space="0" w:color="auto"/>
              <w:bottom w:val="single" w:sz="4" w:space="0" w:color="auto"/>
              <w:right w:val="single" w:sz="6" w:space="0" w:color="auto"/>
            </w:tcBorders>
          </w:tcPr>
          <w:p w14:paraId="23A39414"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5748A12"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2E1C75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A8C5D8"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BAD1B4"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50B9EE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DB42A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98F8E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928A6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D4068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70C427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C5E90C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2E5931C"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C49916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D5D1754" w14:textId="77777777" w:rsidR="00E32315" w:rsidRPr="005259D7" w:rsidRDefault="00E32315" w:rsidP="008D4E07">
            <w:pPr>
              <w:pStyle w:val="TAC"/>
              <w:rPr>
                <w:lang w:eastAsia="ja-JP"/>
              </w:rPr>
            </w:pPr>
          </w:p>
        </w:tc>
      </w:tr>
      <w:tr w:rsidR="00E32315" w:rsidRPr="005259D7" w14:paraId="064132C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E404EBE" w14:textId="77777777" w:rsidR="00E32315" w:rsidRPr="005259D7" w:rsidRDefault="00E32315" w:rsidP="008D4E07">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3419B30E" w14:textId="77777777" w:rsidR="00E32315" w:rsidRPr="005259D7" w:rsidRDefault="00E32315" w:rsidP="008D4E07">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58F6E671"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12F36C66"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F92356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16D08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49F83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DC56DB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0FD83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E730D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49870B"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BCE69CB"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8BD5E72"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3DD231E"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598F85B" w14:textId="77777777" w:rsidR="00E32315" w:rsidRPr="005259D7" w:rsidRDefault="00E32315" w:rsidP="008D4E07">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087CBFAF" w14:textId="77777777" w:rsidR="00E32315" w:rsidRPr="005259D7" w:rsidRDefault="00E32315" w:rsidP="008D4E07">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34D26388" w14:textId="77777777" w:rsidR="00E32315" w:rsidRPr="005259D7" w:rsidRDefault="00E32315" w:rsidP="008D4E07">
            <w:pPr>
              <w:pStyle w:val="TAC"/>
            </w:pPr>
            <w:r w:rsidRPr="005259D7">
              <w:rPr>
                <w:lang w:eastAsia="ja-JP"/>
              </w:rPr>
              <w:t>4</w:t>
            </w:r>
          </w:p>
        </w:tc>
      </w:tr>
      <w:tr w:rsidR="00E32315" w:rsidRPr="005259D7" w14:paraId="1D97FE4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E458BA8" w14:textId="77777777" w:rsidR="00E32315" w:rsidRPr="005259D7" w:rsidRDefault="00E32315" w:rsidP="008D4E07">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1D0B6893" w14:textId="29D453D0" w:rsidR="00E32315" w:rsidRPr="005259D7" w:rsidDel="008D4E07" w:rsidRDefault="00E32315" w:rsidP="008D4E07">
            <w:pPr>
              <w:pStyle w:val="TAC"/>
              <w:rPr>
                <w:del w:id="250" w:author="ZTE-Ma Zhifeng" w:date="2023-04-09T00:09:00Z"/>
                <w:lang w:val="fr-FR"/>
              </w:rPr>
            </w:pPr>
            <w:r w:rsidRPr="005259D7">
              <w:rPr>
                <w:lang w:val="fr-FR"/>
              </w:rPr>
              <w:t>CA_n258O</w:t>
            </w:r>
            <w:ins w:id="251" w:author="ZTE-Ma Zhifeng" w:date="2023-04-09T00:09:00Z">
              <w:r w:rsidR="008D4E07">
                <w:rPr>
                  <w:lang w:val="fr-FR"/>
                </w:rPr>
                <w:t>/P</w:t>
              </w:r>
            </w:ins>
          </w:p>
          <w:p w14:paraId="59B7A040" w14:textId="77777777" w:rsidR="00E32315" w:rsidRPr="005259D7" w:rsidRDefault="00E32315" w:rsidP="008D4E07">
            <w:pPr>
              <w:pStyle w:val="TAC"/>
              <w:rPr>
                <w:lang w:val="en-US" w:eastAsia="zh-CN"/>
              </w:rPr>
            </w:pPr>
            <w:del w:id="252" w:author="ZTE-Ma Zhifeng" w:date="2023-04-09T00:09:00Z">
              <w:r w:rsidRPr="005259D7" w:rsidDel="008D4E07">
                <w:rPr>
                  <w:lang w:val="fr-FR"/>
                </w:rPr>
                <w:delText>CA_n258P</w:delText>
              </w:r>
            </w:del>
          </w:p>
        </w:tc>
        <w:tc>
          <w:tcPr>
            <w:tcW w:w="322" w:type="pct"/>
            <w:tcBorders>
              <w:top w:val="single" w:sz="6" w:space="0" w:color="auto"/>
              <w:left w:val="single" w:sz="6" w:space="0" w:color="auto"/>
              <w:bottom w:val="single" w:sz="4" w:space="0" w:color="auto"/>
              <w:right w:val="single" w:sz="6" w:space="0" w:color="auto"/>
            </w:tcBorders>
          </w:tcPr>
          <w:p w14:paraId="748B90B6"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93B91AD"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6D50618D"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3FBB57E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28388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0D2CF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82FA1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C10F9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7FAF0E"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86B8374"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0F9ECB0A"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9E00690"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0268AA8B" w14:textId="77777777" w:rsidR="00E32315" w:rsidRPr="005259D7" w:rsidRDefault="00E32315" w:rsidP="008D4E07">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4633D03" w14:textId="77777777" w:rsidR="00E32315" w:rsidRPr="005259D7" w:rsidRDefault="00E32315" w:rsidP="008D4E07">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6E285D81" w14:textId="77777777" w:rsidR="00E32315" w:rsidRPr="005259D7" w:rsidRDefault="00E32315" w:rsidP="008D4E07">
            <w:pPr>
              <w:pStyle w:val="TAC"/>
            </w:pPr>
          </w:p>
        </w:tc>
      </w:tr>
      <w:tr w:rsidR="00E32315" w:rsidRPr="005259D7" w14:paraId="092A9E2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B031EBE" w14:textId="77777777" w:rsidR="00E32315" w:rsidRPr="005259D7" w:rsidRDefault="00E32315" w:rsidP="008D4E07">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71BF5243" w14:textId="553A9806" w:rsidR="00E32315" w:rsidRPr="005259D7" w:rsidDel="008D4E07" w:rsidRDefault="00E32315" w:rsidP="008D4E07">
            <w:pPr>
              <w:pStyle w:val="TAC"/>
              <w:rPr>
                <w:del w:id="253" w:author="ZTE-Ma Zhifeng" w:date="2023-04-09T00:09:00Z"/>
                <w:lang w:val="fr-FR"/>
              </w:rPr>
            </w:pPr>
            <w:r w:rsidRPr="005259D7">
              <w:rPr>
                <w:lang w:val="fr-FR"/>
              </w:rPr>
              <w:t>CA_n258O</w:t>
            </w:r>
            <w:ins w:id="254" w:author="ZTE-Ma Zhifeng" w:date="2023-04-09T00:09:00Z">
              <w:r w:rsidR="008D4E07">
                <w:rPr>
                  <w:lang w:val="fr-FR"/>
                </w:rPr>
                <w:t>/P/Q</w:t>
              </w:r>
            </w:ins>
          </w:p>
          <w:p w14:paraId="53C3BC44" w14:textId="77777777" w:rsidR="00E32315" w:rsidRPr="005259D7" w:rsidDel="008D4E07" w:rsidRDefault="00E32315" w:rsidP="008D4E07">
            <w:pPr>
              <w:pStyle w:val="TAC"/>
              <w:rPr>
                <w:del w:id="255" w:author="ZTE-Ma Zhifeng" w:date="2023-04-09T00:09:00Z"/>
                <w:lang w:val="fr-FR"/>
              </w:rPr>
            </w:pPr>
            <w:del w:id="256" w:author="ZTE-Ma Zhifeng" w:date="2023-04-09T00:09:00Z">
              <w:r w:rsidRPr="005259D7" w:rsidDel="008D4E07">
                <w:rPr>
                  <w:lang w:val="fr-FR"/>
                </w:rPr>
                <w:delText>CA_n258P</w:delText>
              </w:r>
            </w:del>
          </w:p>
          <w:p w14:paraId="171A5426" w14:textId="77777777" w:rsidR="00E32315" w:rsidRPr="005259D7" w:rsidRDefault="00E32315" w:rsidP="008D4E07">
            <w:pPr>
              <w:pStyle w:val="TAC"/>
              <w:rPr>
                <w:lang w:val="en-US" w:eastAsia="zh-CN"/>
              </w:rPr>
            </w:pPr>
            <w:del w:id="257" w:author="ZTE-Ma Zhifeng" w:date="2023-04-09T00:09:00Z">
              <w:r w:rsidRPr="005259D7" w:rsidDel="008D4E07">
                <w:rPr>
                  <w:lang w:val="fr-FR"/>
                </w:rPr>
                <w:delText>CA_n258Q</w:delText>
              </w:r>
            </w:del>
          </w:p>
        </w:tc>
        <w:tc>
          <w:tcPr>
            <w:tcW w:w="322" w:type="pct"/>
            <w:tcBorders>
              <w:top w:val="single" w:sz="6" w:space="0" w:color="auto"/>
              <w:left w:val="single" w:sz="6" w:space="0" w:color="auto"/>
              <w:bottom w:val="single" w:sz="4" w:space="0" w:color="auto"/>
              <w:right w:val="single" w:sz="6" w:space="0" w:color="auto"/>
            </w:tcBorders>
          </w:tcPr>
          <w:p w14:paraId="681AE84E" w14:textId="77777777" w:rsidR="00E32315" w:rsidRPr="005259D7" w:rsidRDefault="00E32315" w:rsidP="008D4E0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B4EE282" w14:textId="77777777" w:rsidR="00E32315" w:rsidRPr="005259D7" w:rsidRDefault="00E32315" w:rsidP="008D4E0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C547DD3"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606BF75E" w14:textId="77777777" w:rsidR="00E32315" w:rsidRPr="005259D7" w:rsidRDefault="00E32315" w:rsidP="008D4E0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8FDCAA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5566E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588E46"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56C05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1C8F56"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FB39AA7" w14:textId="77777777" w:rsidR="00E32315" w:rsidRPr="005259D7" w:rsidRDefault="00E32315" w:rsidP="008D4E0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840CC4A" w14:textId="77777777" w:rsidR="00E32315" w:rsidRPr="005259D7" w:rsidRDefault="00E32315" w:rsidP="008D4E0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8EA01A3" w14:textId="77777777" w:rsidR="00E32315" w:rsidRPr="005259D7" w:rsidRDefault="00E32315" w:rsidP="008D4E0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44D7A06" w14:textId="77777777" w:rsidR="00E32315" w:rsidRPr="005259D7" w:rsidRDefault="00E32315" w:rsidP="008D4E07">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7B4EE74E" w14:textId="77777777" w:rsidR="00E32315" w:rsidRPr="005259D7" w:rsidRDefault="00E32315" w:rsidP="008D4E07">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1D0CA535" w14:textId="77777777" w:rsidR="00E32315" w:rsidRPr="005259D7" w:rsidRDefault="00E32315" w:rsidP="008D4E07">
            <w:pPr>
              <w:pStyle w:val="TAC"/>
            </w:pPr>
          </w:p>
        </w:tc>
      </w:tr>
      <w:tr w:rsidR="00E32315" w:rsidRPr="005259D7" w14:paraId="214B6EE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300EA1F" w14:textId="77777777" w:rsidR="00E32315" w:rsidRPr="005259D7" w:rsidRDefault="00E32315" w:rsidP="008D4E07">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15227F75" w14:textId="77777777" w:rsidR="00E32315" w:rsidRPr="005259D7" w:rsidRDefault="00E32315" w:rsidP="008D4E0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678056F6" w14:textId="77777777" w:rsidR="00E32315" w:rsidRPr="005259D7" w:rsidRDefault="00E32315" w:rsidP="008D4E0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419502B2" w14:textId="77777777" w:rsidR="00E32315" w:rsidRPr="005259D7" w:rsidRDefault="00E32315" w:rsidP="008D4E0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C952CA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DEA8C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FED22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D0406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42EE3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BA266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5EFBBB"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3EBFA05" w14:textId="77777777" w:rsidR="00E32315" w:rsidRPr="005259D7" w:rsidRDefault="00E32315" w:rsidP="008D4E0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0EE3576E"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29DC09F" w14:textId="77777777" w:rsidR="00E32315" w:rsidRPr="005259D7" w:rsidRDefault="00E32315" w:rsidP="008D4E0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8F36D4D" w14:textId="77777777" w:rsidR="00E32315" w:rsidRPr="005259D7" w:rsidRDefault="00E32315" w:rsidP="008D4E07">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6DB4FF22" w14:textId="77777777" w:rsidR="00E32315" w:rsidRPr="005259D7" w:rsidRDefault="00E32315" w:rsidP="008D4E07">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53ACA539" w14:textId="77777777" w:rsidR="00E32315" w:rsidRPr="005259D7" w:rsidRDefault="00E32315" w:rsidP="008D4E07">
            <w:pPr>
              <w:pStyle w:val="TAC"/>
              <w:rPr>
                <w:lang w:eastAsia="ja-JP"/>
              </w:rPr>
            </w:pPr>
            <w:r w:rsidRPr="005259D7">
              <w:t>1</w:t>
            </w:r>
          </w:p>
        </w:tc>
      </w:tr>
      <w:tr w:rsidR="00E32315" w:rsidRPr="005259D7" w14:paraId="78F099C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5E941D1" w14:textId="77777777" w:rsidR="00E32315" w:rsidRPr="005259D7" w:rsidRDefault="00E32315" w:rsidP="008D4E07">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408EE2D7" w14:textId="77777777" w:rsidR="00E32315" w:rsidRPr="005259D7" w:rsidRDefault="00E32315" w:rsidP="008D4E0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44A12BDF" w14:textId="77777777" w:rsidR="00E32315" w:rsidRPr="005259D7" w:rsidRDefault="00E32315" w:rsidP="008D4E0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761CD4B6" w14:textId="77777777" w:rsidR="00E32315" w:rsidRPr="005259D7" w:rsidRDefault="00E32315" w:rsidP="008D4E0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4B194DFE" w14:textId="77777777" w:rsidR="00E32315" w:rsidRPr="005259D7" w:rsidRDefault="00E32315" w:rsidP="008D4E07">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24D1D72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36B5E7"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ED192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EA32B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7A8C9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40B1D3"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9F2AD5C" w14:textId="77777777" w:rsidR="00E32315" w:rsidRPr="005259D7" w:rsidRDefault="00E32315" w:rsidP="008D4E0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DF1AE16" w14:textId="77777777" w:rsidR="00E32315" w:rsidRPr="005259D7" w:rsidRDefault="00E32315" w:rsidP="008D4E0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BB07202" w14:textId="77777777" w:rsidR="00E32315" w:rsidRPr="005259D7" w:rsidRDefault="00E32315" w:rsidP="008D4E0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6B12A5D8" w14:textId="77777777" w:rsidR="00E32315" w:rsidRPr="005259D7" w:rsidRDefault="00E32315" w:rsidP="008D4E07">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457137B2" w14:textId="77777777" w:rsidR="00E32315" w:rsidRPr="005259D7" w:rsidRDefault="00E32315" w:rsidP="008D4E07">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2372749E" w14:textId="77777777" w:rsidR="00E32315" w:rsidRPr="005259D7" w:rsidRDefault="00E32315" w:rsidP="008D4E07">
            <w:pPr>
              <w:pStyle w:val="TAC"/>
              <w:rPr>
                <w:lang w:eastAsia="ja-JP"/>
              </w:rPr>
            </w:pPr>
          </w:p>
        </w:tc>
      </w:tr>
      <w:tr w:rsidR="00E32315" w:rsidRPr="005259D7" w14:paraId="36E728A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14852F7" w14:textId="77777777" w:rsidR="00E32315" w:rsidRPr="005259D7" w:rsidRDefault="00E32315" w:rsidP="008D4E07">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0EA3A852" w14:textId="77777777" w:rsidR="00E32315" w:rsidRPr="005259D7" w:rsidRDefault="00E32315" w:rsidP="008D4E07">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377D1C6B"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5B80B6A"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09AB37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E4449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7EC3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79E870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AFBB9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BD513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E1D3B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A8415C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8446E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454C93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3B81BB2"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90B57E6"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3380366" w14:textId="77777777" w:rsidR="00E32315" w:rsidRPr="005259D7" w:rsidRDefault="00E32315" w:rsidP="008D4E07">
            <w:pPr>
              <w:pStyle w:val="TAC"/>
              <w:rPr>
                <w:lang w:eastAsia="ja-JP"/>
              </w:rPr>
            </w:pPr>
            <w:r w:rsidRPr="005259D7">
              <w:rPr>
                <w:lang w:eastAsia="ja-JP"/>
              </w:rPr>
              <w:t>3</w:t>
            </w:r>
          </w:p>
        </w:tc>
      </w:tr>
      <w:tr w:rsidR="00E32315" w:rsidRPr="005259D7" w14:paraId="4AAAC96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D0FB59B" w14:textId="77777777" w:rsidR="00E32315" w:rsidRPr="005259D7" w:rsidRDefault="00E32315" w:rsidP="008D4E07">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3EB6EFD3" w14:textId="12D07AEF" w:rsidR="00E32315" w:rsidRPr="005259D7" w:rsidDel="008D4E07" w:rsidRDefault="00E32315" w:rsidP="008D4E07">
            <w:pPr>
              <w:pStyle w:val="TAC"/>
              <w:rPr>
                <w:del w:id="258" w:author="ZTE-Ma Zhifeng" w:date="2023-04-09T00:09:00Z"/>
              </w:rPr>
            </w:pPr>
            <w:r w:rsidRPr="005259D7">
              <w:t>CA_n259G</w:t>
            </w:r>
            <w:ins w:id="259" w:author="ZTE-Ma Zhifeng" w:date="2023-04-09T00:09:00Z">
              <w:r w:rsidR="008D4E07">
                <w:t>/H</w:t>
              </w:r>
            </w:ins>
          </w:p>
          <w:p w14:paraId="0B1B3671" w14:textId="77777777" w:rsidR="00E32315" w:rsidRPr="005259D7" w:rsidRDefault="00E32315" w:rsidP="008D4E07">
            <w:pPr>
              <w:pStyle w:val="TAC"/>
            </w:pPr>
            <w:del w:id="260" w:author="ZTE-Ma Zhifeng" w:date="2023-04-09T00:09:00Z">
              <w:r w:rsidRPr="005259D7" w:rsidDel="008D4E07">
                <w:delText>CA_n259H</w:delText>
              </w:r>
            </w:del>
          </w:p>
        </w:tc>
        <w:tc>
          <w:tcPr>
            <w:tcW w:w="322" w:type="pct"/>
            <w:tcBorders>
              <w:top w:val="single" w:sz="6" w:space="0" w:color="auto"/>
              <w:left w:val="single" w:sz="6" w:space="0" w:color="auto"/>
              <w:bottom w:val="single" w:sz="4" w:space="0" w:color="auto"/>
              <w:right w:val="single" w:sz="6" w:space="0" w:color="auto"/>
            </w:tcBorders>
          </w:tcPr>
          <w:p w14:paraId="2E0436CA"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B69D86"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2C61C1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5303BF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78CFD1"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C9460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90C18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5E28D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51D28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C05E8F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9C6615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A90D66A"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17E86F0"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E0B6447"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612CF62" w14:textId="77777777" w:rsidR="00E32315" w:rsidRPr="005259D7" w:rsidRDefault="00E32315" w:rsidP="008D4E07">
            <w:pPr>
              <w:pStyle w:val="TAC"/>
              <w:rPr>
                <w:lang w:eastAsia="ja-JP"/>
              </w:rPr>
            </w:pPr>
          </w:p>
        </w:tc>
      </w:tr>
      <w:tr w:rsidR="00E32315" w:rsidRPr="005259D7" w14:paraId="19CBBC95"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4FD565A" w14:textId="77777777" w:rsidR="00E32315" w:rsidRPr="005259D7" w:rsidRDefault="00E32315" w:rsidP="008D4E07">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55E67DAE" w14:textId="008753F5" w:rsidR="00E32315" w:rsidRPr="005259D7" w:rsidDel="008D4E07" w:rsidRDefault="00E32315" w:rsidP="008D4E07">
            <w:pPr>
              <w:pStyle w:val="TAC"/>
              <w:rPr>
                <w:del w:id="261" w:author="ZTE-Ma Zhifeng" w:date="2023-04-09T00:09:00Z"/>
              </w:rPr>
            </w:pPr>
            <w:r w:rsidRPr="005259D7">
              <w:t>CA_n259G</w:t>
            </w:r>
            <w:ins w:id="262" w:author="ZTE-Ma Zhifeng" w:date="2023-04-09T00:09:00Z">
              <w:r w:rsidR="008D4E07">
                <w:t>/H/I</w:t>
              </w:r>
            </w:ins>
          </w:p>
          <w:p w14:paraId="067064E4" w14:textId="77777777" w:rsidR="00E32315" w:rsidRPr="005259D7" w:rsidDel="008D4E07" w:rsidRDefault="00E32315" w:rsidP="008D4E07">
            <w:pPr>
              <w:pStyle w:val="TAC"/>
              <w:rPr>
                <w:del w:id="263" w:author="ZTE-Ma Zhifeng" w:date="2023-04-09T00:09:00Z"/>
              </w:rPr>
            </w:pPr>
            <w:del w:id="264" w:author="ZTE-Ma Zhifeng" w:date="2023-04-09T00:09:00Z">
              <w:r w:rsidRPr="005259D7" w:rsidDel="008D4E07">
                <w:delText>CA_n259H</w:delText>
              </w:r>
            </w:del>
          </w:p>
          <w:p w14:paraId="20DB28CA" w14:textId="77777777" w:rsidR="00E32315" w:rsidRPr="005259D7" w:rsidRDefault="00E32315" w:rsidP="008D4E07">
            <w:pPr>
              <w:pStyle w:val="TAC"/>
            </w:pPr>
            <w:del w:id="265" w:author="ZTE-Ma Zhifeng" w:date="2023-04-09T00:09:00Z">
              <w:r w:rsidRPr="005259D7" w:rsidDel="008D4E07">
                <w:delText>CA_n259I</w:delText>
              </w:r>
            </w:del>
          </w:p>
        </w:tc>
        <w:tc>
          <w:tcPr>
            <w:tcW w:w="322" w:type="pct"/>
            <w:tcBorders>
              <w:top w:val="single" w:sz="6" w:space="0" w:color="auto"/>
              <w:left w:val="single" w:sz="6" w:space="0" w:color="auto"/>
              <w:bottom w:val="single" w:sz="4" w:space="0" w:color="auto"/>
              <w:right w:val="single" w:sz="6" w:space="0" w:color="auto"/>
            </w:tcBorders>
          </w:tcPr>
          <w:p w14:paraId="12B89C6F"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561A00"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5305D6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B7AEA8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5839E1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54FE3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AA969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5F372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D3C46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521CF0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D10EB5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D20EBE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306D676" w14:textId="77777777" w:rsidR="00E32315" w:rsidRPr="005259D7" w:rsidRDefault="00E32315" w:rsidP="008D4E07">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85E22AB"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E64BDA2" w14:textId="77777777" w:rsidR="00E32315" w:rsidRPr="005259D7" w:rsidRDefault="00E32315" w:rsidP="008D4E07">
            <w:pPr>
              <w:pStyle w:val="TAC"/>
              <w:rPr>
                <w:lang w:eastAsia="ja-JP"/>
              </w:rPr>
            </w:pPr>
          </w:p>
        </w:tc>
      </w:tr>
      <w:tr w:rsidR="00E32315" w:rsidRPr="005259D7" w14:paraId="76088E4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0E539B" w14:textId="77777777" w:rsidR="00E32315" w:rsidRPr="005259D7" w:rsidRDefault="00E32315" w:rsidP="008D4E07">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18AA32FC" w14:textId="066F0451" w:rsidR="00E32315" w:rsidRPr="005259D7" w:rsidDel="008D4E07" w:rsidRDefault="00E32315" w:rsidP="008D4E07">
            <w:pPr>
              <w:pStyle w:val="TAC"/>
              <w:rPr>
                <w:del w:id="266" w:author="ZTE-Ma Zhifeng" w:date="2023-04-09T00:10:00Z"/>
              </w:rPr>
            </w:pPr>
            <w:r w:rsidRPr="005259D7">
              <w:t>CA_n259G</w:t>
            </w:r>
            <w:ins w:id="267" w:author="ZTE-Ma Zhifeng" w:date="2023-04-09T00:09:00Z">
              <w:r w:rsidR="008D4E07">
                <w:t>/H/</w:t>
              </w:r>
            </w:ins>
            <w:ins w:id="268" w:author="ZTE-Ma Zhifeng" w:date="2023-04-09T00:10:00Z">
              <w:r w:rsidR="008D4E07">
                <w:t>I/J</w:t>
              </w:r>
            </w:ins>
          </w:p>
          <w:p w14:paraId="5472A092" w14:textId="77777777" w:rsidR="00E32315" w:rsidRPr="005259D7" w:rsidDel="008D4E07" w:rsidRDefault="00E32315" w:rsidP="008D4E07">
            <w:pPr>
              <w:pStyle w:val="TAC"/>
              <w:rPr>
                <w:del w:id="269" w:author="ZTE-Ma Zhifeng" w:date="2023-04-09T00:10:00Z"/>
              </w:rPr>
            </w:pPr>
            <w:del w:id="270" w:author="ZTE-Ma Zhifeng" w:date="2023-04-09T00:10:00Z">
              <w:r w:rsidRPr="005259D7" w:rsidDel="008D4E07">
                <w:delText>CA_n259H</w:delText>
              </w:r>
            </w:del>
          </w:p>
          <w:p w14:paraId="4C86F5A1" w14:textId="77777777" w:rsidR="00E32315" w:rsidRPr="005259D7" w:rsidDel="008D4E07" w:rsidRDefault="00E32315" w:rsidP="008D4E07">
            <w:pPr>
              <w:pStyle w:val="TAC"/>
              <w:rPr>
                <w:del w:id="271" w:author="ZTE-Ma Zhifeng" w:date="2023-04-09T00:10:00Z"/>
              </w:rPr>
            </w:pPr>
            <w:del w:id="272" w:author="ZTE-Ma Zhifeng" w:date="2023-04-09T00:10:00Z">
              <w:r w:rsidRPr="005259D7" w:rsidDel="008D4E07">
                <w:delText>CA_n259I</w:delText>
              </w:r>
            </w:del>
          </w:p>
          <w:p w14:paraId="7089ED3D" w14:textId="77777777" w:rsidR="00E32315" w:rsidRPr="005259D7" w:rsidRDefault="00E32315" w:rsidP="008D4E07">
            <w:pPr>
              <w:pStyle w:val="TAC"/>
            </w:pPr>
            <w:del w:id="273" w:author="ZTE-Ma Zhifeng" w:date="2023-04-09T00:10:00Z">
              <w:r w:rsidRPr="005259D7" w:rsidDel="008D4E07">
                <w:delText>CA_n259J</w:delText>
              </w:r>
            </w:del>
          </w:p>
        </w:tc>
        <w:tc>
          <w:tcPr>
            <w:tcW w:w="322" w:type="pct"/>
            <w:tcBorders>
              <w:top w:val="single" w:sz="6" w:space="0" w:color="auto"/>
              <w:left w:val="single" w:sz="6" w:space="0" w:color="auto"/>
              <w:bottom w:val="single" w:sz="4" w:space="0" w:color="auto"/>
              <w:right w:val="single" w:sz="6" w:space="0" w:color="auto"/>
            </w:tcBorders>
          </w:tcPr>
          <w:p w14:paraId="765F2F7F" w14:textId="77777777" w:rsidR="00E32315" w:rsidRPr="005259D7" w:rsidRDefault="00E32315" w:rsidP="008D4E0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3CAE2288" w14:textId="77777777" w:rsidR="00E32315" w:rsidRPr="005259D7" w:rsidRDefault="00E32315" w:rsidP="008D4E0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7F6F9DEF" w14:textId="77777777" w:rsidR="00E32315" w:rsidRPr="005259D7" w:rsidRDefault="00E32315" w:rsidP="008D4E0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780AD48E" w14:textId="77777777" w:rsidR="00E32315" w:rsidRPr="005259D7" w:rsidRDefault="00E32315" w:rsidP="008D4E0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28939CE" w14:textId="77777777" w:rsidR="00E32315" w:rsidRPr="005259D7" w:rsidRDefault="00E32315" w:rsidP="008D4E07">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757B752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4ACA9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4ABFE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B19BFF" w14:textId="77777777" w:rsidR="00E32315" w:rsidRPr="005259D7" w:rsidRDefault="00E32315" w:rsidP="008D4E0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6ABA68C4" w14:textId="77777777" w:rsidR="00E32315" w:rsidRPr="005259D7" w:rsidRDefault="00E32315" w:rsidP="008D4E07">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0C520CF6" w14:textId="77777777" w:rsidR="00E32315" w:rsidRPr="005259D7" w:rsidRDefault="00E32315" w:rsidP="008D4E0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2C7E01B" w14:textId="77777777" w:rsidR="00E32315" w:rsidRPr="005259D7" w:rsidRDefault="00E32315" w:rsidP="008D4E07">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8ED4221" w14:textId="77777777" w:rsidR="00E32315" w:rsidRPr="005259D7" w:rsidRDefault="00E32315" w:rsidP="008D4E07">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110EA90F"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A785958" w14:textId="77777777" w:rsidR="00E32315" w:rsidRPr="005259D7" w:rsidRDefault="00E32315" w:rsidP="008D4E07">
            <w:pPr>
              <w:pStyle w:val="TAC"/>
              <w:rPr>
                <w:lang w:eastAsia="ja-JP"/>
              </w:rPr>
            </w:pPr>
          </w:p>
        </w:tc>
      </w:tr>
      <w:tr w:rsidR="00E32315" w:rsidRPr="005259D7" w14:paraId="064C0F1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1486AF4" w14:textId="77777777" w:rsidR="00E32315" w:rsidRPr="005259D7" w:rsidRDefault="00E32315" w:rsidP="008D4E07">
            <w:pPr>
              <w:pStyle w:val="TAC"/>
            </w:pPr>
            <w:r w:rsidRPr="005259D7">
              <w:lastRenderedPageBreak/>
              <w:t>CA_n259K</w:t>
            </w:r>
          </w:p>
        </w:tc>
        <w:tc>
          <w:tcPr>
            <w:tcW w:w="510" w:type="pct"/>
            <w:tcBorders>
              <w:top w:val="single" w:sz="6" w:space="0" w:color="auto"/>
              <w:left w:val="single" w:sz="6" w:space="0" w:color="auto"/>
              <w:bottom w:val="single" w:sz="4" w:space="0" w:color="auto"/>
              <w:right w:val="single" w:sz="6" w:space="0" w:color="auto"/>
            </w:tcBorders>
          </w:tcPr>
          <w:p w14:paraId="123BEF08" w14:textId="1685AC8C" w:rsidR="00E32315" w:rsidRPr="005259D7" w:rsidDel="008D4E07" w:rsidRDefault="00E32315" w:rsidP="008D4E07">
            <w:pPr>
              <w:pStyle w:val="TAC"/>
              <w:rPr>
                <w:del w:id="274" w:author="ZTE-Ma Zhifeng" w:date="2023-04-09T00:11:00Z"/>
              </w:rPr>
            </w:pPr>
            <w:r w:rsidRPr="005259D7">
              <w:t>CA_n259G</w:t>
            </w:r>
            <w:ins w:id="275" w:author="ZTE-Ma Zhifeng" w:date="2023-04-09T00:10:00Z">
              <w:r w:rsidR="008D4E07">
                <w:t>/H/I/J/K</w:t>
              </w:r>
            </w:ins>
          </w:p>
          <w:p w14:paraId="204DB7F6" w14:textId="77777777" w:rsidR="00E32315" w:rsidRPr="005259D7" w:rsidDel="008D4E07" w:rsidRDefault="00E32315" w:rsidP="008D4E07">
            <w:pPr>
              <w:pStyle w:val="TAC"/>
              <w:rPr>
                <w:del w:id="276" w:author="ZTE-Ma Zhifeng" w:date="2023-04-09T00:10:00Z"/>
              </w:rPr>
            </w:pPr>
            <w:del w:id="277" w:author="ZTE-Ma Zhifeng" w:date="2023-04-09T00:11:00Z">
              <w:r w:rsidRPr="005259D7" w:rsidDel="008D4E07">
                <w:delText>CA_n259H</w:delText>
              </w:r>
            </w:del>
          </w:p>
          <w:p w14:paraId="609718BB" w14:textId="77777777" w:rsidR="00E32315" w:rsidRPr="005259D7" w:rsidDel="008D4E07" w:rsidRDefault="00E32315" w:rsidP="008D4E07">
            <w:pPr>
              <w:pStyle w:val="TAC"/>
              <w:rPr>
                <w:del w:id="278" w:author="ZTE-Ma Zhifeng" w:date="2023-04-09T00:10:00Z"/>
              </w:rPr>
            </w:pPr>
            <w:del w:id="279" w:author="ZTE-Ma Zhifeng" w:date="2023-04-09T00:10:00Z">
              <w:r w:rsidRPr="005259D7" w:rsidDel="008D4E07">
                <w:delText>CA_n259I</w:delText>
              </w:r>
            </w:del>
          </w:p>
          <w:p w14:paraId="1F9C98E6" w14:textId="77777777" w:rsidR="00E32315" w:rsidRPr="005259D7" w:rsidDel="008D4E07" w:rsidRDefault="00E32315" w:rsidP="008D4E07">
            <w:pPr>
              <w:pStyle w:val="TAC"/>
              <w:rPr>
                <w:del w:id="280" w:author="ZTE-Ma Zhifeng" w:date="2023-04-09T00:10:00Z"/>
              </w:rPr>
            </w:pPr>
            <w:del w:id="281" w:author="ZTE-Ma Zhifeng" w:date="2023-04-09T00:10:00Z">
              <w:r w:rsidRPr="005259D7" w:rsidDel="008D4E07">
                <w:delText>CA_n259J</w:delText>
              </w:r>
            </w:del>
          </w:p>
          <w:p w14:paraId="55A276A9" w14:textId="77777777" w:rsidR="00E32315" w:rsidRPr="005259D7" w:rsidRDefault="00E32315" w:rsidP="008D4E07">
            <w:pPr>
              <w:pStyle w:val="TAC"/>
            </w:pPr>
            <w:del w:id="282" w:author="ZTE-Ma Zhifeng" w:date="2023-04-09T00:10:00Z">
              <w:r w:rsidRPr="005259D7" w:rsidDel="008D4E07">
                <w:delText>CA_n259K</w:delText>
              </w:r>
            </w:del>
          </w:p>
        </w:tc>
        <w:tc>
          <w:tcPr>
            <w:tcW w:w="322" w:type="pct"/>
            <w:tcBorders>
              <w:top w:val="single" w:sz="6" w:space="0" w:color="auto"/>
              <w:left w:val="single" w:sz="6" w:space="0" w:color="auto"/>
              <w:bottom w:val="single" w:sz="4" w:space="0" w:color="auto"/>
              <w:right w:val="single" w:sz="6" w:space="0" w:color="auto"/>
            </w:tcBorders>
          </w:tcPr>
          <w:p w14:paraId="54AF19B2"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C799582"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697FE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5BCAE8"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583FCE6"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389DC7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DCBEE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194FB7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80B42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38B98B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D6EF4B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AE952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89BD081" w14:textId="77777777" w:rsidR="00E32315" w:rsidRPr="005259D7" w:rsidRDefault="00E32315" w:rsidP="008D4E07">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C9AC392"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84DA8A7" w14:textId="77777777" w:rsidR="00E32315" w:rsidRPr="005259D7" w:rsidRDefault="00E32315" w:rsidP="008D4E07">
            <w:pPr>
              <w:pStyle w:val="TAC"/>
              <w:rPr>
                <w:lang w:eastAsia="ja-JP"/>
              </w:rPr>
            </w:pPr>
          </w:p>
        </w:tc>
      </w:tr>
      <w:tr w:rsidR="00E32315" w:rsidRPr="005259D7" w14:paraId="65FAC0F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EEBF24C" w14:textId="77777777" w:rsidR="00E32315" w:rsidRPr="005259D7" w:rsidRDefault="00E32315" w:rsidP="008D4E07">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2CBB1AA3" w14:textId="5F9C9BDC" w:rsidR="00E32315" w:rsidRPr="005259D7" w:rsidDel="008D4E07" w:rsidRDefault="00E32315" w:rsidP="008D4E07">
            <w:pPr>
              <w:pStyle w:val="TAC"/>
              <w:rPr>
                <w:del w:id="283" w:author="ZTE-Ma Zhifeng" w:date="2023-04-09T00:11:00Z"/>
              </w:rPr>
            </w:pPr>
            <w:r w:rsidRPr="005259D7">
              <w:t>CA_n259G</w:t>
            </w:r>
            <w:ins w:id="284" w:author="ZTE-Ma Zhifeng" w:date="2023-04-09T00:11:00Z">
              <w:r w:rsidR="008D4E07">
                <w:t>/H/I/J/K/L</w:t>
              </w:r>
            </w:ins>
          </w:p>
          <w:p w14:paraId="20F9AE91" w14:textId="77777777" w:rsidR="00E32315" w:rsidRPr="005259D7" w:rsidDel="008D4E07" w:rsidRDefault="00E32315" w:rsidP="008D4E07">
            <w:pPr>
              <w:pStyle w:val="TAC"/>
              <w:rPr>
                <w:del w:id="285" w:author="ZTE-Ma Zhifeng" w:date="2023-04-09T00:11:00Z"/>
              </w:rPr>
            </w:pPr>
            <w:del w:id="286" w:author="ZTE-Ma Zhifeng" w:date="2023-04-09T00:11:00Z">
              <w:r w:rsidRPr="005259D7" w:rsidDel="008D4E07">
                <w:delText>CA_n259H</w:delText>
              </w:r>
            </w:del>
          </w:p>
          <w:p w14:paraId="25AAB1DE" w14:textId="77777777" w:rsidR="00E32315" w:rsidRPr="005259D7" w:rsidDel="008D4E07" w:rsidRDefault="00E32315" w:rsidP="008D4E07">
            <w:pPr>
              <w:pStyle w:val="TAC"/>
              <w:rPr>
                <w:del w:id="287" w:author="ZTE-Ma Zhifeng" w:date="2023-04-09T00:11:00Z"/>
              </w:rPr>
            </w:pPr>
            <w:del w:id="288" w:author="ZTE-Ma Zhifeng" w:date="2023-04-09T00:11:00Z">
              <w:r w:rsidRPr="005259D7" w:rsidDel="008D4E07">
                <w:delText>CA_n259I</w:delText>
              </w:r>
            </w:del>
          </w:p>
          <w:p w14:paraId="2076462D" w14:textId="77777777" w:rsidR="00E32315" w:rsidRPr="005259D7" w:rsidDel="008D4E07" w:rsidRDefault="00E32315" w:rsidP="008D4E07">
            <w:pPr>
              <w:pStyle w:val="TAC"/>
              <w:rPr>
                <w:del w:id="289" w:author="ZTE-Ma Zhifeng" w:date="2023-04-09T00:11:00Z"/>
                <w:lang w:val="es-US"/>
              </w:rPr>
            </w:pPr>
            <w:del w:id="290" w:author="ZTE-Ma Zhifeng" w:date="2023-04-09T00:11:00Z">
              <w:r w:rsidRPr="005259D7" w:rsidDel="008D4E07">
                <w:rPr>
                  <w:lang w:val="es-US"/>
                </w:rPr>
                <w:delText>CA_n259J</w:delText>
              </w:r>
            </w:del>
          </w:p>
          <w:p w14:paraId="746EEC7C" w14:textId="77777777" w:rsidR="00E32315" w:rsidRPr="005259D7" w:rsidDel="008D4E07" w:rsidRDefault="00E32315" w:rsidP="008D4E07">
            <w:pPr>
              <w:pStyle w:val="TAC"/>
              <w:rPr>
                <w:del w:id="291" w:author="ZTE-Ma Zhifeng" w:date="2023-04-09T00:11:00Z"/>
                <w:lang w:val="es-US"/>
              </w:rPr>
            </w:pPr>
            <w:del w:id="292" w:author="ZTE-Ma Zhifeng" w:date="2023-04-09T00:11:00Z">
              <w:r w:rsidRPr="005259D7" w:rsidDel="008D4E07">
                <w:rPr>
                  <w:lang w:val="es-US"/>
                </w:rPr>
                <w:delText>CA_n259K</w:delText>
              </w:r>
            </w:del>
          </w:p>
          <w:p w14:paraId="5E733D77" w14:textId="77777777" w:rsidR="00E32315" w:rsidRPr="005259D7" w:rsidRDefault="00E32315" w:rsidP="008D4E07">
            <w:pPr>
              <w:pStyle w:val="TAC"/>
            </w:pPr>
            <w:del w:id="293" w:author="ZTE-Ma Zhifeng" w:date="2023-04-09T00:11:00Z">
              <w:r w:rsidRPr="005259D7" w:rsidDel="008D4E07">
                <w:rPr>
                  <w:lang w:val="es-US"/>
                </w:rPr>
                <w:delText>CA_n259L</w:delText>
              </w:r>
            </w:del>
          </w:p>
        </w:tc>
        <w:tc>
          <w:tcPr>
            <w:tcW w:w="322" w:type="pct"/>
            <w:tcBorders>
              <w:top w:val="single" w:sz="6" w:space="0" w:color="auto"/>
              <w:left w:val="single" w:sz="6" w:space="0" w:color="auto"/>
              <w:bottom w:val="single" w:sz="4" w:space="0" w:color="auto"/>
              <w:right w:val="single" w:sz="6" w:space="0" w:color="auto"/>
            </w:tcBorders>
          </w:tcPr>
          <w:p w14:paraId="0609F825" w14:textId="77777777" w:rsidR="00E32315" w:rsidRPr="005259D7" w:rsidRDefault="00E32315" w:rsidP="008D4E0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78144DC" w14:textId="77777777" w:rsidR="00E32315" w:rsidRPr="005259D7" w:rsidRDefault="00E32315" w:rsidP="008D4E0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53B8636"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989AB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750553"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85A11A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263041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A18FF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1D0938"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4F760F1" w14:textId="77777777" w:rsidR="00E32315" w:rsidRPr="005259D7" w:rsidRDefault="00E32315" w:rsidP="008D4E07">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14ECED9" w14:textId="77777777" w:rsidR="00E32315" w:rsidRPr="005259D7" w:rsidRDefault="00E32315" w:rsidP="008D4E0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76237BF" w14:textId="77777777" w:rsidR="00E32315" w:rsidRPr="005259D7" w:rsidRDefault="00E32315" w:rsidP="008D4E07">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7E0156DA" w14:textId="77777777" w:rsidR="00E32315" w:rsidRPr="005259D7" w:rsidRDefault="00E32315" w:rsidP="008D4E07">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146DD971" w14:textId="77777777" w:rsidR="00E32315" w:rsidRPr="005259D7" w:rsidRDefault="00E32315" w:rsidP="008D4E0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553B7B6C" w14:textId="77777777" w:rsidR="00E32315" w:rsidRPr="005259D7" w:rsidRDefault="00E32315" w:rsidP="008D4E07">
            <w:pPr>
              <w:pStyle w:val="TAC"/>
              <w:rPr>
                <w:lang w:eastAsia="ja-JP"/>
              </w:rPr>
            </w:pPr>
          </w:p>
        </w:tc>
      </w:tr>
      <w:tr w:rsidR="00E32315" w:rsidRPr="005259D7" w14:paraId="5AA9879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FCA932F" w14:textId="77777777" w:rsidR="00E32315" w:rsidRPr="005259D7" w:rsidRDefault="00E32315" w:rsidP="008D4E07">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797D53C7" w14:textId="37CF4891" w:rsidR="00E32315" w:rsidRPr="00004896" w:rsidDel="008D4E07" w:rsidRDefault="00E32315" w:rsidP="008D4E07">
            <w:pPr>
              <w:pStyle w:val="TAC"/>
              <w:rPr>
                <w:del w:id="294" w:author="ZTE-Ma Zhifeng" w:date="2023-04-09T00:12:00Z"/>
                <w:lang w:val="sv-SE"/>
              </w:rPr>
            </w:pPr>
            <w:r w:rsidRPr="00004896">
              <w:rPr>
                <w:lang w:val="sv-SE"/>
              </w:rPr>
              <w:t>CA_n259G</w:t>
            </w:r>
            <w:ins w:id="295" w:author="ZTE-Ma Zhifeng" w:date="2023-04-09T00:11:00Z">
              <w:r w:rsidR="008D4E07" w:rsidRPr="00004896">
                <w:rPr>
                  <w:lang w:val="sv-SE"/>
                </w:rPr>
                <w:t>/H/I/J/K/L/M</w:t>
              </w:r>
            </w:ins>
          </w:p>
          <w:p w14:paraId="5803F419" w14:textId="77777777" w:rsidR="00E32315" w:rsidRPr="00004896" w:rsidDel="008D4E07" w:rsidRDefault="00E32315" w:rsidP="008D4E07">
            <w:pPr>
              <w:pStyle w:val="TAC"/>
              <w:rPr>
                <w:del w:id="296" w:author="ZTE-Ma Zhifeng" w:date="2023-04-09T00:11:00Z"/>
                <w:lang w:val="sv-SE"/>
              </w:rPr>
            </w:pPr>
            <w:del w:id="297" w:author="ZTE-Ma Zhifeng" w:date="2023-04-09T00:12:00Z">
              <w:r w:rsidRPr="00004896" w:rsidDel="008D4E07">
                <w:rPr>
                  <w:lang w:val="sv-SE"/>
                </w:rPr>
                <w:delText>CA_n259H</w:delText>
              </w:r>
            </w:del>
          </w:p>
          <w:p w14:paraId="2AB85832" w14:textId="77777777" w:rsidR="00E32315" w:rsidRPr="00004896" w:rsidDel="008D4E07" w:rsidRDefault="00E32315" w:rsidP="008D4E07">
            <w:pPr>
              <w:pStyle w:val="TAC"/>
              <w:rPr>
                <w:del w:id="298" w:author="ZTE-Ma Zhifeng" w:date="2023-04-09T00:11:00Z"/>
                <w:lang w:val="sv-SE"/>
              </w:rPr>
            </w:pPr>
            <w:del w:id="299" w:author="ZTE-Ma Zhifeng" w:date="2023-04-09T00:11:00Z">
              <w:r w:rsidRPr="00004896" w:rsidDel="008D4E07">
                <w:rPr>
                  <w:lang w:val="sv-SE"/>
                </w:rPr>
                <w:delText>CA_n259I</w:delText>
              </w:r>
            </w:del>
          </w:p>
          <w:p w14:paraId="7D1C4C54" w14:textId="77777777" w:rsidR="00E32315" w:rsidRPr="005259D7" w:rsidDel="008D4E07" w:rsidRDefault="00E32315" w:rsidP="008D4E07">
            <w:pPr>
              <w:pStyle w:val="TAC"/>
              <w:rPr>
                <w:del w:id="300" w:author="ZTE-Ma Zhifeng" w:date="2023-04-09T00:11:00Z"/>
                <w:lang w:val="es-US"/>
              </w:rPr>
            </w:pPr>
            <w:del w:id="301" w:author="ZTE-Ma Zhifeng" w:date="2023-04-09T00:11:00Z">
              <w:r w:rsidRPr="005259D7" w:rsidDel="008D4E07">
                <w:rPr>
                  <w:lang w:val="es-US"/>
                </w:rPr>
                <w:delText>CA_n259J</w:delText>
              </w:r>
            </w:del>
          </w:p>
          <w:p w14:paraId="41A92E5F" w14:textId="77777777" w:rsidR="00E32315" w:rsidRPr="005259D7" w:rsidDel="008D4E07" w:rsidRDefault="00E32315" w:rsidP="008D4E07">
            <w:pPr>
              <w:pStyle w:val="TAC"/>
              <w:rPr>
                <w:del w:id="302" w:author="ZTE-Ma Zhifeng" w:date="2023-04-09T00:11:00Z"/>
                <w:lang w:val="es-US"/>
              </w:rPr>
            </w:pPr>
            <w:del w:id="303" w:author="ZTE-Ma Zhifeng" w:date="2023-04-09T00:11:00Z">
              <w:r w:rsidRPr="005259D7" w:rsidDel="008D4E07">
                <w:rPr>
                  <w:lang w:val="es-US"/>
                </w:rPr>
                <w:delText>CA_n259K</w:delText>
              </w:r>
            </w:del>
          </w:p>
          <w:p w14:paraId="1264D618" w14:textId="77777777" w:rsidR="00E32315" w:rsidRPr="005259D7" w:rsidDel="008D4E07" w:rsidRDefault="00E32315" w:rsidP="008D4E07">
            <w:pPr>
              <w:pStyle w:val="TAC"/>
              <w:rPr>
                <w:del w:id="304" w:author="ZTE-Ma Zhifeng" w:date="2023-04-09T00:11:00Z"/>
                <w:lang w:val="es-US"/>
              </w:rPr>
            </w:pPr>
            <w:del w:id="305" w:author="ZTE-Ma Zhifeng" w:date="2023-04-09T00:11:00Z">
              <w:r w:rsidRPr="005259D7" w:rsidDel="008D4E07">
                <w:rPr>
                  <w:lang w:val="es-US"/>
                </w:rPr>
                <w:delText>CA_n259L</w:delText>
              </w:r>
            </w:del>
          </w:p>
          <w:p w14:paraId="4176198E" w14:textId="77777777" w:rsidR="00E32315" w:rsidRPr="00004896" w:rsidRDefault="00E32315" w:rsidP="008D4E07">
            <w:pPr>
              <w:pStyle w:val="TAC"/>
              <w:rPr>
                <w:lang w:val="sv-SE"/>
              </w:rPr>
            </w:pPr>
            <w:del w:id="306" w:author="ZTE-Ma Zhifeng" w:date="2023-04-09T00:11:00Z">
              <w:r w:rsidRPr="00004896" w:rsidDel="008D4E07">
                <w:rPr>
                  <w:lang w:val="sv-SE"/>
                </w:rPr>
                <w:delText>CA_n259M</w:delText>
              </w:r>
            </w:del>
          </w:p>
        </w:tc>
        <w:tc>
          <w:tcPr>
            <w:tcW w:w="322" w:type="pct"/>
            <w:tcBorders>
              <w:top w:val="single" w:sz="6" w:space="0" w:color="auto"/>
              <w:left w:val="single" w:sz="6" w:space="0" w:color="auto"/>
              <w:bottom w:val="single" w:sz="4" w:space="0" w:color="auto"/>
              <w:right w:val="single" w:sz="6" w:space="0" w:color="auto"/>
            </w:tcBorders>
          </w:tcPr>
          <w:p w14:paraId="6ABF3752" w14:textId="77777777" w:rsidR="00E32315" w:rsidRPr="005259D7" w:rsidRDefault="00E32315" w:rsidP="008D4E0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4BA43B8" w14:textId="77777777" w:rsidR="00E32315" w:rsidRPr="005259D7" w:rsidRDefault="00E32315" w:rsidP="008D4E0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8C4B825"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D9362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0FFB11D"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3A86D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C54CA9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BEDCC51"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CC40CC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82A0CF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040838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02883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A308C55" w14:textId="77777777" w:rsidR="00E32315" w:rsidRPr="005259D7" w:rsidRDefault="00E32315" w:rsidP="008D4E07">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38485BF" w14:textId="77777777" w:rsidR="00E32315" w:rsidRPr="005259D7" w:rsidRDefault="00E32315" w:rsidP="008D4E0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E0BEDAA" w14:textId="77777777" w:rsidR="00E32315" w:rsidRPr="005259D7" w:rsidRDefault="00E32315" w:rsidP="008D4E07">
            <w:pPr>
              <w:pStyle w:val="TAC"/>
              <w:rPr>
                <w:lang w:eastAsia="ja-JP"/>
              </w:rPr>
            </w:pPr>
          </w:p>
        </w:tc>
      </w:tr>
      <w:tr w:rsidR="00E32315" w:rsidRPr="005259D7" w14:paraId="63180BE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4C2CCC6" w14:textId="77777777" w:rsidR="00E32315" w:rsidRPr="005259D7" w:rsidRDefault="00E32315" w:rsidP="008D4E07">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30368E83" w14:textId="77777777" w:rsidR="00E32315" w:rsidRPr="005259D7" w:rsidRDefault="00E32315" w:rsidP="008D4E0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3806157A"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C72B3A6"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762C8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AC6DB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F9396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C1CFCC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1AA454"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1F074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6703B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05492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9D3812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20EB346"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90052CE"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C758287"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31D38C8" w14:textId="77777777" w:rsidR="00E32315" w:rsidRPr="005259D7" w:rsidRDefault="00E32315" w:rsidP="008D4E07">
            <w:pPr>
              <w:pStyle w:val="TAC"/>
              <w:rPr>
                <w:lang w:eastAsia="ja-JP"/>
              </w:rPr>
            </w:pPr>
            <w:r w:rsidRPr="005259D7">
              <w:rPr>
                <w:lang w:eastAsia="ja-JP"/>
              </w:rPr>
              <w:t>1</w:t>
            </w:r>
          </w:p>
        </w:tc>
      </w:tr>
      <w:tr w:rsidR="00E32315" w:rsidRPr="005259D7" w14:paraId="2F762E3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C8E5093" w14:textId="77777777" w:rsidR="00E32315" w:rsidRPr="005259D7" w:rsidRDefault="00E32315" w:rsidP="008D4E07">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6AB5EA32" w14:textId="77777777" w:rsidR="00E32315" w:rsidRPr="005259D7" w:rsidRDefault="00E32315" w:rsidP="008D4E0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5FE6755A"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730DAD5"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847EEC1"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A9F1FA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8D423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3168C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8D9AB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756B9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AC9B0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C33C9E"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BF96FA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B3C8BD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3CCCB568" w14:textId="77777777" w:rsidR="00E32315" w:rsidRPr="005259D7" w:rsidRDefault="00E32315" w:rsidP="008D4E0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14582084"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3E4113E" w14:textId="77777777" w:rsidR="00E32315" w:rsidRPr="005259D7" w:rsidRDefault="00E32315" w:rsidP="008D4E07">
            <w:pPr>
              <w:pStyle w:val="TAC"/>
              <w:rPr>
                <w:lang w:eastAsia="ja-JP"/>
              </w:rPr>
            </w:pPr>
          </w:p>
        </w:tc>
      </w:tr>
      <w:tr w:rsidR="00E32315" w:rsidRPr="005259D7" w14:paraId="6FA09179" w14:textId="77777777" w:rsidTr="008D4E07">
        <w:trPr>
          <w:trHeight w:val="187"/>
        </w:trPr>
        <w:tc>
          <w:tcPr>
            <w:tcW w:w="463" w:type="pct"/>
            <w:tcBorders>
              <w:top w:val="single" w:sz="6" w:space="0" w:color="auto"/>
              <w:left w:val="single" w:sz="4" w:space="0" w:color="auto"/>
              <w:right w:val="single" w:sz="6" w:space="0" w:color="auto"/>
            </w:tcBorders>
          </w:tcPr>
          <w:p w14:paraId="63D80B1C" w14:textId="77777777" w:rsidR="00E32315" w:rsidRPr="005259D7" w:rsidRDefault="00E32315" w:rsidP="008D4E07">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722F192B" w14:textId="77777777" w:rsidR="00E32315" w:rsidRPr="005259D7" w:rsidRDefault="00E32315" w:rsidP="008D4E07">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13E58B52"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81E96A3"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885E0D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0FEBC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D5106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E21FF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F158EA"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ECF176"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0EF7F74A"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9D686EE"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16034961"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722DDD1"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FA44AA8"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4CD0DD8E"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3D07837" w14:textId="77777777" w:rsidR="00E32315" w:rsidRPr="005259D7" w:rsidRDefault="00E32315" w:rsidP="008D4E07">
            <w:pPr>
              <w:pStyle w:val="TAC"/>
              <w:rPr>
                <w:lang w:eastAsia="ja-JP"/>
              </w:rPr>
            </w:pPr>
            <w:r w:rsidRPr="005259D7">
              <w:rPr>
                <w:lang w:eastAsia="ja-JP"/>
              </w:rPr>
              <w:t>2</w:t>
            </w:r>
          </w:p>
        </w:tc>
      </w:tr>
      <w:tr w:rsidR="00E32315" w:rsidRPr="005259D7" w14:paraId="7AC5AF07" w14:textId="77777777" w:rsidTr="008D4E07">
        <w:trPr>
          <w:trHeight w:val="187"/>
        </w:trPr>
        <w:tc>
          <w:tcPr>
            <w:tcW w:w="463" w:type="pct"/>
            <w:tcBorders>
              <w:top w:val="single" w:sz="6" w:space="0" w:color="auto"/>
              <w:left w:val="single" w:sz="4" w:space="0" w:color="auto"/>
              <w:right w:val="single" w:sz="6" w:space="0" w:color="auto"/>
            </w:tcBorders>
          </w:tcPr>
          <w:p w14:paraId="7DF9B156" w14:textId="77777777" w:rsidR="00E32315" w:rsidRPr="005259D7" w:rsidRDefault="00E32315" w:rsidP="008D4E07">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6F151D1C" w14:textId="2A1FCAAC" w:rsidR="00E32315" w:rsidRPr="005259D7" w:rsidDel="008D4E07" w:rsidRDefault="00E32315" w:rsidP="008D4E07">
            <w:pPr>
              <w:pStyle w:val="TAC"/>
              <w:rPr>
                <w:del w:id="307" w:author="ZTE-Ma Zhifeng" w:date="2023-04-09T00:12:00Z"/>
              </w:rPr>
            </w:pPr>
            <w:r w:rsidRPr="005259D7">
              <w:t>CA_n260D</w:t>
            </w:r>
            <w:ins w:id="308" w:author="ZTE-Ma Zhifeng" w:date="2023-04-09T00:12:00Z">
              <w:r w:rsidR="008D4E07">
                <w:t>/E</w:t>
              </w:r>
            </w:ins>
          </w:p>
          <w:p w14:paraId="180AB888" w14:textId="77777777" w:rsidR="00E32315" w:rsidRPr="005259D7" w:rsidRDefault="00E32315" w:rsidP="008D4E07">
            <w:pPr>
              <w:pStyle w:val="TAC"/>
            </w:pPr>
            <w:del w:id="309" w:author="ZTE-Ma Zhifeng" w:date="2023-04-09T00:12:00Z">
              <w:r w:rsidRPr="005259D7" w:rsidDel="008D4E07">
                <w:delText>CA_n260E</w:delText>
              </w:r>
            </w:del>
          </w:p>
        </w:tc>
        <w:tc>
          <w:tcPr>
            <w:tcW w:w="322" w:type="pct"/>
            <w:tcBorders>
              <w:top w:val="single" w:sz="6" w:space="0" w:color="auto"/>
              <w:left w:val="single" w:sz="6" w:space="0" w:color="auto"/>
              <w:bottom w:val="single" w:sz="4" w:space="0" w:color="auto"/>
              <w:right w:val="single" w:sz="6" w:space="0" w:color="auto"/>
            </w:tcBorders>
          </w:tcPr>
          <w:p w14:paraId="6E55E889"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0C6B346"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1D866AA"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E7405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9BB5AE"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7957B8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B1919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2A03C7"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4DDFA130"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7379B9C"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4B597C19"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42FAAF69"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628314D"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6EF82ED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2AB099" w14:textId="77777777" w:rsidR="00E32315" w:rsidRPr="005259D7" w:rsidRDefault="00E32315" w:rsidP="008D4E07">
            <w:pPr>
              <w:pStyle w:val="TAC"/>
              <w:rPr>
                <w:lang w:eastAsia="ja-JP"/>
              </w:rPr>
            </w:pPr>
          </w:p>
        </w:tc>
      </w:tr>
      <w:tr w:rsidR="00E32315" w:rsidRPr="005259D7" w14:paraId="3E874384"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CD88A65" w14:textId="77777777" w:rsidR="00E32315" w:rsidRPr="005259D7" w:rsidRDefault="00E32315" w:rsidP="008D4E07">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6A41F910" w14:textId="155239DC" w:rsidR="00E32315" w:rsidRPr="005259D7" w:rsidDel="008D4E07" w:rsidRDefault="00E32315" w:rsidP="008D4E07">
            <w:pPr>
              <w:pStyle w:val="TAC"/>
              <w:rPr>
                <w:del w:id="310" w:author="ZTE-Ma Zhifeng" w:date="2023-04-09T00:12:00Z"/>
                <w:lang w:val="es-US"/>
              </w:rPr>
            </w:pPr>
            <w:r w:rsidRPr="005259D7">
              <w:rPr>
                <w:lang w:val="es-US"/>
              </w:rPr>
              <w:t>CA_n260D</w:t>
            </w:r>
            <w:ins w:id="311" w:author="ZTE-Ma Zhifeng" w:date="2023-04-09T00:12:00Z">
              <w:r w:rsidR="008D4E07">
                <w:rPr>
                  <w:lang w:val="es-US"/>
                </w:rPr>
                <w:t>/E/F</w:t>
              </w:r>
            </w:ins>
          </w:p>
          <w:p w14:paraId="7FFCD9BD" w14:textId="77777777" w:rsidR="00E32315" w:rsidRPr="005259D7" w:rsidDel="008D4E07" w:rsidRDefault="00E32315" w:rsidP="008D4E07">
            <w:pPr>
              <w:pStyle w:val="TAC"/>
              <w:rPr>
                <w:del w:id="312" w:author="ZTE-Ma Zhifeng" w:date="2023-04-09T00:12:00Z"/>
                <w:lang w:val="es-US"/>
              </w:rPr>
            </w:pPr>
            <w:del w:id="313" w:author="ZTE-Ma Zhifeng" w:date="2023-04-09T00:12:00Z">
              <w:r w:rsidRPr="005259D7" w:rsidDel="008D4E07">
                <w:rPr>
                  <w:lang w:val="es-US"/>
                </w:rPr>
                <w:delText>CA_n260E</w:delText>
              </w:r>
            </w:del>
          </w:p>
          <w:p w14:paraId="223A1C53" w14:textId="77777777" w:rsidR="00E32315" w:rsidRPr="005259D7" w:rsidRDefault="00E32315" w:rsidP="008D4E07">
            <w:pPr>
              <w:pStyle w:val="TAC"/>
            </w:pPr>
            <w:del w:id="314" w:author="ZTE-Ma Zhifeng" w:date="2023-04-09T00:12:00Z">
              <w:r w:rsidRPr="005259D7" w:rsidDel="008D4E07">
                <w:rPr>
                  <w:lang w:val="es-US"/>
                </w:rPr>
                <w:delText>CA_n260F</w:delText>
              </w:r>
            </w:del>
          </w:p>
        </w:tc>
        <w:tc>
          <w:tcPr>
            <w:tcW w:w="322" w:type="pct"/>
            <w:tcBorders>
              <w:top w:val="single" w:sz="6" w:space="0" w:color="auto"/>
              <w:left w:val="single" w:sz="6" w:space="0" w:color="auto"/>
              <w:bottom w:val="single" w:sz="4" w:space="0" w:color="auto"/>
              <w:right w:val="single" w:sz="6" w:space="0" w:color="auto"/>
            </w:tcBorders>
          </w:tcPr>
          <w:p w14:paraId="2A5D6EF3"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D762F1A"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9F9D595"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0838681"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0CBC06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3A027F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295F8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842BE7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91E82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F84AD0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2FEE1B7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C9F7F3D"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DE1220C"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0E40CD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7CE4057" w14:textId="77777777" w:rsidR="00E32315" w:rsidRPr="005259D7" w:rsidRDefault="00E32315" w:rsidP="008D4E07">
            <w:pPr>
              <w:pStyle w:val="TAC"/>
              <w:rPr>
                <w:lang w:eastAsia="ja-JP"/>
              </w:rPr>
            </w:pPr>
          </w:p>
        </w:tc>
      </w:tr>
      <w:tr w:rsidR="00E32315" w:rsidRPr="005259D7" w14:paraId="62E6DAE4" w14:textId="77777777" w:rsidTr="008D4E07">
        <w:trPr>
          <w:trHeight w:val="187"/>
        </w:trPr>
        <w:tc>
          <w:tcPr>
            <w:tcW w:w="463" w:type="pct"/>
            <w:tcBorders>
              <w:top w:val="single" w:sz="6" w:space="0" w:color="auto"/>
              <w:left w:val="single" w:sz="4" w:space="0" w:color="auto"/>
              <w:right w:val="single" w:sz="6" w:space="0" w:color="auto"/>
            </w:tcBorders>
          </w:tcPr>
          <w:p w14:paraId="6635E6CF" w14:textId="77777777" w:rsidR="00E32315" w:rsidRPr="005259D7" w:rsidRDefault="00E32315" w:rsidP="008D4E07">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3CE47475" w14:textId="77777777" w:rsidR="00E32315" w:rsidRPr="005259D7" w:rsidRDefault="00E32315" w:rsidP="008D4E07">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23547D81"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B5F7EE6"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99430D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23A37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42FED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C38876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AF64D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BB7D12"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61B9D89B"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31B78D93"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69BEFD04"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EFD80A1"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3E3C9C32"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3640FFBC"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69F9367" w14:textId="77777777" w:rsidR="00E32315" w:rsidRPr="005259D7" w:rsidRDefault="00E32315" w:rsidP="008D4E07">
            <w:pPr>
              <w:pStyle w:val="TAC"/>
              <w:rPr>
                <w:lang w:eastAsia="ja-JP"/>
              </w:rPr>
            </w:pPr>
            <w:r w:rsidRPr="005259D7">
              <w:rPr>
                <w:lang w:eastAsia="ja-JP"/>
              </w:rPr>
              <w:t>3</w:t>
            </w:r>
          </w:p>
        </w:tc>
      </w:tr>
      <w:tr w:rsidR="00E32315" w:rsidRPr="005259D7" w14:paraId="0A4D6600" w14:textId="77777777" w:rsidTr="008D4E07">
        <w:trPr>
          <w:trHeight w:val="187"/>
        </w:trPr>
        <w:tc>
          <w:tcPr>
            <w:tcW w:w="463" w:type="pct"/>
            <w:tcBorders>
              <w:top w:val="single" w:sz="6" w:space="0" w:color="auto"/>
              <w:left w:val="single" w:sz="4" w:space="0" w:color="auto"/>
              <w:right w:val="single" w:sz="6" w:space="0" w:color="auto"/>
            </w:tcBorders>
          </w:tcPr>
          <w:p w14:paraId="4D683C10" w14:textId="77777777" w:rsidR="00E32315" w:rsidRPr="005259D7" w:rsidRDefault="00E32315" w:rsidP="008D4E07">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32D5067C" w14:textId="3C54083C" w:rsidR="00E32315" w:rsidRPr="005259D7" w:rsidDel="008D4E07" w:rsidRDefault="00E32315" w:rsidP="008D4E07">
            <w:pPr>
              <w:pStyle w:val="TAC"/>
              <w:rPr>
                <w:del w:id="315" w:author="ZTE-Ma Zhifeng" w:date="2023-04-09T00:12:00Z"/>
              </w:rPr>
            </w:pPr>
            <w:r w:rsidRPr="005259D7">
              <w:t>CA_n260G</w:t>
            </w:r>
            <w:ins w:id="316" w:author="ZTE-Ma Zhifeng" w:date="2023-04-09T00:12:00Z">
              <w:r w:rsidR="008D4E07">
                <w:t>/H</w:t>
              </w:r>
            </w:ins>
          </w:p>
          <w:p w14:paraId="31668044" w14:textId="77777777" w:rsidR="00E32315" w:rsidRPr="005259D7" w:rsidRDefault="00E32315" w:rsidP="008D4E07">
            <w:pPr>
              <w:pStyle w:val="TAC"/>
            </w:pPr>
            <w:del w:id="317" w:author="ZTE-Ma Zhifeng" w:date="2023-04-09T00:12:00Z">
              <w:r w:rsidRPr="005259D7" w:rsidDel="008D4E07">
                <w:delText>CA_n260H</w:delText>
              </w:r>
            </w:del>
          </w:p>
        </w:tc>
        <w:tc>
          <w:tcPr>
            <w:tcW w:w="322" w:type="pct"/>
            <w:tcBorders>
              <w:top w:val="single" w:sz="6" w:space="0" w:color="auto"/>
              <w:left w:val="single" w:sz="6" w:space="0" w:color="auto"/>
              <w:bottom w:val="single" w:sz="4" w:space="0" w:color="auto"/>
              <w:right w:val="single" w:sz="6" w:space="0" w:color="auto"/>
            </w:tcBorders>
          </w:tcPr>
          <w:p w14:paraId="4453738A"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844FDF"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EF8F693"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185A1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4410F9"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B4BEF4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277A4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48B609E"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32067147"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3C348F81"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4772121E"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7E2DE2F5"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4168DDF2"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6F175A0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DE521C5" w14:textId="77777777" w:rsidR="00E32315" w:rsidRPr="005259D7" w:rsidRDefault="00E32315" w:rsidP="008D4E07">
            <w:pPr>
              <w:pStyle w:val="TAC"/>
              <w:rPr>
                <w:lang w:eastAsia="ja-JP"/>
              </w:rPr>
            </w:pPr>
          </w:p>
        </w:tc>
      </w:tr>
      <w:tr w:rsidR="00E32315" w:rsidRPr="005259D7" w14:paraId="7EDD4B9C" w14:textId="77777777" w:rsidTr="008D4E07">
        <w:trPr>
          <w:trHeight w:val="187"/>
        </w:trPr>
        <w:tc>
          <w:tcPr>
            <w:tcW w:w="463" w:type="pct"/>
            <w:tcBorders>
              <w:top w:val="single" w:sz="6" w:space="0" w:color="auto"/>
              <w:left w:val="single" w:sz="4" w:space="0" w:color="auto"/>
              <w:right w:val="single" w:sz="6" w:space="0" w:color="auto"/>
            </w:tcBorders>
          </w:tcPr>
          <w:p w14:paraId="564EC2F9" w14:textId="77777777" w:rsidR="00E32315" w:rsidRPr="005259D7" w:rsidRDefault="00E32315" w:rsidP="008D4E07">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269AB468" w14:textId="67505AED" w:rsidR="00E32315" w:rsidRPr="005259D7" w:rsidDel="008D4E07" w:rsidRDefault="00E32315" w:rsidP="008D4E07">
            <w:pPr>
              <w:pStyle w:val="TAC"/>
              <w:rPr>
                <w:del w:id="318" w:author="ZTE-Ma Zhifeng" w:date="2023-04-09T00:12:00Z"/>
              </w:rPr>
            </w:pPr>
            <w:r w:rsidRPr="005259D7">
              <w:t>CA_n260G</w:t>
            </w:r>
            <w:ins w:id="319" w:author="ZTE-Ma Zhifeng" w:date="2023-04-09T00:12:00Z">
              <w:r w:rsidR="008D4E07">
                <w:t>/H/I</w:t>
              </w:r>
            </w:ins>
          </w:p>
          <w:p w14:paraId="1807CD7B" w14:textId="77777777" w:rsidR="00E32315" w:rsidRPr="005259D7" w:rsidDel="008D4E07" w:rsidRDefault="00E32315" w:rsidP="008D4E07">
            <w:pPr>
              <w:pStyle w:val="TAC"/>
              <w:rPr>
                <w:del w:id="320" w:author="ZTE-Ma Zhifeng" w:date="2023-04-09T00:12:00Z"/>
              </w:rPr>
            </w:pPr>
            <w:del w:id="321" w:author="ZTE-Ma Zhifeng" w:date="2023-04-09T00:12:00Z">
              <w:r w:rsidRPr="005259D7" w:rsidDel="008D4E07">
                <w:delText>CA_n260H</w:delText>
              </w:r>
            </w:del>
          </w:p>
          <w:p w14:paraId="7E629709" w14:textId="77777777" w:rsidR="00E32315" w:rsidRPr="005259D7" w:rsidRDefault="00E32315" w:rsidP="008D4E07">
            <w:pPr>
              <w:pStyle w:val="TAC"/>
            </w:pPr>
            <w:del w:id="322" w:author="ZTE-Ma Zhifeng" w:date="2023-04-09T00:12:00Z">
              <w:r w:rsidRPr="005259D7" w:rsidDel="008D4E07">
                <w:delText>CA_n260I</w:delText>
              </w:r>
            </w:del>
          </w:p>
        </w:tc>
        <w:tc>
          <w:tcPr>
            <w:tcW w:w="322" w:type="pct"/>
            <w:tcBorders>
              <w:top w:val="single" w:sz="6" w:space="0" w:color="auto"/>
              <w:left w:val="single" w:sz="6" w:space="0" w:color="auto"/>
              <w:bottom w:val="single" w:sz="4" w:space="0" w:color="auto"/>
              <w:right w:val="single" w:sz="6" w:space="0" w:color="auto"/>
            </w:tcBorders>
          </w:tcPr>
          <w:p w14:paraId="27492CAE"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D43E52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BAF01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9A9EC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C9A66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F00EDF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B714CB"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A5A2C3"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3861E5B6"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1EB64CEA"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52B15FA9"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79AFA823"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62D24D6F"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38F18BF1"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592769E" w14:textId="77777777" w:rsidR="00E32315" w:rsidRPr="005259D7" w:rsidRDefault="00E32315" w:rsidP="008D4E07">
            <w:pPr>
              <w:pStyle w:val="TAC"/>
              <w:rPr>
                <w:lang w:eastAsia="ja-JP"/>
              </w:rPr>
            </w:pPr>
          </w:p>
        </w:tc>
      </w:tr>
      <w:tr w:rsidR="00E32315" w:rsidRPr="005259D7" w14:paraId="7571678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AAA9311" w14:textId="77777777" w:rsidR="00E32315" w:rsidRPr="005259D7" w:rsidRDefault="00E32315" w:rsidP="008D4E07">
            <w:pPr>
              <w:pStyle w:val="TAC"/>
              <w:rPr>
                <w:lang w:eastAsia="ja-JP"/>
              </w:rPr>
            </w:pPr>
            <w:r w:rsidRPr="005259D7">
              <w:lastRenderedPageBreak/>
              <w:t>CA_n260J</w:t>
            </w:r>
          </w:p>
        </w:tc>
        <w:tc>
          <w:tcPr>
            <w:tcW w:w="510" w:type="pct"/>
            <w:tcBorders>
              <w:top w:val="single" w:sz="6" w:space="0" w:color="auto"/>
              <w:left w:val="single" w:sz="6" w:space="0" w:color="auto"/>
              <w:bottom w:val="single" w:sz="4" w:space="0" w:color="auto"/>
              <w:right w:val="single" w:sz="6" w:space="0" w:color="auto"/>
            </w:tcBorders>
          </w:tcPr>
          <w:p w14:paraId="4CD89C29" w14:textId="06005334" w:rsidR="00E32315" w:rsidRPr="005259D7" w:rsidDel="008D4E07" w:rsidRDefault="00E32315" w:rsidP="008D4E07">
            <w:pPr>
              <w:pStyle w:val="TAC"/>
              <w:rPr>
                <w:del w:id="323" w:author="ZTE-Ma Zhifeng" w:date="2023-04-09T00:13:00Z"/>
              </w:rPr>
            </w:pPr>
            <w:r w:rsidRPr="005259D7">
              <w:t>CA_n260G</w:t>
            </w:r>
            <w:ins w:id="324" w:author="ZTE-Ma Zhifeng" w:date="2023-04-09T00:13:00Z">
              <w:r w:rsidR="008D4E07">
                <w:t>/H/I/J</w:t>
              </w:r>
            </w:ins>
          </w:p>
          <w:p w14:paraId="2CEBB872" w14:textId="77777777" w:rsidR="00E32315" w:rsidRPr="005259D7" w:rsidDel="008D4E07" w:rsidRDefault="00E32315" w:rsidP="008D4E07">
            <w:pPr>
              <w:pStyle w:val="TAC"/>
              <w:rPr>
                <w:del w:id="325" w:author="ZTE-Ma Zhifeng" w:date="2023-04-09T00:13:00Z"/>
              </w:rPr>
            </w:pPr>
            <w:del w:id="326" w:author="ZTE-Ma Zhifeng" w:date="2023-04-09T00:13:00Z">
              <w:r w:rsidRPr="005259D7" w:rsidDel="008D4E07">
                <w:delText>CA_n260H</w:delText>
              </w:r>
            </w:del>
          </w:p>
          <w:p w14:paraId="6A0FC84D" w14:textId="77777777" w:rsidR="00E32315" w:rsidRPr="005259D7" w:rsidDel="008D4E07" w:rsidRDefault="00E32315" w:rsidP="008D4E07">
            <w:pPr>
              <w:pStyle w:val="TAC"/>
              <w:rPr>
                <w:del w:id="327" w:author="ZTE-Ma Zhifeng" w:date="2023-04-09T00:13:00Z"/>
              </w:rPr>
            </w:pPr>
            <w:del w:id="328" w:author="ZTE-Ma Zhifeng" w:date="2023-04-09T00:13:00Z">
              <w:r w:rsidRPr="005259D7" w:rsidDel="008D4E07">
                <w:delText>CA_n260I</w:delText>
              </w:r>
            </w:del>
          </w:p>
          <w:p w14:paraId="7A841879" w14:textId="77777777" w:rsidR="00E32315" w:rsidRPr="005259D7" w:rsidRDefault="00E32315" w:rsidP="008D4E07">
            <w:pPr>
              <w:pStyle w:val="TAC"/>
            </w:pPr>
            <w:del w:id="329" w:author="ZTE-Ma Zhifeng" w:date="2023-04-09T00:13:00Z">
              <w:r w:rsidRPr="005259D7" w:rsidDel="008D4E07">
                <w:delText>CA_n260J</w:delText>
              </w:r>
            </w:del>
          </w:p>
        </w:tc>
        <w:tc>
          <w:tcPr>
            <w:tcW w:w="322" w:type="pct"/>
            <w:tcBorders>
              <w:top w:val="single" w:sz="6" w:space="0" w:color="auto"/>
              <w:left w:val="single" w:sz="6" w:space="0" w:color="auto"/>
              <w:bottom w:val="single" w:sz="4" w:space="0" w:color="auto"/>
              <w:right w:val="single" w:sz="6" w:space="0" w:color="auto"/>
            </w:tcBorders>
          </w:tcPr>
          <w:p w14:paraId="38ABC661"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E64AC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DCFC8C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573AC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761FF5"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6B4E10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29C06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0C6263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B5428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0C53AFD"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974B382"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D175387"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2EC1898"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56783BAF"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D9698D1" w14:textId="77777777" w:rsidR="00E32315" w:rsidRPr="005259D7" w:rsidRDefault="00E32315" w:rsidP="008D4E07">
            <w:pPr>
              <w:pStyle w:val="TAC"/>
              <w:rPr>
                <w:lang w:eastAsia="ja-JP"/>
              </w:rPr>
            </w:pPr>
          </w:p>
        </w:tc>
      </w:tr>
      <w:tr w:rsidR="00E32315" w:rsidRPr="005259D7" w14:paraId="01A02B2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A9CE169" w14:textId="77777777" w:rsidR="00E32315" w:rsidRPr="005259D7" w:rsidRDefault="00E32315" w:rsidP="008D4E07">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0F80444D" w14:textId="6BE3F030" w:rsidR="00E32315" w:rsidRPr="005259D7" w:rsidDel="008D4E07" w:rsidRDefault="00E32315" w:rsidP="008D4E07">
            <w:pPr>
              <w:pStyle w:val="TAC"/>
              <w:rPr>
                <w:del w:id="330" w:author="ZTE-Ma Zhifeng" w:date="2023-04-09T00:13:00Z"/>
                <w:rFonts w:cs="Arial"/>
                <w:szCs w:val="18"/>
              </w:rPr>
            </w:pPr>
            <w:r w:rsidRPr="005259D7">
              <w:rPr>
                <w:rFonts w:cs="Arial"/>
                <w:szCs w:val="18"/>
              </w:rPr>
              <w:t>CA_n260G</w:t>
            </w:r>
            <w:ins w:id="331" w:author="ZTE-Ma Zhifeng" w:date="2023-04-09T00:13:00Z">
              <w:r w:rsidR="008D4E07">
                <w:rPr>
                  <w:rFonts w:cs="Arial"/>
                  <w:szCs w:val="18"/>
                </w:rPr>
                <w:t>/H/I/J/K</w:t>
              </w:r>
            </w:ins>
          </w:p>
          <w:p w14:paraId="46C8F891" w14:textId="77777777" w:rsidR="00E32315" w:rsidRPr="005259D7" w:rsidDel="008D4E07" w:rsidRDefault="00E32315" w:rsidP="008D4E07">
            <w:pPr>
              <w:pStyle w:val="TAC"/>
              <w:rPr>
                <w:del w:id="332" w:author="ZTE-Ma Zhifeng" w:date="2023-04-09T00:13:00Z"/>
                <w:rFonts w:cs="Arial"/>
                <w:szCs w:val="18"/>
              </w:rPr>
            </w:pPr>
            <w:del w:id="333" w:author="ZTE-Ma Zhifeng" w:date="2023-04-09T00:13:00Z">
              <w:r w:rsidRPr="005259D7" w:rsidDel="008D4E07">
                <w:rPr>
                  <w:rFonts w:cs="Arial"/>
                  <w:szCs w:val="18"/>
                </w:rPr>
                <w:delText>CA_n260H</w:delText>
              </w:r>
            </w:del>
          </w:p>
          <w:p w14:paraId="26F4AE2A" w14:textId="77777777" w:rsidR="00E32315" w:rsidRPr="005259D7" w:rsidDel="008D4E07" w:rsidRDefault="00E32315" w:rsidP="008D4E07">
            <w:pPr>
              <w:pStyle w:val="TAC"/>
              <w:rPr>
                <w:del w:id="334" w:author="ZTE-Ma Zhifeng" w:date="2023-04-09T00:13:00Z"/>
              </w:rPr>
            </w:pPr>
            <w:del w:id="335" w:author="ZTE-Ma Zhifeng" w:date="2023-04-09T00:13:00Z">
              <w:r w:rsidRPr="005259D7" w:rsidDel="008D4E07">
                <w:rPr>
                  <w:rFonts w:cs="Arial"/>
                  <w:szCs w:val="18"/>
                </w:rPr>
                <w:delText>CA_n260I</w:delText>
              </w:r>
            </w:del>
          </w:p>
          <w:p w14:paraId="13CA52C8" w14:textId="77777777" w:rsidR="00E32315" w:rsidRPr="005259D7" w:rsidDel="008D4E07" w:rsidRDefault="00E32315" w:rsidP="008D4E07">
            <w:pPr>
              <w:pStyle w:val="TAC"/>
              <w:rPr>
                <w:del w:id="336" w:author="ZTE-Ma Zhifeng" w:date="2023-04-09T00:13:00Z"/>
                <w:rFonts w:cs="Arial"/>
                <w:szCs w:val="18"/>
              </w:rPr>
            </w:pPr>
            <w:del w:id="337" w:author="ZTE-Ma Zhifeng" w:date="2023-04-09T00:13:00Z">
              <w:r w:rsidRPr="005259D7" w:rsidDel="008D4E07">
                <w:delText>CA_n260J</w:delText>
              </w:r>
            </w:del>
          </w:p>
          <w:p w14:paraId="53D68E1C" w14:textId="77777777" w:rsidR="00E32315" w:rsidRPr="005259D7" w:rsidRDefault="00E32315" w:rsidP="008D4E07">
            <w:pPr>
              <w:pStyle w:val="TAC"/>
            </w:pPr>
            <w:del w:id="338" w:author="ZTE-Ma Zhifeng" w:date="2023-04-09T00:13:00Z">
              <w:r w:rsidRPr="005259D7" w:rsidDel="008D4E07">
                <w:rPr>
                  <w:rFonts w:cs="Arial"/>
                  <w:szCs w:val="18"/>
                </w:rPr>
                <w:delText>CA_n260K</w:delText>
              </w:r>
            </w:del>
          </w:p>
        </w:tc>
        <w:tc>
          <w:tcPr>
            <w:tcW w:w="322" w:type="pct"/>
            <w:tcBorders>
              <w:top w:val="single" w:sz="6" w:space="0" w:color="auto"/>
              <w:left w:val="single" w:sz="6" w:space="0" w:color="auto"/>
              <w:bottom w:val="single" w:sz="4" w:space="0" w:color="auto"/>
              <w:right w:val="single" w:sz="6" w:space="0" w:color="auto"/>
            </w:tcBorders>
          </w:tcPr>
          <w:p w14:paraId="69169EA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3D0C495"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125B2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3FA48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97EC8A"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D5A62F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F948397"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F88FF1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AFCB6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41B46BF"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575F1C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8C9BB8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E2B3DFE"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BF63C7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07AC9E6" w14:textId="77777777" w:rsidR="00E32315" w:rsidRPr="005259D7" w:rsidRDefault="00E32315" w:rsidP="008D4E07">
            <w:pPr>
              <w:pStyle w:val="TAC"/>
              <w:rPr>
                <w:lang w:eastAsia="ja-JP"/>
              </w:rPr>
            </w:pPr>
          </w:p>
        </w:tc>
      </w:tr>
      <w:tr w:rsidR="00E32315" w:rsidRPr="005259D7" w14:paraId="3D1060E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8A49CFB" w14:textId="77777777" w:rsidR="00E32315" w:rsidRPr="005259D7" w:rsidRDefault="00E32315" w:rsidP="008D4E07">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5E2753C2" w14:textId="33641D98" w:rsidR="00E32315" w:rsidRPr="005259D7" w:rsidDel="008D4E07" w:rsidRDefault="00E32315" w:rsidP="008D4E07">
            <w:pPr>
              <w:pStyle w:val="TAC"/>
              <w:rPr>
                <w:del w:id="339" w:author="ZTE-Ma Zhifeng" w:date="2023-04-09T00:14:00Z"/>
                <w:rFonts w:cs="Arial"/>
                <w:szCs w:val="18"/>
              </w:rPr>
            </w:pPr>
            <w:r w:rsidRPr="005259D7">
              <w:rPr>
                <w:rFonts w:cs="Arial"/>
                <w:szCs w:val="18"/>
              </w:rPr>
              <w:t>CA_n260G</w:t>
            </w:r>
            <w:ins w:id="340" w:author="ZTE-Ma Zhifeng" w:date="2023-04-09T00:13:00Z">
              <w:r w:rsidR="008D4E07">
                <w:rPr>
                  <w:rFonts w:cs="Arial"/>
                  <w:szCs w:val="18"/>
                </w:rPr>
                <w:t>/H/</w:t>
              </w:r>
            </w:ins>
            <w:ins w:id="341" w:author="ZTE-Ma Zhifeng" w:date="2023-04-09T00:14:00Z">
              <w:r w:rsidR="008D4E07">
                <w:rPr>
                  <w:rFonts w:cs="Arial"/>
                  <w:szCs w:val="18"/>
                </w:rPr>
                <w:t>I/J/K/L</w:t>
              </w:r>
            </w:ins>
          </w:p>
          <w:p w14:paraId="25C533D6" w14:textId="77777777" w:rsidR="00E32315" w:rsidRPr="005259D7" w:rsidDel="008D4E07" w:rsidRDefault="00E32315" w:rsidP="008D4E07">
            <w:pPr>
              <w:pStyle w:val="TAC"/>
              <w:rPr>
                <w:del w:id="342" w:author="ZTE-Ma Zhifeng" w:date="2023-04-09T00:14:00Z"/>
                <w:rFonts w:cs="Arial"/>
                <w:szCs w:val="18"/>
              </w:rPr>
            </w:pPr>
            <w:del w:id="343" w:author="ZTE-Ma Zhifeng" w:date="2023-04-09T00:14:00Z">
              <w:r w:rsidRPr="005259D7" w:rsidDel="008D4E07">
                <w:rPr>
                  <w:rFonts w:cs="Arial"/>
                  <w:szCs w:val="18"/>
                </w:rPr>
                <w:delText>CA_n260H</w:delText>
              </w:r>
            </w:del>
          </w:p>
          <w:p w14:paraId="196263F9" w14:textId="77777777" w:rsidR="00E32315" w:rsidRPr="005259D7" w:rsidDel="008D4E07" w:rsidRDefault="00E32315" w:rsidP="008D4E07">
            <w:pPr>
              <w:pStyle w:val="TAC"/>
              <w:rPr>
                <w:del w:id="344" w:author="ZTE-Ma Zhifeng" w:date="2023-04-09T00:14:00Z"/>
              </w:rPr>
            </w:pPr>
            <w:del w:id="345" w:author="ZTE-Ma Zhifeng" w:date="2023-04-09T00:14:00Z">
              <w:r w:rsidRPr="005259D7" w:rsidDel="008D4E07">
                <w:rPr>
                  <w:rFonts w:cs="Arial"/>
                  <w:szCs w:val="18"/>
                </w:rPr>
                <w:delText>CA_n260I</w:delText>
              </w:r>
            </w:del>
          </w:p>
          <w:p w14:paraId="6EA20904" w14:textId="77777777" w:rsidR="00E32315" w:rsidRPr="005259D7" w:rsidDel="008D4E07" w:rsidRDefault="00E32315" w:rsidP="008D4E07">
            <w:pPr>
              <w:pStyle w:val="TAC"/>
              <w:rPr>
                <w:del w:id="346" w:author="ZTE-Ma Zhifeng" w:date="2023-04-09T00:14:00Z"/>
                <w:rFonts w:cs="Arial"/>
                <w:szCs w:val="18"/>
                <w:lang w:val="es-US"/>
              </w:rPr>
            </w:pPr>
            <w:del w:id="347" w:author="ZTE-Ma Zhifeng" w:date="2023-04-09T00:14:00Z">
              <w:r w:rsidRPr="005259D7" w:rsidDel="008D4E07">
                <w:rPr>
                  <w:lang w:val="es-US"/>
                </w:rPr>
                <w:delText>CA_n260J</w:delText>
              </w:r>
            </w:del>
          </w:p>
          <w:p w14:paraId="5940DC2E" w14:textId="77777777" w:rsidR="00E32315" w:rsidRPr="005259D7" w:rsidDel="008D4E07" w:rsidRDefault="00E32315" w:rsidP="008D4E07">
            <w:pPr>
              <w:pStyle w:val="TAC"/>
              <w:rPr>
                <w:del w:id="348" w:author="ZTE-Ma Zhifeng" w:date="2023-04-09T00:14:00Z"/>
                <w:rFonts w:cs="Arial"/>
                <w:szCs w:val="18"/>
                <w:lang w:val="es-US"/>
              </w:rPr>
            </w:pPr>
            <w:del w:id="349" w:author="ZTE-Ma Zhifeng" w:date="2023-04-09T00:14:00Z">
              <w:r w:rsidRPr="005259D7" w:rsidDel="008D4E07">
                <w:rPr>
                  <w:rFonts w:cs="Arial"/>
                  <w:szCs w:val="18"/>
                  <w:lang w:val="es-US"/>
                </w:rPr>
                <w:delText>CA_n260K</w:delText>
              </w:r>
            </w:del>
          </w:p>
          <w:p w14:paraId="284BC91F" w14:textId="77777777" w:rsidR="00E32315" w:rsidRPr="005259D7" w:rsidRDefault="00E32315" w:rsidP="008D4E07">
            <w:pPr>
              <w:pStyle w:val="TAC"/>
            </w:pPr>
            <w:del w:id="350" w:author="ZTE-Ma Zhifeng" w:date="2023-04-09T00:14:00Z">
              <w:r w:rsidRPr="005259D7" w:rsidDel="008D4E07">
                <w:rPr>
                  <w:rFonts w:cs="Arial"/>
                  <w:szCs w:val="18"/>
                  <w:lang w:val="es-US"/>
                </w:rPr>
                <w:delText>CA_n260L</w:delText>
              </w:r>
            </w:del>
          </w:p>
        </w:tc>
        <w:tc>
          <w:tcPr>
            <w:tcW w:w="322" w:type="pct"/>
            <w:tcBorders>
              <w:top w:val="single" w:sz="6" w:space="0" w:color="auto"/>
              <w:left w:val="single" w:sz="6" w:space="0" w:color="auto"/>
              <w:bottom w:val="single" w:sz="4" w:space="0" w:color="auto"/>
              <w:right w:val="single" w:sz="6" w:space="0" w:color="auto"/>
            </w:tcBorders>
          </w:tcPr>
          <w:p w14:paraId="7E6F8020"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69351F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BC8B2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33653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BF7142"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968CF3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4E31DF9"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8017F8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85F5A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A2D9D1A"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2F09FF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435EFC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143C2A04"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3249FF0"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1894C7" w14:textId="77777777" w:rsidR="00E32315" w:rsidRPr="005259D7" w:rsidRDefault="00E32315" w:rsidP="008D4E07">
            <w:pPr>
              <w:pStyle w:val="TAC"/>
              <w:rPr>
                <w:lang w:eastAsia="ja-JP"/>
              </w:rPr>
            </w:pPr>
          </w:p>
        </w:tc>
      </w:tr>
      <w:tr w:rsidR="00E32315" w:rsidRPr="005259D7" w14:paraId="4C6AA2C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631447" w14:textId="77777777" w:rsidR="00E32315" w:rsidRPr="005259D7" w:rsidRDefault="00E32315" w:rsidP="008D4E07">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4C0DB9C4" w14:textId="36BFCCE4" w:rsidR="00E32315" w:rsidRPr="00004896" w:rsidDel="008D4E07" w:rsidRDefault="00E32315" w:rsidP="008D4E07">
            <w:pPr>
              <w:pStyle w:val="TAC"/>
              <w:rPr>
                <w:del w:id="351" w:author="ZTE-Ma Zhifeng" w:date="2023-04-09T00:15:00Z"/>
                <w:rFonts w:cs="Arial"/>
                <w:szCs w:val="18"/>
                <w:lang w:val="sv-SE"/>
              </w:rPr>
            </w:pPr>
            <w:r w:rsidRPr="00004896">
              <w:rPr>
                <w:rFonts w:cs="Arial"/>
                <w:szCs w:val="18"/>
                <w:lang w:val="sv-SE"/>
              </w:rPr>
              <w:t>CA_n260G</w:t>
            </w:r>
            <w:ins w:id="352" w:author="ZTE-Ma Zhifeng" w:date="2023-04-09T00:14:00Z">
              <w:r w:rsidR="008D4E07" w:rsidRPr="00004896">
                <w:rPr>
                  <w:rFonts w:cs="Arial"/>
                  <w:szCs w:val="18"/>
                  <w:lang w:val="sv-SE"/>
                </w:rPr>
                <w:t>/H/I/J/K/L/M</w:t>
              </w:r>
            </w:ins>
          </w:p>
          <w:p w14:paraId="459C631A" w14:textId="77777777" w:rsidR="00E32315" w:rsidRPr="00004896" w:rsidDel="008D4E07" w:rsidRDefault="00E32315" w:rsidP="008D4E07">
            <w:pPr>
              <w:pStyle w:val="TAC"/>
              <w:rPr>
                <w:del w:id="353" w:author="ZTE-Ma Zhifeng" w:date="2023-04-09T00:14:00Z"/>
                <w:rFonts w:cs="Arial"/>
                <w:szCs w:val="18"/>
                <w:lang w:val="sv-SE"/>
              </w:rPr>
            </w:pPr>
            <w:del w:id="354" w:author="ZTE-Ma Zhifeng" w:date="2023-04-09T00:15:00Z">
              <w:r w:rsidRPr="00004896" w:rsidDel="008D4E07">
                <w:rPr>
                  <w:rFonts w:cs="Arial"/>
                  <w:szCs w:val="18"/>
                  <w:lang w:val="sv-SE"/>
                </w:rPr>
                <w:delText>C</w:delText>
              </w:r>
            </w:del>
            <w:del w:id="355" w:author="ZTE-Ma Zhifeng" w:date="2023-04-09T00:14:00Z">
              <w:r w:rsidRPr="00004896" w:rsidDel="008D4E07">
                <w:rPr>
                  <w:rFonts w:cs="Arial"/>
                  <w:szCs w:val="18"/>
                  <w:lang w:val="sv-SE"/>
                </w:rPr>
                <w:delText>A_n260H</w:delText>
              </w:r>
            </w:del>
          </w:p>
          <w:p w14:paraId="1B92C08D" w14:textId="77777777" w:rsidR="00E32315" w:rsidRPr="00004896" w:rsidDel="008D4E07" w:rsidRDefault="00E32315" w:rsidP="008D4E07">
            <w:pPr>
              <w:pStyle w:val="TAC"/>
              <w:rPr>
                <w:del w:id="356" w:author="ZTE-Ma Zhifeng" w:date="2023-04-09T00:14:00Z"/>
                <w:lang w:val="sv-SE"/>
              </w:rPr>
            </w:pPr>
            <w:del w:id="357" w:author="ZTE-Ma Zhifeng" w:date="2023-04-09T00:14:00Z">
              <w:r w:rsidRPr="00004896" w:rsidDel="008D4E07">
                <w:rPr>
                  <w:rFonts w:cs="Arial"/>
                  <w:szCs w:val="18"/>
                  <w:lang w:val="sv-SE"/>
                </w:rPr>
                <w:delText>CA_n260I</w:delText>
              </w:r>
            </w:del>
          </w:p>
          <w:p w14:paraId="67F1AE79" w14:textId="77777777" w:rsidR="00E32315" w:rsidRPr="005259D7" w:rsidDel="008D4E07" w:rsidRDefault="00E32315" w:rsidP="008D4E07">
            <w:pPr>
              <w:pStyle w:val="TAC"/>
              <w:rPr>
                <w:del w:id="358" w:author="ZTE-Ma Zhifeng" w:date="2023-04-09T00:14:00Z"/>
                <w:rFonts w:cs="Arial"/>
                <w:szCs w:val="18"/>
                <w:lang w:val="es-US"/>
              </w:rPr>
            </w:pPr>
            <w:del w:id="359" w:author="ZTE-Ma Zhifeng" w:date="2023-04-09T00:14:00Z">
              <w:r w:rsidRPr="005259D7" w:rsidDel="008D4E07">
                <w:rPr>
                  <w:lang w:val="es-US"/>
                </w:rPr>
                <w:delText>CA_n260J</w:delText>
              </w:r>
            </w:del>
          </w:p>
          <w:p w14:paraId="3DBF3C36" w14:textId="77777777" w:rsidR="00E32315" w:rsidRPr="005259D7" w:rsidDel="008D4E07" w:rsidRDefault="00E32315" w:rsidP="008D4E07">
            <w:pPr>
              <w:pStyle w:val="TAC"/>
              <w:rPr>
                <w:del w:id="360" w:author="ZTE-Ma Zhifeng" w:date="2023-04-09T00:14:00Z"/>
                <w:rFonts w:cs="Arial"/>
                <w:szCs w:val="18"/>
                <w:lang w:val="es-US"/>
              </w:rPr>
            </w:pPr>
            <w:del w:id="361" w:author="ZTE-Ma Zhifeng" w:date="2023-04-09T00:14:00Z">
              <w:r w:rsidRPr="005259D7" w:rsidDel="008D4E07">
                <w:rPr>
                  <w:rFonts w:cs="Arial"/>
                  <w:szCs w:val="18"/>
                  <w:lang w:val="es-US"/>
                </w:rPr>
                <w:delText>CA_n260K</w:delText>
              </w:r>
            </w:del>
          </w:p>
          <w:p w14:paraId="6C75BECD" w14:textId="77777777" w:rsidR="00E32315" w:rsidRPr="005259D7" w:rsidDel="008D4E07" w:rsidRDefault="00E32315" w:rsidP="008D4E07">
            <w:pPr>
              <w:pStyle w:val="TAC"/>
              <w:rPr>
                <w:del w:id="362" w:author="ZTE-Ma Zhifeng" w:date="2023-04-09T00:14:00Z"/>
                <w:rFonts w:cs="Arial"/>
                <w:szCs w:val="18"/>
                <w:lang w:val="es-US"/>
              </w:rPr>
            </w:pPr>
            <w:del w:id="363" w:author="ZTE-Ma Zhifeng" w:date="2023-04-09T00:14:00Z">
              <w:r w:rsidRPr="005259D7" w:rsidDel="008D4E07">
                <w:rPr>
                  <w:rFonts w:cs="Arial"/>
                  <w:szCs w:val="18"/>
                  <w:lang w:val="es-US"/>
                </w:rPr>
                <w:delText>CA_n260L</w:delText>
              </w:r>
            </w:del>
          </w:p>
          <w:p w14:paraId="7C25C0D8" w14:textId="77777777" w:rsidR="00E32315" w:rsidRPr="00004896" w:rsidRDefault="00E32315" w:rsidP="008D4E07">
            <w:pPr>
              <w:pStyle w:val="TAC"/>
              <w:rPr>
                <w:lang w:val="sv-SE"/>
              </w:rPr>
            </w:pPr>
            <w:del w:id="364" w:author="ZTE-Ma Zhifeng" w:date="2023-04-09T00:14:00Z">
              <w:r w:rsidRPr="00004896" w:rsidDel="008D4E07">
                <w:rPr>
                  <w:rFonts w:cs="Arial"/>
                  <w:szCs w:val="18"/>
                  <w:lang w:val="sv-SE"/>
                </w:rPr>
                <w:delText>CA_n260M</w:delText>
              </w:r>
            </w:del>
          </w:p>
        </w:tc>
        <w:tc>
          <w:tcPr>
            <w:tcW w:w="322" w:type="pct"/>
            <w:tcBorders>
              <w:top w:val="single" w:sz="6" w:space="0" w:color="auto"/>
              <w:left w:val="single" w:sz="6" w:space="0" w:color="auto"/>
              <w:bottom w:val="single" w:sz="4" w:space="0" w:color="auto"/>
              <w:right w:val="single" w:sz="6" w:space="0" w:color="auto"/>
            </w:tcBorders>
          </w:tcPr>
          <w:p w14:paraId="4F6420C5"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49FA9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42012BA"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D7B648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CC6BA8"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A4AD2FD"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8D0E4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5696F8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E7FDD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702B1C6"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0D6AAC0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056841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216A114"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92E489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FA4B2C2" w14:textId="77777777" w:rsidR="00E32315" w:rsidRPr="005259D7" w:rsidRDefault="00E32315" w:rsidP="008D4E07">
            <w:pPr>
              <w:pStyle w:val="TAC"/>
              <w:rPr>
                <w:lang w:eastAsia="ja-JP"/>
              </w:rPr>
            </w:pPr>
          </w:p>
        </w:tc>
      </w:tr>
      <w:tr w:rsidR="00E32315" w:rsidRPr="005259D7" w14:paraId="064CBDD7"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1F29DA1" w14:textId="77777777" w:rsidR="00E32315" w:rsidRPr="005259D7" w:rsidRDefault="00E32315" w:rsidP="008D4E07">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43960952" w14:textId="77777777" w:rsidR="00E32315" w:rsidRPr="005259D7" w:rsidRDefault="00E32315" w:rsidP="008D4E07">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6DF074D7"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CBF4515"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0C9FC8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E9FFA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020C2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C99F80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C408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D3CEF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B87AE1"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B4EE1B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C3599AB"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F5528CF"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10B786B"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0179E4E"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520CC5B" w14:textId="77777777" w:rsidR="00E32315" w:rsidRPr="005259D7" w:rsidRDefault="00E32315" w:rsidP="008D4E07">
            <w:pPr>
              <w:pStyle w:val="TAC"/>
              <w:rPr>
                <w:lang w:eastAsia="ja-JP"/>
              </w:rPr>
            </w:pPr>
            <w:r w:rsidRPr="005259D7">
              <w:rPr>
                <w:lang w:eastAsia="ja-JP"/>
              </w:rPr>
              <w:t>4</w:t>
            </w:r>
          </w:p>
        </w:tc>
      </w:tr>
      <w:tr w:rsidR="00E32315" w:rsidRPr="005259D7" w14:paraId="47340AD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491BA178" w14:textId="77777777" w:rsidR="00E32315" w:rsidRPr="005259D7" w:rsidRDefault="00E32315" w:rsidP="008D4E07">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440E538F" w14:textId="3CB8F7D1" w:rsidR="00E32315" w:rsidRPr="005259D7" w:rsidDel="008D4E07" w:rsidRDefault="00E32315" w:rsidP="008D4E07">
            <w:pPr>
              <w:pStyle w:val="TAC"/>
              <w:rPr>
                <w:del w:id="365" w:author="ZTE-Ma Zhifeng" w:date="2023-04-09T00:15:00Z"/>
              </w:rPr>
            </w:pPr>
            <w:r w:rsidRPr="005259D7">
              <w:t>CA_n260O</w:t>
            </w:r>
            <w:ins w:id="366" w:author="ZTE-Ma Zhifeng" w:date="2023-04-09T00:15:00Z">
              <w:r w:rsidR="008D4E07">
                <w:t>/P</w:t>
              </w:r>
            </w:ins>
          </w:p>
          <w:p w14:paraId="74A85C0E" w14:textId="77777777" w:rsidR="00E32315" w:rsidRPr="005259D7" w:rsidRDefault="00E32315" w:rsidP="008D4E07">
            <w:pPr>
              <w:pStyle w:val="TAC"/>
            </w:pPr>
            <w:del w:id="367" w:author="ZTE-Ma Zhifeng" w:date="2023-04-09T00:15:00Z">
              <w:r w:rsidRPr="005259D7" w:rsidDel="008D4E07">
                <w:delText>CA_n260P</w:delText>
              </w:r>
            </w:del>
          </w:p>
        </w:tc>
        <w:tc>
          <w:tcPr>
            <w:tcW w:w="322" w:type="pct"/>
            <w:tcBorders>
              <w:top w:val="single" w:sz="6" w:space="0" w:color="auto"/>
              <w:left w:val="single" w:sz="6" w:space="0" w:color="auto"/>
              <w:bottom w:val="single" w:sz="4" w:space="0" w:color="auto"/>
              <w:right w:val="single" w:sz="6" w:space="0" w:color="auto"/>
            </w:tcBorders>
          </w:tcPr>
          <w:p w14:paraId="79E06D62"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D142D0"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3FCE2EE"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79A953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5BF14B"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244A39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43929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15ABAE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C16E9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7BD3B13"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190310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3B5AD50"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7BC6B2BF"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10C43DA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37EEC17" w14:textId="77777777" w:rsidR="00E32315" w:rsidRPr="005259D7" w:rsidRDefault="00E32315" w:rsidP="008D4E07">
            <w:pPr>
              <w:pStyle w:val="TAC"/>
              <w:rPr>
                <w:lang w:eastAsia="ja-JP"/>
              </w:rPr>
            </w:pPr>
          </w:p>
        </w:tc>
      </w:tr>
      <w:tr w:rsidR="00E32315" w:rsidRPr="005259D7" w14:paraId="70E1EAA8"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28FD350" w14:textId="77777777" w:rsidR="00E32315" w:rsidRPr="005259D7" w:rsidRDefault="00E32315" w:rsidP="008D4E07">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52AA604E" w14:textId="2B94F0D2" w:rsidR="00E32315" w:rsidRPr="005259D7" w:rsidDel="008D4E07" w:rsidRDefault="00E32315" w:rsidP="008D4E07">
            <w:pPr>
              <w:pStyle w:val="TAC"/>
              <w:rPr>
                <w:del w:id="368" w:author="ZTE-Ma Zhifeng" w:date="2023-04-09T00:15:00Z"/>
                <w:lang w:val="es-US"/>
              </w:rPr>
            </w:pPr>
            <w:r w:rsidRPr="005259D7">
              <w:rPr>
                <w:lang w:val="es-US"/>
              </w:rPr>
              <w:t>CA_n260O</w:t>
            </w:r>
            <w:ins w:id="369" w:author="ZTE-Ma Zhifeng" w:date="2023-04-09T00:15:00Z">
              <w:r w:rsidR="008D4E07">
                <w:rPr>
                  <w:lang w:val="es-US"/>
                </w:rPr>
                <w:t>/P/Q</w:t>
              </w:r>
            </w:ins>
          </w:p>
          <w:p w14:paraId="6D3D6BAC" w14:textId="77777777" w:rsidR="00E32315" w:rsidRPr="005259D7" w:rsidDel="008D4E07" w:rsidRDefault="00E32315" w:rsidP="008D4E07">
            <w:pPr>
              <w:pStyle w:val="TAC"/>
              <w:rPr>
                <w:del w:id="370" w:author="ZTE-Ma Zhifeng" w:date="2023-04-09T00:15:00Z"/>
                <w:lang w:val="es-US"/>
              </w:rPr>
            </w:pPr>
            <w:del w:id="371" w:author="ZTE-Ma Zhifeng" w:date="2023-04-09T00:15:00Z">
              <w:r w:rsidRPr="005259D7" w:rsidDel="008D4E07">
                <w:rPr>
                  <w:lang w:val="es-US"/>
                </w:rPr>
                <w:delText>CA_n260P</w:delText>
              </w:r>
            </w:del>
          </w:p>
          <w:p w14:paraId="68588F6E" w14:textId="77777777" w:rsidR="00E32315" w:rsidRPr="005259D7" w:rsidRDefault="00E32315" w:rsidP="008D4E07">
            <w:pPr>
              <w:pStyle w:val="TAC"/>
            </w:pPr>
            <w:del w:id="372" w:author="ZTE-Ma Zhifeng" w:date="2023-04-09T00:15:00Z">
              <w:r w:rsidRPr="005259D7" w:rsidDel="008D4E07">
                <w:rPr>
                  <w:lang w:val="es-US"/>
                </w:rPr>
                <w:delText>CA_n260Q</w:delText>
              </w:r>
            </w:del>
          </w:p>
        </w:tc>
        <w:tc>
          <w:tcPr>
            <w:tcW w:w="322" w:type="pct"/>
            <w:tcBorders>
              <w:top w:val="single" w:sz="6" w:space="0" w:color="auto"/>
              <w:left w:val="single" w:sz="6" w:space="0" w:color="auto"/>
              <w:bottom w:val="single" w:sz="4" w:space="0" w:color="auto"/>
              <w:right w:val="single" w:sz="6" w:space="0" w:color="auto"/>
            </w:tcBorders>
          </w:tcPr>
          <w:p w14:paraId="2883692C"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4667A46"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A6DBF98"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F5C2733"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D58A877"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43CE5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50F724"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625F7D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A101A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0C9B072"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482EF8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E2B563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F97962E"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55695C0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FC0894" w14:textId="77777777" w:rsidR="00E32315" w:rsidRPr="005259D7" w:rsidRDefault="00E32315" w:rsidP="008D4E07">
            <w:pPr>
              <w:pStyle w:val="TAC"/>
              <w:rPr>
                <w:lang w:eastAsia="ja-JP"/>
              </w:rPr>
            </w:pPr>
          </w:p>
        </w:tc>
      </w:tr>
      <w:tr w:rsidR="00E32315" w:rsidRPr="005259D7" w14:paraId="35976CA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5F42785" w14:textId="77777777" w:rsidR="00E32315" w:rsidRPr="005259D7" w:rsidRDefault="00E32315" w:rsidP="008D4E07">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229CCFCB" w14:textId="77777777" w:rsidR="00E32315" w:rsidRPr="005259D7" w:rsidRDefault="00E32315" w:rsidP="008D4E07">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74DC543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398C2E3"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6795BC0"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8C1B410"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A257F17"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B894E73"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937B5A"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DF002E9"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BAC8EF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5F59045"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8AC682E"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92580A1"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EC48B1D" w14:textId="77777777" w:rsidR="00E32315" w:rsidRPr="005259D7" w:rsidRDefault="00E32315" w:rsidP="008D4E07">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15199D39"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2B14457" w14:textId="77777777" w:rsidR="00E32315" w:rsidRPr="005259D7" w:rsidRDefault="00E32315" w:rsidP="008D4E07">
            <w:pPr>
              <w:pStyle w:val="TAC"/>
              <w:rPr>
                <w:lang w:eastAsia="ja-JP"/>
              </w:rPr>
            </w:pPr>
            <w:r w:rsidRPr="005259D7">
              <w:rPr>
                <w:lang w:eastAsia="ja-JP"/>
              </w:rPr>
              <w:t>5</w:t>
            </w:r>
          </w:p>
        </w:tc>
      </w:tr>
      <w:tr w:rsidR="00E32315" w:rsidRPr="005259D7" w14:paraId="1C16725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D306BEF" w14:textId="77777777" w:rsidR="00E32315" w:rsidRPr="005259D7" w:rsidRDefault="00E32315" w:rsidP="008D4E07">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15A96FD1" w14:textId="2306CA2B" w:rsidR="00E32315" w:rsidRPr="005259D7" w:rsidDel="00E74A7A" w:rsidRDefault="00E32315" w:rsidP="008D4E07">
            <w:pPr>
              <w:pStyle w:val="TAC"/>
              <w:rPr>
                <w:del w:id="373" w:author="ZTE-Ma Zhifeng" w:date="2023-04-09T00:16:00Z"/>
              </w:rPr>
            </w:pPr>
            <w:r w:rsidRPr="005259D7">
              <w:t>CA_n260R2</w:t>
            </w:r>
            <w:ins w:id="374" w:author="ZTE-Ma Zhifeng" w:date="2023-04-09T00:15:00Z">
              <w:r w:rsidR="00E74A7A">
                <w:t>/</w:t>
              </w:r>
            </w:ins>
            <w:ins w:id="375" w:author="ZTE-Ma Zhifeng" w:date="2023-04-09T00:16:00Z">
              <w:r w:rsidR="00E74A7A">
                <w:t>R3</w:t>
              </w:r>
            </w:ins>
          </w:p>
          <w:p w14:paraId="20335D0D" w14:textId="77777777" w:rsidR="00E32315" w:rsidRPr="005259D7" w:rsidRDefault="00E32315" w:rsidP="00E74A7A">
            <w:pPr>
              <w:pStyle w:val="TAC"/>
            </w:pPr>
            <w:del w:id="376" w:author="ZTE-Ma Zhifeng" w:date="2023-04-09T00:16:00Z">
              <w:r w:rsidRPr="005259D7" w:rsidDel="00E74A7A">
                <w:delText>CA_n260R3</w:delText>
              </w:r>
            </w:del>
          </w:p>
        </w:tc>
        <w:tc>
          <w:tcPr>
            <w:tcW w:w="322" w:type="pct"/>
            <w:tcBorders>
              <w:top w:val="single" w:sz="6" w:space="0" w:color="auto"/>
              <w:left w:val="single" w:sz="6" w:space="0" w:color="auto"/>
              <w:bottom w:val="single" w:sz="4" w:space="0" w:color="auto"/>
              <w:right w:val="single" w:sz="6" w:space="0" w:color="auto"/>
            </w:tcBorders>
          </w:tcPr>
          <w:p w14:paraId="6D85711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34FA5F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19EDA43"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27F48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DD0E74"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C80341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5AEF75"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4A12F92"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AAEC9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438D63"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893E6B4"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067C21"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D4D7AE" w14:textId="77777777" w:rsidR="00E32315" w:rsidRPr="005259D7" w:rsidRDefault="00E32315" w:rsidP="008D4E07">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4C62F1F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AE8B28D" w14:textId="77777777" w:rsidR="00E32315" w:rsidRPr="005259D7" w:rsidRDefault="00E32315" w:rsidP="008D4E07">
            <w:pPr>
              <w:pStyle w:val="TAC"/>
              <w:rPr>
                <w:lang w:eastAsia="ja-JP"/>
              </w:rPr>
            </w:pPr>
          </w:p>
        </w:tc>
      </w:tr>
      <w:tr w:rsidR="00E32315" w:rsidRPr="005259D7" w14:paraId="79AFA536"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42D200A" w14:textId="77777777" w:rsidR="00E32315" w:rsidRPr="005259D7" w:rsidRDefault="00E32315" w:rsidP="008D4E07">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232EE74" w14:textId="600E64D4" w:rsidR="00E32315" w:rsidRPr="005259D7" w:rsidDel="00E74A7A" w:rsidRDefault="00E32315" w:rsidP="008D4E07">
            <w:pPr>
              <w:pStyle w:val="TAC"/>
              <w:rPr>
                <w:del w:id="377" w:author="ZTE-Ma Zhifeng" w:date="2023-04-09T00:16:00Z"/>
              </w:rPr>
            </w:pPr>
            <w:r w:rsidRPr="005259D7">
              <w:t>CA_n260R2</w:t>
            </w:r>
            <w:ins w:id="378" w:author="ZTE-Ma Zhifeng" w:date="2023-04-09T00:16:00Z">
              <w:r w:rsidR="00E74A7A">
                <w:t>/R3/R4</w:t>
              </w:r>
            </w:ins>
          </w:p>
          <w:p w14:paraId="26F2DBA4" w14:textId="77777777" w:rsidR="00E32315" w:rsidRPr="005259D7" w:rsidDel="00E74A7A" w:rsidRDefault="00E32315" w:rsidP="00E74A7A">
            <w:pPr>
              <w:pStyle w:val="TAC"/>
              <w:rPr>
                <w:del w:id="379" w:author="ZTE-Ma Zhifeng" w:date="2023-04-09T00:16:00Z"/>
              </w:rPr>
            </w:pPr>
            <w:del w:id="380" w:author="ZTE-Ma Zhifeng" w:date="2023-04-09T00:16:00Z">
              <w:r w:rsidRPr="005259D7" w:rsidDel="00E74A7A">
                <w:delText>CA_n260R3</w:delText>
              </w:r>
            </w:del>
          </w:p>
          <w:p w14:paraId="4DE0F406" w14:textId="77777777" w:rsidR="00E32315" w:rsidRPr="005259D7" w:rsidRDefault="00E32315" w:rsidP="00E74A7A">
            <w:pPr>
              <w:pStyle w:val="TAC"/>
            </w:pPr>
            <w:del w:id="381" w:author="ZTE-Ma Zhifeng" w:date="2023-04-09T00:16:00Z">
              <w:r w:rsidRPr="005259D7" w:rsidDel="00E74A7A">
                <w:delText>CA_n260R4</w:delText>
              </w:r>
            </w:del>
          </w:p>
        </w:tc>
        <w:tc>
          <w:tcPr>
            <w:tcW w:w="322" w:type="pct"/>
            <w:tcBorders>
              <w:top w:val="single" w:sz="6" w:space="0" w:color="auto"/>
              <w:left w:val="single" w:sz="6" w:space="0" w:color="auto"/>
              <w:bottom w:val="single" w:sz="4" w:space="0" w:color="auto"/>
              <w:right w:val="single" w:sz="6" w:space="0" w:color="auto"/>
            </w:tcBorders>
          </w:tcPr>
          <w:p w14:paraId="49FE7507"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1DC682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F93AAF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F1335B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00F28B" w14:textId="77777777" w:rsidR="00E32315" w:rsidRPr="005259D7" w:rsidRDefault="00E32315" w:rsidP="008D4E0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2658D66"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CEE3FCC"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B12425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88A7AE"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95730A"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6AFC48"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E5D3219"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85797B0" w14:textId="77777777" w:rsidR="00E32315" w:rsidRPr="005259D7" w:rsidRDefault="00E32315" w:rsidP="008D4E0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43631407"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B042942" w14:textId="77777777" w:rsidR="00E32315" w:rsidRPr="005259D7" w:rsidRDefault="00E32315" w:rsidP="008D4E07">
            <w:pPr>
              <w:pStyle w:val="TAC"/>
              <w:rPr>
                <w:lang w:eastAsia="ja-JP"/>
              </w:rPr>
            </w:pPr>
          </w:p>
        </w:tc>
      </w:tr>
      <w:tr w:rsidR="00E32315" w:rsidRPr="005259D7" w14:paraId="0028337E"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261F975" w14:textId="77777777" w:rsidR="00E32315" w:rsidRPr="005259D7" w:rsidRDefault="00E32315" w:rsidP="008D4E07">
            <w:pPr>
              <w:pStyle w:val="TAC"/>
              <w:rPr>
                <w:lang w:eastAsia="ja-JP"/>
              </w:rPr>
            </w:pPr>
            <w:r w:rsidRPr="005259D7">
              <w:lastRenderedPageBreak/>
              <w:t>CA_n260R5</w:t>
            </w:r>
          </w:p>
        </w:tc>
        <w:tc>
          <w:tcPr>
            <w:tcW w:w="510" w:type="pct"/>
            <w:tcBorders>
              <w:top w:val="single" w:sz="6" w:space="0" w:color="auto"/>
              <w:left w:val="single" w:sz="6" w:space="0" w:color="auto"/>
              <w:bottom w:val="single" w:sz="4" w:space="0" w:color="auto"/>
              <w:right w:val="single" w:sz="6" w:space="0" w:color="auto"/>
            </w:tcBorders>
          </w:tcPr>
          <w:p w14:paraId="63ABEC9F" w14:textId="31FD4215" w:rsidR="00E32315" w:rsidRPr="005259D7" w:rsidDel="00E74A7A" w:rsidRDefault="00E32315" w:rsidP="008D4E07">
            <w:pPr>
              <w:pStyle w:val="TAC"/>
              <w:rPr>
                <w:del w:id="382" w:author="ZTE-Ma Zhifeng" w:date="2023-04-09T00:17:00Z"/>
              </w:rPr>
            </w:pPr>
            <w:r w:rsidRPr="005259D7">
              <w:t>CA_n260R2</w:t>
            </w:r>
            <w:ins w:id="383" w:author="ZTE-Ma Zhifeng" w:date="2023-04-09T00:16:00Z">
              <w:r w:rsidR="00E74A7A">
                <w:t>/R3/R4/R5</w:t>
              </w:r>
              <w:r w:rsidR="00E74A7A" w:rsidRPr="00FA2226">
                <w:rPr>
                  <w:vertAlign w:val="superscript"/>
                </w:rPr>
                <w:t>5</w:t>
              </w:r>
            </w:ins>
          </w:p>
          <w:p w14:paraId="55A177E9" w14:textId="77777777" w:rsidR="00E32315" w:rsidRPr="005259D7" w:rsidDel="00E74A7A" w:rsidRDefault="00E32315" w:rsidP="00E74A7A">
            <w:pPr>
              <w:pStyle w:val="TAC"/>
              <w:rPr>
                <w:del w:id="384" w:author="ZTE-Ma Zhifeng" w:date="2023-04-09T00:17:00Z"/>
              </w:rPr>
            </w:pPr>
            <w:del w:id="385" w:author="ZTE-Ma Zhifeng" w:date="2023-04-09T00:17:00Z">
              <w:r w:rsidRPr="005259D7" w:rsidDel="00E74A7A">
                <w:delText>CA_n260R3</w:delText>
              </w:r>
            </w:del>
          </w:p>
          <w:p w14:paraId="2E8211EB" w14:textId="77777777" w:rsidR="00E32315" w:rsidRPr="005259D7" w:rsidDel="00E74A7A" w:rsidRDefault="00E32315" w:rsidP="00E74A7A">
            <w:pPr>
              <w:pStyle w:val="TAC"/>
              <w:rPr>
                <w:del w:id="386" w:author="ZTE-Ma Zhifeng" w:date="2023-04-09T00:17:00Z"/>
              </w:rPr>
            </w:pPr>
            <w:del w:id="387" w:author="ZTE-Ma Zhifeng" w:date="2023-04-09T00:17:00Z">
              <w:r w:rsidRPr="005259D7" w:rsidDel="00E74A7A">
                <w:delText>CA_n260R4</w:delText>
              </w:r>
            </w:del>
          </w:p>
          <w:p w14:paraId="4EF629E7" w14:textId="77777777" w:rsidR="00E32315" w:rsidRPr="005259D7" w:rsidRDefault="00E32315" w:rsidP="00E74A7A">
            <w:pPr>
              <w:pStyle w:val="TAC"/>
            </w:pPr>
            <w:del w:id="388" w:author="ZTE-Ma Zhifeng" w:date="2023-04-09T00:17: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54B27256"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CD92AE7"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24FBBB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7E0D5C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76615A"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38191A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CBDE3AD"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BD4312D"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6F503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764D853"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2CB9E2D"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87FFCC4"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110AB92" w14:textId="77777777" w:rsidR="00E32315" w:rsidRPr="005259D7" w:rsidRDefault="00E32315" w:rsidP="008D4E07">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7792B4A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228BEAF" w14:textId="77777777" w:rsidR="00E32315" w:rsidRPr="005259D7" w:rsidRDefault="00E32315" w:rsidP="008D4E07">
            <w:pPr>
              <w:pStyle w:val="TAC"/>
              <w:rPr>
                <w:lang w:eastAsia="ja-JP"/>
              </w:rPr>
            </w:pPr>
          </w:p>
        </w:tc>
      </w:tr>
      <w:tr w:rsidR="00E32315" w:rsidRPr="005259D7" w14:paraId="0C890A00"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14C1C2D" w14:textId="77777777" w:rsidR="00E32315" w:rsidRPr="005259D7" w:rsidRDefault="00E32315" w:rsidP="008D4E07">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7FE1B50D" w14:textId="3AB18AB0" w:rsidR="00E32315" w:rsidRPr="005259D7" w:rsidDel="00E74A7A" w:rsidRDefault="00E32315" w:rsidP="008D4E07">
            <w:pPr>
              <w:pStyle w:val="TAC"/>
              <w:rPr>
                <w:del w:id="389" w:author="ZTE-Ma Zhifeng" w:date="2023-04-09T00:18:00Z"/>
              </w:rPr>
            </w:pPr>
            <w:r w:rsidRPr="005259D7">
              <w:t>CA_n260R2</w:t>
            </w:r>
            <w:ins w:id="390" w:author="ZTE-Ma Zhifeng" w:date="2023-04-09T00:17:00Z">
              <w:r w:rsidR="00E74A7A">
                <w:t>/R3/R4/R5</w:t>
              </w:r>
              <w:r w:rsidR="00E74A7A" w:rsidRPr="00FA2226">
                <w:rPr>
                  <w:vertAlign w:val="superscript"/>
                </w:rPr>
                <w:t>5</w:t>
              </w:r>
            </w:ins>
          </w:p>
          <w:p w14:paraId="10EB9F9F" w14:textId="77777777" w:rsidR="00E32315" w:rsidRPr="005259D7" w:rsidDel="00E74A7A" w:rsidRDefault="00E32315" w:rsidP="00E74A7A">
            <w:pPr>
              <w:pStyle w:val="TAC"/>
              <w:rPr>
                <w:del w:id="391" w:author="ZTE-Ma Zhifeng" w:date="2023-04-09T00:18:00Z"/>
              </w:rPr>
            </w:pPr>
            <w:del w:id="392" w:author="ZTE-Ma Zhifeng" w:date="2023-04-09T00:18:00Z">
              <w:r w:rsidRPr="005259D7" w:rsidDel="00E74A7A">
                <w:delText>CA_n260R3</w:delText>
              </w:r>
            </w:del>
          </w:p>
          <w:p w14:paraId="3A575FD1" w14:textId="77777777" w:rsidR="00E32315" w:rsidRPr="005259D7" w:rsidDel="00E74A7A" w:rsidRDefault="00E32315" w:rsidP="00E74A7A">
            <w:pPr>
              <w:pStyle w:val="TAC"/>
              <w:rPr>
                <w:del w:id="393" w:author="ZTE-Ma Zhifeng" w:date="2023-04-09T00:17:00Z"/>
              </w:rPr>
            </w:pPr>
            <w:del w:id="394" w:author="ZTE-Ma Zhifeng" w:date="2023-04-09T00:17:00Z">
              <w:r w:rsidRPr="005259D7" w:rsidDel="00E74A7A">
                <w:delText>CA_n260R4</w:delText>
              </w:r>
            </w:del>
          </w:p>
          <w:p w14:paraId="4503B296" w14:textId="77777777" w:rsidR="00E32315" w:rsidRPr="005259D7" w:rsidRDefault="00E32315" w:rsidP="00E74A7A">
            <w:pPr>
              <w:pStyle w:val="TAC"/>
            </w:pPr>
            <w:del w:id="395" w:author="ZTE-Ma Zhifeng" w:date="2023-04-09T00:17: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39E70048"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E029130"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88BFC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031C09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FB6E4A1"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66DEB06"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1DE2CCE"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369BCB1"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A78B4AF"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B86402"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3E170A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AC6F6C"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43B3C4E" w14:textId="77777777" w:rsidR="00E32315" w:rsidRPr="005259D7" w:rsidRDefault="00E32315" w:rsidP="008D4E07">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5F854D68"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7F77D27" w14:textId="77777777" w:rsidR="00E32315" w:rsidRPr="005259D7" w:rsidRDefault="00E32315" w:rsidP="008D4E07">
            <w:pPr>
              <w:pStyle w:val="TAC"/>
              <w:rPr>
                <w:lang w:eastAsia="ja-JP"/>
              </w:rPr>
            </w:pPr>
          </w:p>
        </w:tc>
      </w:tr>
      <w:tr w:rsidR="00E32315" w:rsidRPr="005259D7" w14:paraId="3CA4321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0516AC2" w14:textId="77777777" w:rsidR="00E32315" w:rsidRPr="005259D7" w:rsidRDefault="00E32315" w:rsidP="008D4E07">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4E795643" w14:textId="66141666" w:rsidR="00E32315" w:rsidRPr="005259D7" w:rsidDel="00E74A7A" w:rsidRDefault="00E32315" w:rsidP="008D4E07">
            <w:pPr>
              <w:pStyle w:val="TAC"/>
              <w:rPr>
                <w:del w:id="396" w:author="ZTE-Ma Zhifeng" w:date="2023-04-09T00:19:00Z"/>
              </w:rPr>
            </w:pPr>
            <w:r w:rsidRPr="005259D7">
              <w:t>CA_n260R2</w:t>
            </w:r>
            <w:ins w:id="397" w:author="ZTE-Ma Zhifeng" w:date="2023-04-09T00:18:00Z">
              <w:r w:rsidR="00E74A7A">
                <w:t>/R3/R4/R5</w:t>
              </w:r>
              <w:r w:rsidR="00E74A7A" w:rsidRPr="00981202">
                <w:rPr>
                  <w:vertAlign w:val="superscript"/>
                </w:rPr>
                <w:t>5</w:t>
              </w:r>
            </w:ins>
          </w:p>
          <w:p w14:paraId="1FEF349D" w14:textId="77777777" w:rsidR="00E32315" w:rsidRPr="005259D7" w:rsidDel="00E74A7A" w:rsidRDefault="00E32315" w:rsidP="00E74A7A">
            <w:pPr>
              <w:pStyle w:val="TAC"/>
              <w:rPr>
                <w:del w:id="398" w:author="ZTE-Ma Zhifeng" w:date="2023-04-09T00:19:00Z"/>
              </w:rPr>
            </w:pPr>
            <w:del w:id="399" w:author="ZTE-Ma Zhifeng" w:date="2023-04-09T00:19:00Z">
              <w:r w:rsidRPr="005259D7" w:rsidDel="00E74A7A">
                <w:delText>CA_n260R3</w:delText>
              </w:r>
            </w:del>
          </w:p>
          <w:p w14:paraId="36C23EF5" w14:textId="77777777" w:rsidR="00E32315" w:rsidRPr="005259D7" w:rsidDel="00E74A7A" w:rsidRDefault="00E32315" w:rsidP="00E74A7A">
            <w:pPr>
              <w:pStyle w:val="TAC"/>
              <w:rPr>
                <w:del w:id="400" w:author="ZTE-Ma Zhifeng" w:date="2023-04-09T00:19:00Z"/>
              </w:rPr>
            </w:pPr>
            <w:del w:id="401" w:author="ZTE-Ma Zhifeng" w:date="2023-04-09T00:19:00Z">
              <w:r w:rsidRPr="005259D7" w:rsidDel="00E74A7A">
                <w:delText>CA_n260R4</w:delText>
              </w:r>
            </w:del>
          </w:p>
          <w:p w14:paraId="54F60143" w14:textId="77777777" w:rsidR="00E32315" w:rsidRPr="005259D7" w:rsidRDefault="00E32315" w:rsidP="00E74A7A">
            <w:pPr>
              <w:pStyle w:val="TAC"/>
            </w:pPr>
            <w:del w:id="402"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7C9B536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DDAD3F4"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F02337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7E72B8"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03BFC2"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2E030D1"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DBDBCBC"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2FE46FA"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FF58DA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A483FA6"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0BE9727"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B97076"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71C28AD" w14:textId="77777777" w:rsidR="00E32315" w:rsidRPr="005259D7" w:rsidRDefault="00E32315" w:rsidP="008D4E07">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E513099"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BC26B8A" w14:textId="77777777" w:rsidR="00E32315" w:rsidRPr="005259D7" w:rsidRDefault="00E32315" w:rsidP="008D4E07">
            <w:pPr>
              <w:pStyle w:val="TAC"/>
              <w:rPr>
                <w:lang w:eastAsia="ja-JP"/>
              </w:rPr>
            </w:pPr>
          </w:p>
        </w:tc>
      </w:tr>
      <w:tr w:rsidR="00E32315" w:rsidRPr="005259D7" w14:paraId="2490DF4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221CB70" w14:textId="77777777" w:rsidR="00E32315" w:rsidRPr="005259D7" w:rsidRDefault="00E32315" w:rsidP="008D4E07">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65863491" w14:textId="2BAC3114" w:rsidR="00E32315" w:rsidRPr="005259D7" w:rsidDel="00E74A7A" w:rsidRDefault="00E32315" w:rsidP="008D4E07">
            <w:pPr>
              <w:pStyle w:val="TAC"/>
              <w:rPr>
                <w:del w:id="403" w:author="ZTE-Ma Zhifeng" w:date="2023-04-09T00:19:00Z"/>
              </w:rPr>
            </w:pPr>
            <w:r w:rsidRPr="005259D7">
              <w:t>CA_n260R2</w:t>
            </w:r>
            <w:ins w:id="404" w:author="ZTE-Ma Zhifeng" w:date="2023-04-09T00:18:00Z">
              <w:r w:rsidR="00E74A7A">
                <w:t>/R3/R4/R5</w:t>
              </w:r>
              <w:r w:rsidR="00E74A7A" w:rsidRPr="00981202">
                <w:rPr>
                  <w:vertAlign w:val="superscript"/>
                </w:rPr>
                <w:t>5</w:t>
              </w:r>
            </w:ins>
          </w:p>
          <w:p w14:paraId="689B974F" w14:textId="77777777" w:rsidR="00E32315" w:rsidRPr="005259D7" w:rsidDel="00E74A7A" w:rsidRDefault="00E32315" w:rsidP="00E74A7A">
            <w:pPr>
              <w:pStyle w:val="TAC"/>
              <w:rPr>
                <w:del w:id="405" w:author="ZTE-Ma Zhifeng" w:date="2023-04-09T00:19:00Z"/>
              </w:rPr>
            </w:pPr>
            <w:del w:id="406" w:author="ZTE-Ma Zhifeng" w:date="2023-04-09T00:19:00Z">
              <w:r w:rsidRPr="005259D7" w:rsidDel="00E74A7A">
                <w:delText>CA_n260R3</w:delText>
              </w:r>
            </w:del>
          </w:p>
          <w:p w14:paraId="3408B37A" w14:textId="77777777" w:rsidR="00E32315" w:rsidRPr="005259D7" w:rsidDel="00E74A7A" w:rsidRDefault="00E32315" w:rsidP="00E74A7A">
            <w:pPr>
              <w:pStyle w:val="TAC"/>
              <w:rPr>
                <w:del w:id="407" w:author="ZTE-Ma Zhifeng" w:date="2023-04-09T00:19:00Z"/>
              </w:rPr>
            </w:pPr>
            <w:del w:id="408" w:author="ZTE-Ma Zhifeng" w:date="2023-04-09T00:19:00Z">
              <w:r w:rsidRPr="005259D7" w:rsidDel="00E74A7A">
                <w:delText>CA_n260R4</w:delText>
              </w:r>
            </w:del>
          </w:p>
          <w:p w14:paraId="4CDA19E0" w14:textId="77777777" w:rsidR="00E32315" w:rsidRPr="005259D7" w:rsidRDefault="00E32315" w:rsidP="00E74A7A">
            <w:pPr>
              <w:pStyle w:val="TAC"/>
            </w:pPr>
            <w:del w:id="409"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661F75F2"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FFCC15E"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E932808"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E73C8E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EEDB1F"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8591DAF"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D4B24B"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3C8BA6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A4662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BF094E1"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8C4EFB"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CBEEBD2"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3699BB4" w14:textId="77777777" w:rsidR="00E32315" w:rsidRPr="005259D7" w:rsidRDefault="00E32315" w:rsidP="008D4E07">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5586F5A5"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8AB00E" w14:textId="77777777" w:rsidR="00E32315" w:rsidRPr="005259D7" w:rsidRDefault="00E32315" w:rsidP="008D4E07">
            <w:pPr>
              <w:pStyle w:val="TAC"/>
              <w:rPr>
                <w:lang w:eastAsia="ja-JP"/>
              </w:rPr>
            </w:pPr>
          </w:p>
        </w:tc>
      </w:tr>
      <w:tr w:rsidR="00E32315" w:rsidRPr="005259D7" w14:paraId="637E296B"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4D1961B" w14:textId="77777777" w:rsidR="00E32315" w:rsidRPr="005259D7" w:rsidRDefault="00E32315" w:rsidP="008D4E07">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57786D50" w14:textId="07E3A6EF" w:rsidR="00E32315" w:rsidRPr="005259D7" w:rsidDel="00E74A7A" w:rsidRDefault="00E32315" w:rsidP="008D4E07">
            <w:pPr>
              <w:pStyle w:val="TAC"/>
              <w:rPr>
                <w:del w:id="410" w:author="ZTE-Ma Zhifeng" w:date="2023-04-09T00:19:00Z"/>
              </w:rPr>
            </w:pPr>
            <w:r w:rsidRPr="005259D7">
              <w:t>CA_n260R2</w:t>
            </w:r>
            <w:ins w:id="411" w:author="ZTE-Ma Zhifeng" w:date="2023-04-09T00:18:00Z">
              <w:r w:rsidR="00E74A7A">
                <w:t>/R3/R4/R5</w:t>
              </w:r>
              <w:r w:rsidR="00E74A7A" w:rsidRPr="00981202">
                <w:rPr>
                  <w:vertAlign w:val="superscript"/>
                </w:rPr>
                <w:t>5</w:t>
              </w:r>
            </w:ins>
          </w:p>
          <w:p w14:paraId="4206784B" w14:textId="77777777" w:rsidR="00E32315" w:rsidRPr="005259D7" w:rsidDel="00E74A7A" w:rsidRDefault="00E32315" w:rsidP="00E74A7A">
            <w:pPr>
              <w:pStyle w:val="TAC"/>
              <w:rPr>
                <w:del w:id="412" w:author="ZTE-Ma Zhifeng" w:date="2023-04-09T00:19:00Z"/>
              </w:rPr>
            </w:pPr>
            <w:del w:id="413" w:author="ZTE-Ma Zhifeng" w:date="2023-04-09T00:19:00Z">
              <w:r w:rsidRPr="005259D7" w:rsidDel="00E74A7A">
                <w:delText>CA_n260R3</w:delText>
              </w:r>
            </w:del>
          </w:p>
          <w:p w14:paraId="0D41B41C" w14:textId="77777777" w:rsidR="00E32315" w:rsidRPr="005259D7" w:rsidDel="00E74A7A" w:rsidRDefault="00E32315" w:rsidP="00E74A7A">
            <w:pPr>
              <w:pStyle w:val="TAC"/>
              <w:rPr>
                <w:del w:id="414" w:author="ZTE-Ma Zhifeng" w:date="2023-04-09T00:19:00Z"/>
              </w:rPr>
            </w:pPr>
            <w:del w:id="415" w:author="ZTE-Ma Zhifeng" w:date="2023-04-09T00:19:00Z">
              <w:r w:rsidRPr="005259D7" w:rsidDel="00E74A7A">
                <w:delText>CA_n260R4</w:delText>
              </w:r>
            </w:del>
          </w:p>
          <w:p w14:paraId="2CA74800" w14:textId="77777777" w:rsidR="00E32315" w:rsidRPr="005259D7" w:rsidRDefault="00E32315" w:rsidP="00E74A7A">
            <w:pPr>
              <w:pStyle w:val="TAC"/>
            </w:pPr>
            <w:del w:id="416"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2881F9D3"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D59D49E"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3E7762"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976B71A"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5B4BBF"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B75960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0A95B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61E666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74C080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ADC3F91" w14:textId="77777777" w:rsidR="00E32315" w:rsidRPr="005259D7" w:rsidRDefault="00E32315" w:rsidP="008D4E0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E7F8DC5"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E6E8E38"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252B10B" w14:textId="77777777" w:rsidR="00E32315" w:rsidRPr="005259D7" w:rsidRDefault="00E32315" w:rsidP="008D4E07">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95EBD66"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94DA0E" w14:textId="77777777" w:rsidR="00E32315" w:rsidRPr="005259D7" w:rsidRDefault="00E32315" w:rsidP="008D4E07">
            <w:pPr>
              <w:pStyle w:val="TAC"/>
              <w:rPr>
                <w:lang w:eastAsia="ja-JP"/>
              </w:rPr>
            </w:pPr>
          </w:p>
        </w:tc>
      </w:tr>
      <w:tr w:rsidR="00E32315" w:rsidRPr="005259D7" w14:paraId="312D7AE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A07E202" w14:textId="77777777" w:rsidR="00E32315" w:rsidRPr="005259D7" w:rsidRDefault="00E32315" w:rsidP="008D4E07">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1B765566" w14:textId="4387CA0F" w:rsidR="00E32315" w:rsidRPr="005259D7" w:rsidDel="00E74A7A" w:rsidRDefault="00E32315" w:rsidP="008D4E07">
            <w:pPr>
              <w:pStyle w:val="TAC"/>
              <w:rPr>
                <w:del w:id="417" w:author="ZTE-Ma Zhifeng" w:date="2023-04-09T00:19:00Z"/>
              </w:rPr>
            </w:pPr>
            <w:r w:rsidRPr="005259D7">
              <w:t>CA_n260R2</w:t>
            </w:r>
            <w:ins w:id="418" w:author="ZTE-Ma Zhifeng" w:date="2023-04-09T00:18:00Z">
              <w:r w:rsidR="00E74A7A">
                <w:t>/R3/R4/R5</w:t>
              </w:r>
              <w:r w:rsidR="00E74A7A" w:rsidRPr="00981202">
                <w:rPr>
                  <w:vertAlign w:val="superscript"/>
                </w:rPr>
                <w:t>5</w:t>
              </w:r>
            </w:ins>
          </w:p>
          <w:p w14:paraId="25B6E879" w14:textId="77777777" w:rsidR="00E32315" w:rsidRPr="005259D7" w:rsidDel="00E74A7A" w:rsidRDefault="00E32315" w:rsidP="00E74A7A">
            <w:pPr>
              <w:pStyle w:val="TAC"/>
              <w:rPr>
                <w:del w:id="419" w:author="ZTE-Ma Zhifeng" w:date="2023-04-09T00:19:00Z"/>
              </w:rPr>
            </w:pPr>
            <w:del w:id="420" w:author="ZTE-Ma Zhifeng" w:date="2023-04-09T00:19:00Z">
              <w:r w:rsidRPr="005259D7" w:rsidDel="00E74A7A">
                <w:delText>CA_n260R3</w:delText>
              </w:r>
            </w:del>
          </w:p>
          <w:p w14:paraId="75012932" w14:textId="77777777" w:rsidR="00E32315" w:rsidRPr="005259D7" w:rsidDel="00E74A7A" w:rsidRDefault="00E32315" w:rsidP="00E74A7A">
            <w:pPr>
              <w:pStyle w:val="TAC"/>
              <w:rPr>
                <w:del w:id="421" w:author="ZTE-Ma Zhifeng" w:date="2023-04-09T00:19:00Z"/>
              </w:rPr>
            </w:pPr>
            <w:del w:id="422" w:author="ZTE-Ma Zhifeng" w:date="2023-04-09T00:19:00Z">
              <w:r w:rsidRPr="005259D7" w:rsidDel="00E74A7A">
                <w:delText>CA_n260R4</w:delText>
              </w:r>
            </w:del>
          </w:p>
          <w:p w14:paraId="489648B1" w14:textId="77777777" w:rsidR="00E32315" w:rsidRPr="005259D7" w:rsidRDefault="00E32315" w:rsidP="00E74A7A">
            <w:pPr>
              <w:pStyle w:val="TAC"/>
            </w:pPr>
            <w:del w:id="423"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486F8CEF"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A7E9678"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55F7E24"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77115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E1A793"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8E6923D"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84EDDA"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6A586CE"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317909"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FFD0CD6"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9E23AEC" w14:textId="77777777" w:rsidR="00E32315" w:rsidRPr="005259D7" w:rsidRDefault="00E32315" w:rsidP="008D4E0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6FB26A9"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06DA57" w14:textId="77777777" w:rsidR="00E32315" w:rsidRPr="005259D7" w:rsidRDefault="00E32315" w:rsidP="008D4E07">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DF3173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1CF84FC" w14:textId="77777777" w:rsidR="00E32315" w:rsidRPr="005259D7" w:rsidRDefault="00E32315" w:rsidP="008D4E07">
            <w:pPr>
              <w:pStyle w:val="TAC"/>
              <w:rPr>
                <w:lang w:eastAsia="ja-JP"/>
              </w:rPr>
            </w:pPr>
          </w:p>
        </w:tc>
      </w:tr>
      <w:tr w:rsidR="00E32315" w:rsidRPr="005259D7" w14:paraId="082DA68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8D0FB6F" w14:textId="77777777" w:rsidR="00E32315" w:rsidRPr="005259D7" w:rsidRDefault="00E32315" w:rsidP="008D4E07">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444AB368" w14:textId="4B5F73DF" w:rsidR="00E32315" w:rsidRPr="005259D7" w:rsidDel="00E74A7A" w:rsidRDefault="00E32315" w:rsidP="008D4E07">
            <w:pPr>
              <w:pStyle w:val="TAC"/>
              <w:rPr>
                <w:del w:id="424" w:author="ZTE-Ma Zhifeng" w:date="2023-04-09T00:19:00Z"/>
              </w:rPr>
            </w:pPr>
            <w:r w:rsidRPr="005259D7">
              <w:t>CA_n260R2</w:t>
            </w:r>
            <w:ins w:id="425" w:author="ZTE-Ma Zhifeng" w:date="2023-04-09T00:18:00Z">
              <w:r w:rsidR="00E74A7A">
                <w:t>/R3/R4/R5</w:t>
              </w:r>
              <w:r w:rsidR="00E74A7A" w:rsidRPr="00981202">
                <w:rPr>
                  <w:vertAlign w:val="superscript"/>
                </w:rPr>
                <w:t>5</w:t>
              </w:r>
            </w:ins>
          </w:p>
          <w:p w14:paraId="00D16DB5" w14:textId="77777777" w:rsidR="00E32315" w:rsidRPr="005259D7" w:rsidDel="00E74A7A" w:rsidRDefault="00E32315" w:rsidP="00E74A7A">
            <w:pPr>
              <w:pStyle w:val="TAC"/>
              <w:rPr>
                <w:del w:id="426" w:author="ZTE-Ma Zhifeng" w:date="2023-04-09T00:19:00Z"/>
              </w:rPr>
            </w:pPr>
            <w:del w:id="427" w:author="ZTE-Ma Zhifeng" w:date="2023-04-09T00:19:00Z">
              <w:r w:rsidRPr="005259D7" w:rsidDel="00E74A7A">
                <w:delText>CA_n260R3</w:delText>
              </w:r>
            </w:del>
          </w:p>
          <w:p w14:paraId="7D6A72D2" w14:textId="77777777" w:rsidR="00E32315" w:rsidRPr="005259D7" w:rsidDel="00E74A7A" w:rsidRDefault="00E32315" w:rsidP="00E74A7A">
            <w:pPr>
              <w:pStyle w:val="TAC"/>
              <w:rPr>
                <w:del w:id="428" w:author="ZTE-Ma Zhifeng" w:date="2023-04-09T00:19:00Z"/>
              </w:rPr>
            </w:pPr>
            <w:del w:id="429" w:author="ZTE-Ma Zhifeng" w:date="2023-04-09T00:19:00Z">
              <w:r w:rsidRPr="005259D7" w:rsidDel="00E74A7A">
                <w:delText>CA_n260R4</w:delText>
              </w:r>
            </w:del>
          </w:p>
          <w:p w14:paraId="77C3D9B9" w14:textId="77777777" w:rsidR="00E32315" w:rsidRPr="005259D7" w:rsidRDefault="00E32315" w:rsidP="00E74A7A">
            <w:pPr>
              <w:pStyle w:val="TAC"/>
            </w:pPr>
            <w:del w:id="430" w:author="ZTE-Ma Zhifeng" w:date="2023-04-09T00:19: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2F84881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A66AEC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4B035F"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8CD2482"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FE76A0"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D19CB7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9E7682"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7352595"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EF7C21"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A79BDE7"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B771E7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3D76828" w14:textId="77777777" w:rsidR="00E32315" w:rsidRPr="005259D7" w:rsidRDefault="00E32315" w:rsidP="008D4E0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9C3AC96" w14:textId="77777777" w:rsidR="00E32315" w:rsidRPr="005259D7" w:rsidRDefault="00E32315" w:rsidP="008D4E07">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2C0B91B"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8A06A4" w14:textId="77777777" w:rsidR="00E32315" w:rsidRPr="005259D7" w:rsidRDefault="00E32315" w:rsidP="008D4E07">
            <w:pPr>
              <w:pStyle w:val="TAC"/>
              <w:rPr>
                <w:lang w:eastAsia="ja-JP"/>
              </w:rPr>
            </w:pPr>
          </w:p>
        </w:tc>
      </w:tr>
      <w:tr w:rsidR="00E32315" w:rsidRPr="005259D7" w14:paraId="0DA7838A"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5A599667" w14:textId="77777777" w:rsidR="00E32315" w:rsidRPr="005259D7" w:rsidRDefault="00E32315" w:rsidP="008D4E07">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39EBCAB4" w14:textId="27ED045C" w:rsidR="00E32315" w:rsidRPr="005259D7" w:rsidDel="00E74A7A" w:rsidRDefault="00E32315" w:rsidP="008D4E07">
            <w:pPr>
              <w:pStyle w:val="TAC"/>
              <w:rPr>
                <w:del w:id="431" w:author="ZTE-Ma Zhifeng" w:date="2023-04-09T00:18:00Z"/>
              </w:rPr>
            </w:pPr>
            <w:r w:rsidRPr="005259D7">
              <w:t>CA_n260R2</w:t>
            </w:r>
            <w:ins w:id="432" w:author="ZTE-Ma Zhifeng" w:date="2023-04-09T00:18:00Z">
              <w:r w:rsidR="00E74A7A">
                <w:t>/R3/R4/R5</w:t>
              </w:r>
              <w:r w:rsidR="00E74A7A" w:rsidRPr="00981202">
                <w:rPr>
                  <w:vertAlign w:val="superscript"/>
                </w:rPr>
                <w:t>5</w:t>
              </w:r>
            </w:ins>
          </w:p>
          <w:p w14:paraId="25CC3AB4" w14:textId="77777777" w:rsidR="00E32315" w:rsidRPr="005259D7" w:rsidDel="00E74A7A" w:rsidRDefault="00E32315" w:rsidP="00E74A7A">
            <w:pPr>
              <w:pStyle w:val="TAC"/>
              <w:rPr>
                <w:del w:id="433" w:author="ZTE-Ma Zhifeng" w:date="2023-04-09T00:18:00Z"/>
              </w:rPr>
            </w:pPr>
            <w:del w:id="434" w:author="ZTE-Ma Zhifeng" w:date="2023-04-09T00:18:00Z">
              <w:r w:rsidRPr="005259D7" w:rsidDel="00E74A7A">
                <w:delText>CA_n260R3</w:delText>
              </w:r>
            </w:del>
          </w:p>
          <w:p w14:paraId="26F4C0AB" w14:textId="77777777" w:rsidR="00E32315" w:rsidRPr="005259D7" w:rsidDel="00E74A7A" w:rsidRDefault="00E32315" w:rsidP="00E74A7A">
            <w:pPr>
              <w:pStyle w:val="TAC"/>
              <w:rPr>
                <w:del w:id="435" w:author="ZTE-Ma Zhifeng" w:date="2023-04-09T00:18:00Z"/>
              </w:rPr>
            </w:pPr>
            <w:del w:id="436" w:author="ZTE-Ma Zhifeng" w:date="2023-04-09T00:18:00Z">
              <w:r w:rsidRPr="005259D7" w:rsidDel="00E74A7A">
                <w:delText>CA_n260R4</w:delText>
              </w:r>
            </w:del>
          </w:p>
          <w:p w14:paraId="16901938" w14:textId="77777777" w:rsidR="00E32315" w:rsidRPr="005259D7" w:rsidRDefault="00E32315" w:rsidP="00E74A7A">
            <w:pPr>
              <w:pStyle w:val="TAC"/>
            </w:pPr>
            <w:del w:id="437" w:author="ZTE-Ma Zhifeng" w:date="2023-04-09T00:18:00Z">
              <w:r w:rsidRPr="005259D7" w:rsidDel="00E74A7A">
                <w:delText>CA_n260R5</w:delText>
              </w:r>
              <w:r w:rsidRPr="005259D7" w:rsidDel="00E74A7A">
                <w:rPr>
                  <w:vertAlign w:val="superscript"/>
                  <w:lang w:eastAsia="ja-JP"/>
                </w:rPr>
                <w:delText>5</w:delText>
              </w:r>
            </w:del>
          </w:p>
        </w:tc>
        <w:tc>
          <w:tcPr>
            <w:tcW w:w="322" w:type="pct"/>
            <w:tcBorders>
              <w:top w:val="single" w:sz="6" w:space="0" w:color="auto"/>
              <w:left w:val="single" w:sz="6" w:space="0" w:color="auto"/>
              <w:bottom w:val="single" w:sz="4" w:space="0" w:color="auto"/>
              <w:right w:val="single" w:sz="6" w:space="0" w:color="auto"/>
            </w:tcBorders>
          </w:tcPr>
          <w:p w14:paraId="31243C8E" w14:textId="77777777" w:rsidR="00E32315" w:rsidRPr="005259D7" w:rsidRDefault="00E32315" w:rsidP="008D4E0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633EACD"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C3A4C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C95F649"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160FA1" w14:textId="77777777" w:rsidR="00E32315" w:rsidRPr="005259D7" w:rsidRDefault="00E32315" w:rsidP="008D4E0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9628DC6"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4E5A930"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998827C"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AD2A630"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3E62CA" w14:textId="77777777" w:rsidR="00E32315" w:rsidRPr="005259D7" w:rsidRDefault="00E32315" w:rsidP="008D4E0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60DA0B" w14:textId="77777777" w:rsidR="00E32315" w:rsidRPr="005259D7" w:rsidRDefault="00E32315" w:rsidP="008D4E0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9998BD" w14:textId="77777777" w:rsidR="00E32315" w:rsidRPr="005259D7" w:rsidRDefault="00E32315" w:rsidP="008D4E07">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6F853BBC" w14:textId="77777777" w:rsidR="00E32315" w:rsidRPr="005259D7" w:rsidRDefault="00E32315" w:rsidP="008D4E07">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5519A86"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6A1F102" w14:textId="77777777" w:rsidR="00E32315" w:rsidRPr="005259D7" w:rsidRDefault="00E32315" w:rsidP="008D4E07">
            <w:pPr>
              <w:pStyle w:val="TAC"/>
              <w:rPr>
                <w:lang w:eastAsia="ja-JP"/>
              </w:rPr>
            </w:pPr>
          </w:p>
        </w:tc>
      </w:tr>
      <w:tr w:rsidR="00E32315" w:rsidRPr="005259D7" w14:paraId="14E0FF5D"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E6E063E" w14:textId="77777777" w:rsidR="00E32315" w:rsidRPr="005259D7" w:rsidRDefault="00E32315" w:rsidP="008D4E07">
            <w:pPr>
              <w:pStyle w:val="TAC"/>
              <w:rPr>
                <w:lang w:eastAsia="ja-JP"/>
              </w:rPr>
            </w:pPr>
            <w:r w:rsidRPr="005259D7">
              <w:lastRenderedPageBreak/>
              <w:t>CA_n261B</w:t>
            </w:r>
          </w:p>
        </w:tc>
        <w:tc>
          <w:tcPr>
            <w:tcW w:w="510" w:type="pct"/>
            <w:tcBorders>
              <w:top w:val="single" w:sz="6" w:space="0" w:color="auto"/>
              <w:left w:val="single" w:sz="6" w:space="0" w:color="auto"/>
              <w:bottom w:val="single" w:sz="4" w:space="0" w:color="auto"/>
              <w:right w:val="single" w:sz="6" w:space="0" w:color="auto"/>
            </w:tcBorders>
          </w:tcPr>
          <w:p w14:paraId="0DF272CF" w14:textId="77777777" w:rsidR="00E32315" w:rsidRPr="005259D7" w:rsidRDefault="00E32315" w:rsidP="008D4E0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292B3376" w14:textId="77777777" w:rsidR="00E32315" w:rsidRPr="005259D7" w:rsidRDefault="00E32315" w:rsidP="008D4E0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961FB8C"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EFC273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793E7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5E8B76"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19101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8B6DF1"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A058EE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47A09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0E87994"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18CE98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5E698F5"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A86D774"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2045EED"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CBA5F25" w14:textId="77777777" w:rsidR="00E32315" w:rsidRPr="005259D7" w:rsidRDefault="00E32315" w:rsidP="008D4E07">
            <w:pPr>
              <w:pStyle w:val="TAC"/>
              <w:rPr>
                <w:lang w:eastAsia="ja-JP"/>
              </w:rPr>
            </w:pPr>
            <w:r w:rsidRPr="005259D7">
              <w:rPr>
                <w:lang w:eastAsia="ja-JP"/>
              </w:rPr>
              <w:t>1</w:t>
            </w:r>
          </w:p>
        </w:tc>
      </w:tr>
      <w:tr w:rsidR="00E32315" w:rsidRPr="005259D7" w14:paraId="74654A32"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16B15300" w14:textId="77777777" w:rsidR="00E32315" w:rsidRPr="005259D7" w:rsidRDefault="00E32315" w:rsidP="008D4E07">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2BC9F407" w14:textId="77777777" w:rsidR="00E32315" w:rsidRPr="005259D7" w:rsidRDefault="00E32315" w:rsidP="008D4E0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7DA37FE3" w14:textId="77777777" w:rsidR="00E32315" w:rsidRPr="005259D7" w:rsidRDefault="00E32315" w:rsidP="008D4E07">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46E3562" w14:textId="77777777" w:rsidR="00E32315" w:rsidRPr="005259D7" w:rsidRDefault="00E32315" w:rsidP="008D4E0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302A547"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78B62D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5CC2D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AB133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0DC4EF"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48BA07"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550A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8C49DD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9E731C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56D1A0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58D2323" w14:textId="77777777" w:rsidR="00E32315" w:rsidRPr="005259D7" w:rsidRDefault="00E32315" w:rsidP="008D4E07">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2289DB52"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DAF97F5" w14:textId="77777777" w:rsidR="00E32315" w:rsidRPr="005259D7" w:rsidRDefault="00E32315" w:rsidP="008D4E07">
            <w:pPr>
              <w:pStyle w:val="TAC"/>
              <w:rPr>
                <w:lang w:eastAsia="ja-JP"/>
              </w:rPr>
            </w:pPr>
          </w:p>
        </w:tc>
      </w:tr>
      <w:tr w:rsidR="00E32315" w:rsidRPr="005259D7" w14:paraId="4E395919" w14:textId="77777777" w:rsidTr="008D4E07">
        <w:trPr>
          <w:trHeight w:val="187"/>
        </w:trPr>
        <w:tc>
          <w:tcPr>
            <w:tcW w:w="463" w:type="pct"/>
            <w:tcBorders>
              <w:top w:val="single" w:sz="6" w:space="0" w:color="auto"/>
              <w:left w:val="single" w:sz="4" w:space="0" w:color="auto"/>
              <w:right w:val="single" w:sz="6" w:space="0" w:color="auto"/>
            </w:tcBorders>
          </w:tcPr>
          <w:p w14:paraId="6CDC6935" w14:textId="77777777" w:rsidR="00E32315" w:rsidRPr="005259D7" w:rsidRDefault="00E32315" w:rsidP="008D4E07">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5EBCF8A2" w14:textId="77777777" w:rsidR="00E32315" w:rsidRPr="005259D7" w:rsidRDefault="00E32315" w:rsidP="008D4E07">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129B4BBA"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AB4CF1F"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57ACD1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1A328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127DE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75CF1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9708C3"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380564"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6A33C463"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F01FBEE"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6A2ABDDD"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04C2B06A"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3BF67FEA"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7A9610B1"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A0B4A96" w14:textId="77777777" w:rsidR="00E32315" w:rsidRPr="005259D7" w:rsidRDefault="00E32315" w:rsidP="008D4E07">
            <w:pPr>
              <w:pStyle w:val="TAC"/>
              <w:rPr>
                <w:lang w:eastAsia="ja-JP"/>
              </w:rPr>
            </w:pPr>
            <w:r w:rsidRPr="005259D7">
              <w:rPr>
                <w:lang w:eastAsia="ja-JP"/>
              </w:rPr>
              <w:t>2</w:t>
            </w:r>
          </w:p>
        </w:tc>
      </w:tr>
      <w:tr w:rsidR="00E32315" w:rsidRPr="005259D7" w14:paraId="55CD0418" w14:textId="77777777" w:rsidTr="008D4E07">
        <w:trPr>
          <w:trHeight w:val="187"/>
        </w:trPr>
        <w:tc>
          <w:tcPr>
            <w:tcW w:w="463" w:type="pct"/>
            <w:tcBorders>
              <w:top w:val="single" w:sz="6" w:space="0" w:color="auto"/>
              <w:left w:val="single" w:sz="4" w:space="0" w:color="auto"/>
              <w:right w:val="single" w:sz="6" w:space="0" w:color="auto"/>
            </w:tcBorders>
          </w:tcPr>
          <w:p w14:paraId="091BF08C" w14:textId="77777777" w:rsidR="00E32315" w:rsidRPr="005259D7" w:rsidRDefault="00E32315" w:rsidP="008D4E07">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0FE7E3E2" w14:textId="36D76FF9" w:rsidR="00E32315" w:rsidRPr="005259D7" w:rsidDel="00E74A7A" w:rsidRDefault="00E32315" w:rsidP="008D4E07">
            <w:pPr>
              <w:pStyle w:val="TAC"/>
              <w:rPr>
                <w:del w:id="438" w:author="ZTE-Ma Zhifeng" w:date="2023-04-09T00:20:00Z"/>
              </w:rPr>
            </w:pPr>
            <w:r w:rsidRPr="005259D7">
              <w:t>CA_n261D</w:t>
            </w:r>
            <w:ins w:id="439" w:author="ZTE-Ma Zhifeng" w:date="2023-04-09T00:20:00Z">
              <w:r w:rsidR="00E74A7A">
                <w:t>/E</w:t>
              </w:r>
            </w:ins>
          </w:p>
          <w:p w14:paraId="4E1E1158" w14:textId="77777777" w:rsidR="00E32315" w:rsidRPr="005259D7" w:rsidRDefault="00E32315" w:rsidP="00E74A7A">
            <w:pPr>
              <w:pStyle w:val="TAC"/>
            </w:pPr>
            <w:del w:id="440" w:author="ZTE-Ma Zhifeng" w:date="2023-04-09T00:20:00Z">
              <w:r w:rsidRPr="005259D7" w:rsidDel="00E74A7A">
                <w:delText>CA_n261E</w:delText>
              </w:r>
            </w:del>
          </w:p>
        </w:tc>
        <w:tc>
          <w:tcPr>
            <w:tcW w:w="322" w:type="pct"/>
            <w:tcBorders>
              <w:top w:val="single" w:sz="6" w:space="0" w:color="auto"/>
              <w:left w:val="single" w:sz="6" w:space="0" w:color="auto"/>
              <w:bottom w:val="single" w:sz="4" w:space="0" w:color="auto"/>
              <w:right w:val="single" w:sz="6" w:space="0" w:color="auto"/>
            </w:tcBorders>
          </w:tcPr>
          <w:p w14:paraId="728C384E"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858F24A"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753AE5D"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055097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57FDDC"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B2912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784449"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E095AA" w14:textId="77777777" w:rsidR="00E32315" w:rsidRPr="005259D7" w:rsidRDefault="00E32315" w:rsidP="008D4E07">
            <w:pPr>
              <w:pStyle w:val="TAC"/>
              <w:rPr>
                <w:lang w:eastAsia="ja-JP"/>
              </w:rPr>
            </w:pPr>
          </w:p>
        </w:tc>
        <w:tc>
          <w:tcPr>
            <w:tcW w:w="232" w:type="pct"/>
            <w:tcBorders>
              <w:top w:val="single" w:sz="6" w:space="0" w:color="auto"/>
              <w:left w:val="single" w:sz="6" w:space="0" w:color="auto"/>
              <w:right w:val="single" w:sz="6" w:space="0" w:color="auto"/>
            </w:tcBorders>
          </w:tcPr>
          <w:p w14:paraId="42DA58E0"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4D90531B" w14:textId="77777777" w:rsidR="00E32315" w:rsidRPr="005259D7" w:rsidRDefault="00E32315" w:rsidP="008D4E07">
            <w:pPr>
              <w:pStyle w:val="TAC"/>
            </w:pPr>
          </w:p>
        </w:tc>
        <w:tc>
          <w:tcPr>
            <w:tcW w:w="231" w:type="pct"/>
            <w:tcBorders>
              <w:top w:val="single" w:sz="6" w:space="0" w:color="auto"/>
              <w:left w:val="single" w:sz="6" w:space="0" w:color="auto"/>
              <w:right w:val="single" w:sz="6" w:space="0" w:color="auto"/>
            </w:tcBorders>
          </w:tcPr>
          <w:p w14:paraId="34D10DEC" w14:textId="77777777" w:rsidR="00E32315" w:rsidRPr="005259D7" w:rsidRDefault="00E32315" w:rsidP="008D4E07">
            <w:pPr>
              <w:pStyle w:val="TAC"/>
            </w:pPr>
          </w:p>
        </w:tc>
        <w:tc>
          <w:tcPr>
            <w:tcW w:w="232" w:type="pct"/>
            <w:tcBorders>
              <w:top w:val="single" w:sz="6" w:space="0" w:color="auto"/>
              <w:left w:val="single" w:sz="6" w:space="0" w:color="auto"/>
              <w:right w:val="single" w:sz="6" w:space="0" w:color="auto"/>
            </w:tcBorders>
          </w:tcPr>
          <w:p w14:paraId="530FEBC7" w14:textId="77777777" w:rsidR="00E32315" w:rsidRPr="005259D7" w:rsidRDefault="00E32315" w:rsidP="008D4E07">
            <w:pPr>
              <w:pStyle w:val="TAC"/>
            </w:pPr>
          </w:p>
        </w:tc>
        <w:tc>
          <w:tcPr>
            <w:tcW w:w="412" w:type="pct"/>
            <w:tcBorders>
              <w:top w:val="single" w:sz="6" w:space="0" w:color="auto"/>
              <w:left w:val="single" w:sz="6" w:space="0" w:color="auto"/>
              <w:right w:val="single" w:sz="6" w:space="0" w:color="auto"/>
            </w:tcBorders>
          </w:tcPr>
          <w:p w14:paraId="24D5115A"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1D077E4B"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384B97F" w14:textId="77777777" w:rsidR="00E32315" w:rsidRPr="005259D7" w:rsidRDefault="00E32315" w:rsidP="008D4E07">
            <w:pPr>
              <w:pStyle w:val="TAC"/>
              <w:rPr>
                <w:lang w:eastAsia="ja-JP"/>
              </w:rPr>
            </w:pPr>
          </w:p>
        </w:tc>
      </w:tr>
      <w:tr w:rsidR="00E32315" w:rsidRPr="005259D7" w14:paraId="2EB958B1"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522E715" w14:textId="77777777" w:rsidR="00E32315" w:rsidRPr="005259D7" w:rsidRDefault="00E32315" w:rsidP="008D4E07">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1707ECB8" w14:textId="77C15817" w:rsidR="00E32315" w:rsidRPr="005259D7" w:rsidDel="00E74A7A" w:rsidRDefault="00E32315" w:rsidP="008D4E07">
            <w:pPr>
              <w:pStyle w:val="TAC"/>
              <w:rPr>
                <w:del w:id="441" w:author="ZTE-Ma Zhifeng" w:date="2023-04-09T00:21:00Z"/>
                <w:lang w:val="es-US"/>
              </w:rPr>
            </w:pPr>
            <w:r w:rsidRPr="005259D7">
              <w:rPr>
                <w:lang w:val="es-US"/>
              </w:rPr>
              <w:t>CA_n261D</w:t>
            </w:r>
            <w:ins w:id="442" w:author="ZTE-Ma Zhifeng" w:date="2023-04-09T00:20:00Z">
              <w:r w:rsidR="00E74A7A">
                <w:rPr>
                  <w:lang w:val="es-US"/>
                </w:rPr>
                <w:t>/E/F</w:t>
              </w:r>
            </w:ins>
          </w:p>
          <w:p w14:paraId="26110B63" w14:textId="77777777" w:rsidR="00E32315" w:rsidRPr="005259D7" w:rsidDel="00E74A7A" w:rsidRDefault="00E32315" w:rsidP="00E74A7A">
            <w:pPr>
              <w:pStyle w:val="TAC"/>
              <w:rPr>
                <w:del w:id="443" w:author="ZTE-Ma Zhifeng" w:date="2023-04-09T00:21:00Z"/>
                <w:lang w:val="es-US"/>
              </w:rPr>
            </w:pPr>
            <w:del w:id="444" w:author="ZTE-Ma Zhifeng" w:date="2023-04-09T00:21:00Z">
              <w:r w:rsidRPr="005259D7" w:rsidDel="00E74A7A">
                <w:rPr>
                  <w:lang w:val="es-US"/>
                </w:rPr>
                <w:delText>CA_n261E</w:delText>
              </w:r>
            </w:del>
          </w:p>
          <w:p w14:paraId="76EEA5CF" w14:textId="77777777" w:rsidR="00E32315" w:rsidRPr="005259D7" w:rsidRDefault="00E32315" w:rsidP="00E74A7A">
            <w:pPr>
              <w:pStyle w:val="TAC"/>
            </w:pPr>
            <w:del w:id="445" w:author="ZTE-Ma Zhifeng" w:date="2023-04-09T00:21:00Z">
              <w:r w:rsidRPr="005259D7" w:rsidDel="00E74A7A">
                <w:rPr>
                  <w:lang w:val="es-US"/>
                </w:rPr>
                <w:delText>CA_n261F</w:delText>
              </w:r>
            </w:del>
          </w:p>
        </w:tc>
        <w:tc>
          <w:tcPr>
            <w:tcW w:w="322" w:type="pct"/>
            <w:tcBorders>
              <w:top w:val="single" w:sz="6" w:space="0" w:color="auto"/>
              <w:left w:val="single" w:sz="6" w:space="0" w:color="auto"/>
              <w:bottom w:val="single" w:sz="4" w:space="0" w:color="auto"/>
              <w:right w:val="single" w:sz="6" w:space="0" w:color="auto"/>
            </w:tcBorders>
          </w:tcPr>
          <w:p w14:paraId="3C5BF607" w14:textId="77777777" w:rsidR="00E32315" w:rsidRPr="005259D7" w:rsidRDefault="00E32315" w:rsidP="008D4E0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EFA3FE3" w14:textId="77777777" w:rsidR="00E32315" w:rsidRPr="005259D7" w:rsidRDefault="00E32315" w:rsidP="008D4E0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171BD0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36DC662"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5605558"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B71692"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E98D6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E32C6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2BE9F3"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4BAEA6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1BED35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0BFC391"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07BE8CA3"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25FF8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0C91F0F" w14:textId="77777777" w:rsidR="00E32315" w:rsidRPr="005259D7" w:rsidRDefault="00E32315" w:rsidP="008D4E07">
            <w:pPr>
              <w:pStyle w:val="TAC"/>
              <w:rPr>
                <w:lang w:eastAsia="ja-JP"/>
              </w:rPr>
            </w:pPr>
          </w:p>
        </w:tc>
      </w:tr>
      <w:tr w:rsidR="00E32315" w:rsidRPr="005259D7" w14:paraId="7221BB94" w14:textId="77777777" w:rsidTr="008D4E07">
        <w:trPr>
          <w:trHeight w:val="187"/>
        </w:trPr>
        <w:tc>
          <w:tcPr>
            <w:tcW w:w="463" w:type="pct"/>
            <w:tcBorders>
              <w:top w:val="single" w:sz="6" w:space="0" w:color="auto"/>
              <w:left w:val="single" w:sz="4" w:space="0" w:color="auto"/>
              <w:right w:val="single" w:sz="6" w:space="0" w:color="auto"/>
            </w:tcBorders>
          </w:tcPr>
          <w:p w14:paraId="178C5AC4" w14:textId="77777777" w:rsidR="00E32315" w:rsidRPr="005259D7" w:rsidRDefault="00E32315" w:rsidP="008D4E07">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7E82CA38" w14:textId="77777777" w:rsidR="00E32315" w:rsidRPr="005259D7" w:rsidRDefault="00E32315" w:rsidP="008D4E07">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7A94CF4F"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E20B67"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FDC321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7A03E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F5930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41778D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84D55D"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9F9F5CD"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5788F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A2E8795"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61431C6"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5FC6602E"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864AA16"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8DE04FB"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871D5BE" w14:textId="77777777" w:rsidR="00E32315" w:rsidRPr="005259D7" w:rsidRDefault="00E32315" w:rsidP="008D4E07">
            <w:pPr>
              <w:pStyle w:val="TAC"/>
              <w:rPr>
                <w:lang w:eastAsia="ja-JP"/>
              </w:rPr>
            </w:pPr>
            <w:r w:rsidRPr="005259D7">
              <w:rPr>
                <w:lang w:eastAsia="ja-JP"/>
              </w:rPr>
              <w:t>3</w:t>
            </w:r>
          </w:p>
        </w:tc>
      </w:tr>
      <w:tr w:rsidR="00E32315" w:rsidRPr="005259D7" w14:paraId="633E928B" w14:textId="77777777" w:rsidTr="008D4E07">
        <w:trPr>
          <w:trHeight w:val="187"/>
        </w:trPr>
        <w:tc>
          <w:tcPr>
            <w:tcW w:w="463" w:type="pct"/>
            <w:tcBorders>
              <w:top w:val="single" w:sz="6" w:space="0" w:color="auto"/>
              <w:left w:val="single" w:sz="4" w:space="0" w:color="auto"/>
              <w:right w:val="single" w:sz="6" w:space="0" w:color="auto"/>
            </w:tcBorders>
          </w:tcPr>
          <w:p w14:paraId="132609A4" w14:textId="77777777" w:rsidR="00E32315" w:rsidRPr="005259D7" w:rsidRDefault="00E32315" w:rsidP="008D4E07">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354C8935" w14:textId="34D6E09D" w:rsidR="00E32315" w:rsidRPr="005259D7" w:rsidDel="00E74A7A" w:rsidRDefault="00E32315" w:rsidP="008D4E07">
            <w:pPr>
              <w:pStyle w:val="TAC"/>
              <w:rPr>
                <w:del w:id="446" w:author="ZTE-Ma Zhifeng" w:date="2023-04-09T00:21:00Z"/>
              </w:rPr>
            </w:pPr>
            <w:r w:rsidRPr="005259D7">
              <w:rPr>
                <w:rFonts w:cs="Arial"/>
                <w:lang w:val="en-US" w:eastAsia="ja-JP"/>
              </w:rPr>
              <w:t>CA</w:t>
            </w:r>
            <w:r w:rsidRPr="005259D7">
              <w:rPr>
                <w:rFonts w:cs="Arial"/>
                <w:lang w:val="sv-SE" w:eastAsia="ja-JP"/>
              </w:rPr>
              <w:t>_n261G</w:t>
            </w:r>
            <w:ins w:id="447" w:author="ZTE-Ma Zhifeng" w:date="2023-04-09T00:21:00Z">
              <w:r w:rsidR="00E74A7A">
                <w:rPr>
                  <w:rFonts w:cs="Arial"/>
                  <w:lang w:val="sv-SE" w:eastAsia="ja-JP"/>
                </w:rPr>
                <w:t>/H</w:t>
              </w:r>
            </w:ins>
          </w:p>
          <w:p w14:paraId="54388BAC" w14:textId="77777777" w:rsidR="00E32315" w:rsidRPr="005259D7" w:rsidRDefault="00E32315" w:rsidP="00E74A7A">
            <w:pPr>
              <w:pStyle w:val="TAC"/>
            </w:pPr>
            <w:del w:id="448" w:author="ZTE-Ma Zhifeng" w:date="2023-04-09T00:21:00Z">
              <w:r w:rsidRPr="005259D7" w:rsidDel="00E74A7A">
                <w:delText>CA_n261H</w:delText>
              </w:r>
            </w:del>
          </w:p>
        </w:tc>
        <w:tc>
          <w:tcPr>
            <w:tcW w:w="322" w:type="pct"/>
            <w:tcBorders>
              <w:top w:val="single" w:sz="6" w:space="0" w:color="auto"/>
              <w:left w:val="single" w:sz="6" w:space="0" w:color="auto"/>
              <w:bottom w:val="single" w:sz="4" w:space="0" w:color="auto"/>
              <w:right w:val="single" w:sz="6" w:space="0" w:color="auto"/>
            </w:tcBorders>
          </w:tcPr>
          <w:p w14:paraId="18532206"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4D002B"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D0C501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69F78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498FBF"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91C518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716CC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7067177C" w14:textId="77777777" w:rsidR="00E32315" w:rsidRPr="005259D7" w:rsidRDefault="00E32315" w:rsidP="008D4E07">
            <w:pPr>
              <w:pStyle w:val="TAC"/>
              <w:rPr>
                <w:lang w:eastAsia="ja-JP"/>
              </w:rPr>
            </w:pPr>
          </w:p>
        </w:tc>
        <w:tc>
          <w:tcPr>
            <w:tcW w:w="232" w:type="pct"/>
            <w:tcBorders>
              <w:top w:val="single" w:sz="4" w:space="0" w:color="auto"/>
              <w:left w:val="single" w:sz="4" w:space="0" w:color="auto"/>
              <w:bottom w:val="nil"/>
              <w:right w:val="single" w:sz="4" w:space="0" w:color="auto"/>
            </w:tcBorders>
          </w:tcPr>
          <w:p w14:paraId="3DFCE04A" w14:textId="77777777" w:rsidR="00E32315" w:rsidRPr="005259D7" w:rsidRDefault="00E32315" w:rsidP="008D4E07">
            <w:pPr>
              <w:pStyle w:val="TAC"/>
            </w:pPr>
          </w:p>
        </w:tc>
        <w:tc>
          <w:tcPr>
            <w:tcW w:w="232" w:type="pct"/>
            <w:tcBorders>
              <w:top w:val="single" w:sz="4" w:space="0" w:color="auto"/>
              <w:left w:val="single" w:sz="4" w:space="0" w:color="auto"/>
              <w:bottom w:val="nil"/>
              <w:right w:val="single" w:sz="4" w:space="0" w:color="auto"/>
            </w:tcBorders>
          </w:tcPr>
          <w:p w14:paraId="2935549F" w14:textId="77777777" w:rsidR="00E32315" w:rsidRPr="005259D7" w:rsidRDefault="00E32315" w:rsidP="008D4E07">
            <w:pPr>
              <w:pStyle w:val="TAC"/>
            </w:pPr>
          </w:p>
        </w:tc>
        <w:tc>
          <w:tcPr>
            <w:tcW w:w="231" w:type="pct"/>
            <w:tcBorders>
              <w:top w:val="single" w:sz="4" w:space="0" w:color="auto"/>
              <w:left w:val="single" w:sz="4" w:space="0" w:color="auto"/>
              <w:bottom w:val="nil"/>
              <w:right w:val="single" w:sz="4" w:space="0" w:color="auto"/>
            </w:tcBorders>
          </w:tcPr>
          <w:p w14:paraId="7DFC1427" w14:textId="77777777" w:rsidR="00E32315" w:rsidRPr="005259D7" w:rsidRDefault="00E32315" w:rsidP="008D4E07">
            <w:pPr>
              <w:pStyle w:val="TAC"/>
            </w:pPr>
          </w:p>
        </w:tc>
        <w:tc>
          <w:tcPr>
            <w:tcW w:w="232" w:type="pct"/>
            <w:tcBorders>
              <w:top w:val="single" w:sz="4" w:space="0" w:color="auto"/>
              <w:left w:val="single" w:sz="4" w:space="0" w:color="auto"/>
              <w:bottom w:val="nil"/>
              <w:right w:val="single" w:sz="4" w:space="0" w:color="auto"/>
            </w:tcBorders>
          </w:tcPr>
          <w:p w14:paraId="4A9E0571" w14:textId="77777777" w:rsidR="00E32315" w:rsidRPr="005259D7" w:rsidRDefault="00E32315" w:rsidP="008D4E07">
            <w:pPr>
              <w:pStyle w:val="TAC"/>
            </w:pPr>
          </w:p>
        </w:tc>
        <w:tc>
          <w:tcPr>
            <w:tcW w:w="412" w:type="pct"/>
            <w:tcBorders>
              <w:top w:val="single" w:sz="4" w:space="0" w:color="auto"/>
              <w:left w:val="single" w:sz="4" w:space="0" w:color="auto"/>
              <w:bottom w:val="nil"/>
              <w:right w:val="single" w:sz="4" w:space="0" w:color="auto"/>
            </w:tcBorders>
            <w:shd w:val="clear" w:color="auto" w:fill="auto"/>
          </w:tcPr>
          <w:p w14:paraId="2B43A1D5" w14:textId="77777777" w:rsidR="00E32315" w:rsidRPr="005259D7" w:rsidRDefault="00E32315" w:rsidP="008D4E07">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5CA443CA"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4C98D4D" w14:textId="77777777" w:rsidR="00E32315" w:rsidRPr="005259D7" w:rsidRDefault="00E32315" w:rsidP="008D4E07">
            <w:pPr>
              <w:pStyle w:val="TAC"/>
              <w:rPr>
                <w:lang w:eastAsia="ja-JP"/>
              </w:rPr>
            </w:pPr>
          </w:p>
        </w:tc>
      </w:tr>
      <w:tr w:rsidR="00E32315" w:rsidRPr="005259D7" w14:paraId="269B612F" w14:textId="77777777" w:rsidTr="008D4E07">
        <w:trPr>
          <w:trHeight w:val="187"/>
        </w:trPr>
        <w:tc>
          <w:tcPr>
            <w:tcW w:w="463" w:type="pct"/>
            <w:tcBorders>
              <w:top w:val="single" w:sz="6" w:space="0" w:color="auto"/>
              <w:left w:val="single" w:sz="4" w:space="0" w:color="auto"/>
              <w:right w:val="single" w:sz="6" w:space="0" w:color="auto"/>
            </w:tcBorders>
          </w:tcPr>
          <w:p w14:paraId="7288DAF3" w14:textId="77777777" w:rsidR="00E32315" w:rsidRPr="005259D7" w:rsidRDefault="00E32315" w:rsidP="008D4E07">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0744912B" w14:textId="18EF169D" w:rsidR="00E32315" w:rsidRPr="005259D7" w:rsidDel="00E74A7A" w:rsidRDefault="00E32315" w:rsidP="008D4E07">
            <w:pPr>
              <w:pStyle w:val="TAC"/>
              <w:rPr>
                <w:del w:id="449" w:author="ZTE-Ma Zhifeng" w:date="2023-04-09T00:21:00Z"/>
                <w:rFonts w:cs="Arial"/>
                <w:lang w:val="en-US" w:eastAsia="ja-JP"/>
              </w:rPr>
            </w:pPr>
            <w:r w:rsidRPr="005259D7">
              <w:rPr>
                <w:rFonts w:cs="Arial"/>
                <w:lang w:val="en-US" w:eastAsia="ja-JP"/>
              </w:rPr>
              <w:t>CA</w:t>
            </w:r>
            <w:r w:rsidRPr="005259D7">
              <w:rPr>
                <w:rFonts w:cs="Arial"/>
                <w:lang w:eastAsia="ja-JP"/>
              </w:rPr>
              <w:t>_n261G</w:t>
            </w:r>
            <w:ins w:id="450" w:author="ZTE-Ma Zhifeng" w:date="2023-04-09T00:21:00Z">
              <w:r w:rsidR="00E74A7A">
                <w:rPr>
                  <w:rFonts w:cs="Arial"/>
                  <w:lang w:eastAsia="ja-JP"/>
                </w:rPr>
                <w:t>/H/I</w:t>
              </w:r>
            </w:ins>
          </w:p>
          <w:p w14:paraId="6C81DFE2" w14:textId="77777777" w:rsidR="00E32315" w:rsidRPr="005259D7" w:rsidDel="00E74A7A" w:rsidRDefault="00E32315" w:rsidP="00E74A7A">
            <w:pPr>
              <w:pStyle w:val="TAC"/>
              <w:rPr>
                <w:del w:id="451" w:author="ZTE-Ma Zhifeng" w:date="2023-04-09T00:21:00Z"/>
                <w:rFonts w:cs="Arial"/>
                <w:lang w:eastAsia="ja-JP"/>
              </w:rPr>
            </w:pPr>
            <w:del w:id="452" w:author="ZTE-Ma Zhifeng" w:date="2023-04-09T00:21:00Z">
              <w:r w:rsidRPr="005259D7" w:rsidDel="00E74A7A">
                <w:rPr>
                  <w:rFonts w:cs="Arial"/>
                  <w:lang w:val="en-US" w:eastAsia="ja-JP"/>
                </w:rPr>
                <w:delText>CA</w:delText>
              </w:r>
              <w:r w:rsidRPr="005259D7" w:rsidDel="00E74A7A">
                <w:rPr>
                  <w:rFonts w:cs="Arial"/>
                  <w:lang w:eastAsia="ja-JP"/>
                </w:rPr>
                <w:delText>_n261H</w:delText>
              </w:r>
            </w:del>
          </w:p>
          <w:p w14:paraId="4D76C2F5" w14:textId="77777777" w:rsidR="00E32315" w:rsidRPr="005259D7" w:rsidRDefault="00E32315" w:rsidP="00E74A7A">
            <w:pPr>
              <w:pStyle w:val="TAC"/>
            </w:pPr>
            <w:del w:id="453" w:author="ZTE-Ma Zhifeng" w:date="2023-04-09T00:21:00Z">
              <w:r w:rsidRPr="005259D7" w:rsidDel="00E74A7A">
                <w:delText>CA_n261I</w:delText>
              </w:r>
            </w:del>
          </w:p>
        </w:tc>
        <w:tc>
          <w:tcPr>
            <w:tcW w:w="322" w:type="pct"/>
            <w:tcBorders>
              <w:top w:val="single" w:sz="6" w:space="0" w:color="auto"/>
              <w:left w:val="single" w:sz="6" w:space="0" w:color="auto"/>
              <w:bottom w:val="single" w:sz="4" w:space="0" w:color="auto"/>
              <w:right w:val="single" w:sz="6" w:space="0" w:color="auto"/>
            </w:tcBorders>
          </w:tcPr>
          <w:p w14:paraId="6022138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6544324"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A083C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EC895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65DA7D8"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FCF01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94A942"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2E1434" w14:textId="77777777" w:rsidR="00E32315" w:rsidRPr="005259D7" w:rsidRDefault="00E32315" w:rsidP="008D4E07">
            <w:pPr>
              <w:pStyle w:val="TAC"/>
              <w:rPr>
                <w:lang w:eastAsia="ja-JP"/>
              </w:rPr>
            </w:pPr>
          </w:p>
        </w:tc>
        <w:tc>
          <w:tcPr>
            <w:tcW w:w="232" w:type="pct"/>
            <w:tcBorders>
              <w:top w:val="single" w:sz="4" w:space="0" w:color="auto"/>
              <w:left w:val="single" w:sz="6" w:space="0" w:color="auto"/>
              <w:right w:val="single" w:sz="6" w:space="0" w:color="auto"/>
            </w:tcBorders>
          </w:tcPr>
          <w:p w14:paraId="13C9F6D2" w14:textId="77777777" w:rsidR="00E32315" w:rsidRPr="005259D7" w:rsidRDefault="00E32315" w:rsidP="008D4E07">
            <w:pPr>
              <w:pStyle w:val="TAC"/>
            </w:pPr>
          </w:p>
        </w:tc>
        <w:tc>
          <w:tcPr>
            <w:tcW w:w="232" w:type="pct"/>
            <w:tcBorders>
              <w:top w:val="single" w:sz="4" w:space="0" w:color="auto"/>
              <w:left w:val="single" w:sz="6" w:space="0" w:color="auto"/>
              <w:right w:val="single" w:sz="6" w:space="0" w:color="auto"/>
            </w:tcBorders>
          </w:tcPr>
          <w:p w14:paraId="460E874B" w14:textId="77777777" w:rsidR="00E32315" w:rsidRPr="005259D7" w:rsidRDefault="00E32315" w:rsidP="008D4E07">
            <w:pPr>
              <w:pStyle w:val="TAC"/>
            </w:pPr>
          </w:p>
        </w:tc>
        <w:tc>
          <w:tcPr>
            <w:tcW w:w="231" w:type="pct"/>
            <w:tcBorders>
              <w:top w:val="single" w:sz="4" w:space="0" w:color="auto"/>
              <w:left w:val="single" w:sz="6" w:space="0" w:color="auto"/>
              <w:right w:val="single" w:sz="6" w:space="0" w:color="auto"/>
            </w:tcBorders>
          </w:tcPr>
          <w:p w14:paraId="36691A25" w14:textId="77777777" w:rsidR="00E32315" w:rsidRPr="005259D7" w:rsidRDefault="00E32315" w:rsidP="008D4E07">
            <w:pPr>
              <w:pStyle w:val="TAC"/>
            </w:pPr>
          </w:p>
        </w:tc>
        <w:tc>
          <w:tcPr>
            <w:tcW w:w="232" w:type="pct"/>
            <w:tcBorders>
              <w:top w:val="single" w:sz="4" w:space="0" w:color="auto"/>
              <w:left w:val="single" w:sz="6" w:space="0" w:color="auto"/>
              <w:right w:val="single" w:sz="6" w:space="0" w:color="auto"/>
            </w:tcBorders>
          </w:tcPr>
          <w:p w14:paraId="791CC55F" w14:textId="77777777" w:rsidR="00E32315" w:rsidRPr="005259D7" w:rsidRDefault="00E32315" w:rsidP="008D4E07">
            <w:pPr>
              <w:pStyle w:val="TAC"/>
            </w:pPr>
          </w:p>
        </w:tc>
        <w:tc>
          <w:tcPr>
            <w:tcW w:w="412" w:type="pct"/>
            <w:tcBorders>
              <w:top w:val="single" w:sz="4" w:space="0" w:color="auto"/>
              <w:left w:val="single" w:sz="6" w:space="0" w:color="auto"/>
              <w:right w:val="single" w:sz="6" w:space="0" w:color="auto"/>
            </w:tcBorders>
          </w:tcPr>
          <w:p w14:paraId="5FCCB5BC" w14:textId="77777777" w:rsidR="00E32315" w:rsidRPr="005259D7" w:rsidRDefault="00E32315" w:rsidP="008D4E07">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4B64E09C"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809AF6A" w14:textId="77777777" w:rsidR="00E32315" w:rsidRPr="005259D7" w:rsidRDefault="00E32315" w:rsidP="008D4E07">
            <w:pPr>
              <w:pStyle w:val="TAC"/>
              <w:rPr>
                <w:lang w:eastAsia="ja-JP"/>
              </w:rPr>
            </w:pPr>
          </w:p>
        </w:tc>
      </w:tr>
      <w:tr w:rsidR="00E32315" w:rsidRPr="005259D7" w14:paraId="5F87B0F9"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1EBFC4D" w14:textId="77777777" w:rsidR="00E32315" w:rsidRPr="005259D7" w:rsidRDefault="00E32315" w:rsidP="008D4E07">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453AE09A" w14:textId="00A88702" w:rsidR="00E32315" w:rsidRPr="005259D7" w:rsidDel="00E74A7A" w:rsidRDefault="00E32315" w:rsidP="008D4E07">
            <w:pPr>
              <w:pStyle w:val="TAC"/>
              <w:rPr>
                <w:del w:id="454" w:author="ZTE-Ma Zhifeng" w:date="2023-04-09T00:22:00Z"/>
              </w:rPr>
            </w:pPr>
            <w:r w:rsidRPr="005259D7">
              <w:t>CA_n261G</w:t>
            </w:r>
            <w:ins w:id="455" w:author="ZTE-Ma Zhifeng" w:date="2023-04-09T00:21:00Z">
              <w:r w:rsidR="00E74A7A">
                <w:t>/</w:t>
              </w:r>
              <w:r w:rsidR="00E74A7A">
                <w:rPr>
                  <w:rFonts w:hint="eastAsia"/>
                  <w:lang w:eastAsia="zh-CN"/>
                </w:rPr>
                <w:t>H</w:t>
              </w:r>
              <w:r w:rsidR="00E74A7A">
                <w:rPr>
                  <w:lang w:eastAsia="zh-CN"/>
                </w:rPr>
                <w:t>/I/J</w:t>
              </w:r>
            </w:ins>
          </w:p>
          <w:p w14:paraId="7EC74A7C" w14:textId="77777777" w:rsidR="00E32315" w:rsidRPr="005259D7" w:rsidDel="00E74A7A" w:rsidRDefault="00E32315" w:rsidP="00E74A7A">
            <w:pPr>
              <w:pStyle w:val="TAC"/>
              <w:rPr>
                <w:del w:id="456" w:author="ZTE-Ma Zhifeng" w:date="2023-04-09T00:22:00Z"/>
              </w:rPr>
            </w:pPr>
            <w:del w:id="457" w:author="ZTE-Ma Zhifeng" w:date="2023-04-09T00:22:00Z">
              <w:r w:rsidRPr="005259D7" w:rsidDel="00E74A7A">
                <w:delText>CA_n261H</w:delText>
              </w:r>
            </w:del>
          </w:p>
          <w:p w14:paraId="3E816F62" w14:textId="77777777" w:rsidR="00E32315" w:rsidRPr="005259D7" w:rsidDel="00E74A7A" w:rsidRDefault="00E32315" w:rsidP="00E74A7A">
            <w:pPr>
              <w:pStyle w:val="TAC"/>
              <w:rPr>
                <w:del w:id="458" w:author="ZTE-Ma Zhifeng" w:date="2023-04-09T00:21:00Z"/>
              </w:rPr>
            </w:pPr>
            <w:del w:id="459" w:author="ZTE-Ma Zhifeng" w:date="2023-04-09T00:22:00Z">
              <w:r w:rsidRPr="005259D7" w:rsidDel="00E74A7A">
                <w:delText>C</w:delText>
              </w:r>
            </w:del>
            <w:del w:id="460" w:author="ZTE-Ma Zhifeng" w:date="2023-04-09T00:21:00Z">
              <w:r w:rsidRPr="005259D7" w:rsidDel="00E74A7A">
                <w:delText>A_n261I</w:delText>
              </w:r>
            </w:del>
          </w:p>
          <w:p w14:paraId="069AD1A8" w14:textId="77777777" w:rsidR="00E32315" w:rsidRPr="005259D7" w:rsidRDefault="00E32315" w:rsidP="00E74A7A">
            <w:pPr>
              <w:pStyle w:val="TAC"/>
            </w:pPr>
            <w:del w:id="461" w:author="ZTE-Ma Zhifeng" w:date="2023-04-09T00:21:00Z">
              <w:r w:rsidRPr="005259D7" w:rsidDel="00E74A7A">
                <w:delText>CA_n261J</w:delText>
              </w:r>
            </w:del>
          </w:p>
        </w:tc>
        <w:tc>
          <w:tcPr>
            <w:tcW w:w="322" w:type="pct"/>
            <w:tcBorders>
              <w:top w:val="single" w:sz="6" w:space="0" w:color="auto"/>
              <w:left w:val="single" w:sz="6" w:space="0" w:color="auto"/>
              <w:bottom w:val="single" w:sz="4" w:space="0" w:color="auto"/>
              <w:right w:val="single" w:sz="6" w:space="0" w:color="auto"/>
            </w:tcBorders>
          </w:tcPr>
          <w:p w14:paraId="7C69BF5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FDE7E56"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A1B4B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9D78C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F2EACD9"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CAA032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47046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8076D3"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5B5837"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6540E78"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41BBFF4A"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643D90B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8E5F70E" w14:textId="77777777" w:rsidR="00E32315" w:rsidRPr="005259D7" w:rsidRDefault="00E32315" w:rsidP="008D4E0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9439281"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0581E1A" w14:textId="77777777" w:rsidR="00E32315" w:rsidRPr="005259D7" w:rsidRDefault="00E32315" w:rsidP="008D4E07">
            <w:pPr>
              <w:pStyle w:val="TAC"/>
              <w:rPr>
                <w:lang w:eastAsia="ja-JP"/>
              </w:rPr>
            </w:pPr>
          </w:p>
        </w:tc>
      </w:tr>
      <w:tr w:rsidR="00E32315" w:rsidRPr="005259D7" w14:paraId="2B03669C"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739D1F04" w14:textId="77777777" w:rsidR="00E32315" w:rsidRPr="005259D7" w:rsidRDefault="00E32315" w:rsidP="008D4E07">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6DBBBF22" w14:textId="4B3DAB33" w:rsidR="00E32315" w:rsidRPr="005259D7" w:rsidDel="00E74A7A" w:rsidRDefault="00E32315" w:rsidP="008D4E07">
            <w:pPr>
              <w:pStyle w:val="TAC"/>
              <w:rPr>
                <w:del w:id="462" w:author="ZTE-Ma Zhifeng" w:date="2023-04-09T00:22:00Z"/>
              </w:rPr>
            </w:pPr>
            <w:r w:rsidRPr="005259D7">
              <w:t>CA_n261G</w:t>
            </w:r>
            <w:ins w:id="463" w:author="ZTE-Ma Zhifeng" w:date="2023-04-09T00:22:00Z">
              <w:r w:rsidR="00E74A7A">
                <w:t>/H/I/J/K</w:t>
              </w:r>
            </w:ins>
          </w:p>
          <w:p w14:paraId="56A05DBB" w14:textId="77777777" w:rsidR="00E32315" w:rsidRPr="005259D7" w:rsidDel="00E74A7A" w:rsidRDefault="00E32315" w:rsidP="00E74A7A">
            <w:pPr>
              <w:pStyle w:val="TAC"/>
              <w:rPr>
                <w:del w:id="464" w:author="ZTE-Ma Zhifeng" w:date="2023-04-09T00:22:00Z"/>
              </w:rPr>
            </w:pPr>
            <w:del w:id="465" w:author="ZTE-Ma Zhifeng" w:date="2023-04-09T00:22:00Z">
              <w:r w:rsidRPr="005259D7" w:rsidDel="00E74A7A">
                <w:delText>CA_n261H</w:delText>
              </w:r>
            </w:del>
          </w:p>
          <w:p w14:paraId="6138BBCD" w14:textId="77777777" w:rsidR="00E32315" w:rsidRPr="005259D7" w:rsidDel="00E74A7A" w:rsidRDefault="00E32315" w:rsidP="00E74A7A">
            <w:pPr>
              <w:pStyle w:val="TAC"/>
              <w:rPr>
                <w:del w:id="466" w:author="ZTE-Ma Zhifeng" w:date="2023-04-09T00:22:00Z"/>
              </w:rPr>
            </w:pPr>
            <w:del w:id="467" w:author="ZTE-Ma Zhifeng" w:date="2023-04-09T00:22:00Z">
              <w:r w:rsidRPr="005259D7" w:rsidDel="00E74A7A">
                <w:delText>CA_n261I</w:delText>
              </w:r>
            </w:del>
          </w:p>
          <w:p w14:paraId="5889A4C0" w14:textId="77777777" w:rsidR="00E32315" w:rsidRPr="005259D7" w:rsidDel="00E74A7A" w:rsidRDefault="00E32315" w:rsidP="00E74A7A">
            <w:pPr>
              <w:pStyle w:val="TAC"/>
              <w:rPr>
                <w:del w:id="468" w:author="ZTE-Ma Zhifeng" w:date="2023-04-09T00:22:00Z"/>
              </w:rPr>
            </w:pPr>
            <w:del w:id="469" w:author="ZTE-Ma Zhifeng" w:date="2023-04-09T00:22:00Z">
              <w:r w:rsidRPr="005259D7" w:rsidDel="00E74A7A">
                <w:delText>CA_n261J</w:delText>
              </w:r>
            </w:del>
          </w:p>
          <w:p w14:paraId="33824E90" w14:textId="77777777" w:rsidR="00E32315" w:rsidRPr="005259D7" w:rsidRDefault="00E32315" w:rsidP="00E74A7A">
            <w:pPr>
              <w:pStyle w:val="TAC"/>
            </w:pPr>
            <w:del w:id="470" w:author="ZTE-Ma Zhifeng" w:date="2023-04-09T00:22:00Z">
              <w:r w:rsidRPr="005259D7" w:rsidDel="00E74A7A">
                <w:delText>CA_n261K</w:delText>
              </w:r>
            </w:del>
          </w:p>
        </w:tc>
        <w:tc>
          <w:tcPr>
            <w:tcW w:w="322" w:type="pct"/>
            <w:tcBorders>
              <w:top w:val="single" w:sz="6" w:space="0" w:color="auto"/>
              <w:left w:val="single" w:sz="6" w:space="0" w:color="auto"/>
              <w:bottom w:val="single" w:sz="4" w:space="0" w:color="auto"/>
              <w:right w:val="single" w:sz="6" w:space="0" w:color="auto"/>
            </w:tcBorders>
          </w:tcPr>
          <w:p w14:paraId="290CCAF9"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AD37212"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CBFE8B"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F10AD0"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38B21D"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415F99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A152E1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96C59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27B88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DFF2FB"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18796765"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048049DD"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489E514A" w14:textId="77777777" w:rsidR="00E32315" w:rsidRPr="005259D7" w:rsidRDefault="00E32315" w:rsidP="008D4E0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CA171F3"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89D70F6" w14:textId="77777777" w:rsidR="00E32315" w:rsidRPr="005259D7" w:rsidRDefault="00E32315" w:rsidP="008D4E07">
            <w:pPr>
              <w:pStyle w:val="TAC"/>
              <w:rPr>
                <w:lang w:eastAsia="ja-JP"/>
              </w:rPr>
            </w:pPr>
          </w:p>
        </w:tc>
      </w:tr>
      <w:tr w:rsidR="00E32315" w:rsidRPr="005259D7" w14:paraId="2877534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3C842EF6" w14:textId="77777777" w:rsidR="00E32315" w:rsidRPr="005259D7" w:rsidRDefault="00E32315" w:rsidP="008D4E07">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360A675D" w14:textId="66A4C594" w:rsidR="00E32315" w:rsidRPr="005259D7" w:rsidDel="00E74A7A" w:rsidRDefault="00E32315" w:rsidP="008D4E07">
            <w:pPr>
              <w:pStyle w:val="TAC"/>
              <w:rPr>
                <w:del w:id="471" w:author="ZTE-Ma Zhifeng" w:date="2023-04-09T00:23:00Z"/>
              </w:rPr>
            </w:pPr>
            <w:r w:rsidRPr="005259D7">
              <w:t>CA_n261G</w:t>
            </w:r>
            <w:ins w:id="472" w:author="ZTE-Ma Zhifeng" w:date="2023-04-09T00:22:00Z">
              <w:r w:rsidR="00E74A7A">
                <w:t>/H/I/J/K/L</w:t>
              </w:r>
            </w:ins>
          </w:p>
          <w:p w14:paraId="482C2603" w14:textId="77777777" w:rsidR="00E32315" w:rsidRPr="005259D7" w:rsidDel="00E74A7A" w:rsidRDefault="00E32315" w:rsidP="00E74A7A">
            <w:pPr>
              <w:pStyle w:val="TAC"/>
              <w:rPr>
                <w:del w:id="473" w:author="ZTE-Ma Zhifeng" w:date="2023-04-09T00:23:00Z"/>
              </w:rPr>
            </w:pPr>
            <w:del w:id="474" w:author="ZTE-Ma Zhifeng" w:date="2023-04-09T00:23:00Z">
              <w:r w:rsidRPr="005259D7" w:rsidDel="00E74A7A">
                <w:delText>CA_n261H</w:delText>
              </w:r>
            </w:del>
          </w:p>
          <w:p w14:paraId="60BB2904" w14:textId="77777777" w:rsidR="00E32315" w:rsidRPr="005259D7" w:rsidDel="00E74A7A" w:rsidRDefault="00E32315" w:rsidP="00E74A7A">
            <w:pPr>
              <w:pStyle w:val="TAC"/>
              <w:rPr>
                <w:del w:id="475" w:author="ZTE-Ma Zhifeng" w:date="2023-04-09T00:23:00Z"/>
              </w:rPr>
            </w:pPr>
            <w:del w:id="476" w:author="ZTE-Ma Zhifeng" w:date="2023-04-09T00:23:00Z">
              <w:r w:rsidRPr="005259D7" w:rsidDel="00E74A7A">
                <w:delText>CA_n261I</w:delText>
              </w:r>
            </w:del>
          </w:p>
          <w:p w14:paraId="072155D3" w14:textId="77777777" w:rsidR="00E32315" w:rsidRPr="005259D7" w:rsidDel="00E74A7A" w:rsidRDefault="00E32315" w:rsidP="00E74A7A">
            <w:pPr>
              <w:pStyle w:val="TAC"/>
              <w:rPr>
                <w:del w:id="477" w:author="ZTE-Ma Zhifeng" w:date="2023-04-09T00:23:00Z"/>
                <w:lang w:val="es-US"/>
              </w:rPr>
            </w:pPr>
            <w:del w:id="478" w:author="ZTE-Ma Zhifeng" w:date="2023-04-09T00:23:00Z">
              <w:r w:rsidRPr="005259D7" w:rsidDel="00E74A7A">
                <w:rPr>
                  <w:lang w:val="es-US"/>
                </w:rPr>
                <w:delText>CA_n261J</w:delText>
              </w:r>
            </w:del>
          </w:p>
          <w:p w14:paraId="24E62B30" w14:textId="77777777" w:rsidR="00E32315" w:rsidRPr="005259D7" w:rsidDel="00E74A7A" w:rsidRDefault="00E32315" w:rsidP="00E74A7A">
            <w:pPr>
              <w:pStyle w:val="TAC"/>
              <w:rPr>
                <w:del w:id="479" w:author="ZTE-Ma Zhifeng" w:date="2023-04-09T00:23:00Z"/>
                <w:lang w:val="es-US"/>
              </w:rPr>
            </w:pPr>
            <w:del w:id="480" w:author="ZTE-Ma Zhifeng" w:date="2023-04-09T00:23:00Z">
              <w:r w:rsidRPr="005259D7" w:rsidDel="00E74A7A">
                <w:rPr>
                  <w:lang w:val="es-US"/>
                </w:rPr>
                <w:delText>CA_n261K</w:delText>
              </w:r>
            </w:del>
          </w:p>
          <w:p w14:paraId="2D13985F" w14:textId="77777777" w:rsidR="00E32315" w:rsidRPr="005259D7" w:rsidRDefault="00E32315" w:rsidP="00E74A7A">
            <w:pPr>
              <w:pStyle w:val="TAC"/>
            </w:pPr>
            <w:del w:id="481" w:author="ZTE-Ma Zhifeng" w:date="2023-04-09T00:23:00Z">
              <w:r w:rsidRPr="005259D7" w:rsidDel="00E74A7A">
                <w:rPr>
                  <w:lang w:val="es-US"/>
                </w:rPr>
                <w:delText>CA_n261L</w:delText>
              </w:r>
            </w:del>
          </w:p>
        </w:tc>
        <w:tc>
          <w:tcPr>
            <w:tcW w:w="322" w:type="pct"/>
            <w:tcBorders>
              <w:top w:val="single" w:sz="6" w:space="0" w:color="auto"/>
              <w:left w:val="single" w:sz="6" w:space="0" w:color="auto"/>
              <w:bottom w:val="single" w:sz="4" w:space="0" w:color="auto"/>
              <w:right w:val="single" w:sz="6" w:space="0" w:color="auto"/>
            </w:tcBorders>
          </w:tcPr>
          <w:p w14:paraId="63C9365F"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37CDC1"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DD2687"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B1BD27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664619"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F9BF444"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F69D9D"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09396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EBBBB9"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8D6E9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3AD779A8"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7762F8B8"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2AECB11E" w14:textId="77777777" w:rsidR="00E32315" w:rsidRPr="005259D7" w:rsidRDefault="00E32315" w:rsidP="008D4E0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5553928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2A3672" w14:textId="77777777" w:rsidR="00E32315" w:rsidRPr="005259D7" w:rsidRDefault="00E32315" w:rsidP="008D4E07">
            <w:pPr>
              <w:pStyle w:val="TAC"/>
              <w:rPr>
                <w:lang w:eastAsia="ja-JP"/>
              </w:rPr>
            </w:pPr>
          </w:p>
        </w:tc>
      </w:tr>
      <w:tr w:rsidR="00E32315" w:rsidRPr="005259D7" w14:paraId="20D34B5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04C1EC64" w14:textId="77777777" w:rsidR="00E32315" w:rsidRPr="005259D7" w:rsidRDefault="00E32315" w:rsidP="008D4E07">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1E96618B" w14:textId="07685FDC" w:rsidR="00E32315" w:rsidRPr="00004896" w:rsidDel="00E74A7A" w:rsidRDefault="00E32315" w:rsidP="008D4E07">
            <w:pPr>
              <w:pStyle w:val="TAC"/>
              <w:rPr>
                <w:del w:id="482" w:author="ZTE-Ma Zhifeng" w:date="2023-04-09T00:23:00Z"/>
                <w:lang w:val="sv-SE"/>
              </w:rPr>
            </w:pPr>
            <w:r w:rsidRPr="00004896">
              <w:rPr>
                <w:lang w:val="sv-SE"/>
              </w:rPr>
              <w:t>CA_n261G</w:t>
            </w:r>
            <w:ins w:id="483" w:author="ZTE-Ma Zhifeng" w:date="2023-04-09T00:23:00Z">
              <w:r w:rsidR="00E74A7A" w:rsidRPr="00004896">
                <w:rPr>
                  <w:lang w:val="sv-SE"/>
                </w:rPr>
                <w:t>/H/I/J/K/L/M</w:t>
              </w:r>
            </w:ins>
          </w:p>
          <w:p w14:paraId="0A28C13B" w14:textId="77777777" w:rsidR="00E32315" w:rsidRPr="00004896" w:rsidDel="00E74A7A" w:rsidRDefault="00E32315" w:rsidP="00E74A7A">
            <w:pPr>
              <w:pStyle w:val="TAC"/>
              <w:rPr>
                <w:del w:id="484" w:author="ZTE-Ma Zhifeng" w:date="2023-04-09T00:23:00Z"/>
                <w:lang w:val="sv-SE"/>
              </w:rPr>
            </w:pPr>
            <w:del w:id="485" w:author="ZTE-Ma Zhifeng" w:date="2023-04-09T00:23:00Z">
              <w:r w:rsidRPr="00004896" w:rsidDel="00E74A7A">
                <w:rPr>
                  <w:lang w:val="sv-SE"/>
                </w:rPr>
                <w:delText>CA_n261H</w:delText>
              </w:r>
            </w:del>
          </w:p>
          <w:p w14:paraId="58899C98" w14:textId="77777777" w:rsidR="00E32315" w:rsidRPr="00004896" w:rsidDel="00E74A7A" w:rsidRDefault="00E32315" w:rsidP="00E74A7A">
            <w:pPr>
              <w:pStyle w:val="TAC"/>
              <w:rPr>
                <w:del w:id="486" w:author="ZTE-Ma Zhifeng" w:date="2023-04-09T00:23:00Z"/>
                <w:lang w:val="sv-SE"/>
              </w:rPr>
            </w:pPr>
            <w:del w:id="487" w:author="ZTE-Ma Zhifeng" w:date="2023-04-09T00:23:00Z">
              <w:r w:rsidRPr="00004896" w:rsidDel="00E74A7A">
                <w:rPr>
                  <w:lang w:val="sv-SE"/>
                </w:rPr>
                <w:delText>CA_n261I</w:delText>
              </w:r>
            </w:del>
          </w:p>
          <w:p w14:paraId="32495AD9" w14:textId="77777777" w:rsidR="00E32315" w:rsidRPr="005259D7" w:rsidDel="00E74A7A" w:rsidRDefault="00E32315" w:rsidP="00E74A7A">
            <w:pPr>
              <w:pStyle w:val="TAC"/>
              <w:rPr>
                <w:del w:id="488" w:author="ZTE-Ma Zhifeng" w:date="2023-04-09T00:23:00Z"/>
                <w:lang w:val="es-US"/>
              </w:rPr>
            </w:pPr>
            <w:del w:id="489" w:author="ZTE-Ma Zhifeng" w:date="2023-04-09T00:23:00Z">
              <w:r w:rsidRPr="005259D7" w:rsidDel="00E74A7A">
                <w:rPr>
                  <w:lang w:val="es-US"/>
                </w:rPr>
                <w:delText>CA_n261J</w:delText>
              </w:r>
            </w:del>
          </w:p>
          <w:p w14:paraId="432EF253" w14:textId="77777777" w:rsidR="00E32315" w:rsidRPr="005259D7" w:rsidDel="00E74A7A" w:rsidRDefault="00E32315" w:rsidP="00E74A7A">
            <w:pPr>
              <w:pStyle w:val="TAC"/>
              <w:rPr>
                <w:del w:id="490" w:author="ZTE-Ma Zhifeng" w:date="2023-04-09T00:23:00Z"/>
                <w:lang w:val="es-US"/>
              </w:rPr>
            </w:pPr>
            <w:del w:id="491" w:author="ZTE-Ma Zhifeng" w:date="2023-04-09T00:23:00Z">
              <w:r w:rsidRPr="005259D7" w:rsidDel="00E74A7A">
                <w:rPr>
                  <w:lang w:val="es-US"/>
                </w:rPr>
                <w:delText>CA_n261K</w:delText>
              </w:r>
            </w:del>
          </w:p>
          <w:p w14:paraId="7B133C88" w14:textId="77777777" w:rsidR="00E32315" w:rsidRPr="005259D7" w:rsidDel="00E74A7A" w:rsidRDefault="00E32315" w:rsidP="00E74A7A">
            <w:pPr>
              <w:pStyle w:val="TAC"/>
              <w:rPr>
                <w:del w:id="492" w:author="ZTE-Ma Zhifeng" w:date="2023-04-09T00:23:00Z"/>
                <w:lang w:val="es-US"/>
              </w:rPr>
            </w:pPr>
            <w:del w:id="493" w:author="ZTE-Ma Zhifeng" w:date="2023-04-09T00:23:00Z">
              <w:r w:rsidRPr="005259D7" w:rsidDel="00E74A7A">
                <w:rPr>
                  <w:lang w:val="es-US"/>
                </w:rPr>
                <w:delText>CA_n261L</w:delText>
              </w:r>
            </w:del>
          </w:p>
          <w:p w14:paraId="2C061A34" w14:textId="77777777" w:rsidR="00E32315" w:rsidRPr="00004896" w:rsidRDefault="00E32315" w:rsidP="00E74A7A">
            <w:pPr>
              <w:pStyle w:val="TAC"/>
              <w:rPr>
                <w:lang w:val="sv-SE"/>
              </w:rPr>
            </w:pPr>
            <w:del w:id="494" w:author="ZTE-Ma Zhifeng" w:date="2023-04-09T00:23:00Z">
              <w:r w:rsidRPr="00004896" w:rsidDel="00E74A7A">
                <w:rPr>
                  <w:lang w:val="sv-SE"/>
                </w:rPr>
                <w:delText>CA_n261M</w:delText>
              </w:r>
            </w:del>
          </w:p>
        </w:tc>
        <w:tc>
          <w:tcPr>
            <w:tcW w:w="322" w:type="pct"/>
            <w:tcBorders>
              <w:top w:val="single" w:sz="6" w:space="0" w:color="auto"/>
              <w:left w:val="single" w:sz="6" w:space="0" w:color="auto"/>
              <w:bottom w:val="single" w:sz="4" w:space="0" w:color="auto"/>
              <w:right w:val="single" w:sz="6" w:space="0" w:color="auto"/>
            </w:tcBorders>
          </w:tcPr>
          <w:p w14:paraId="01280CD8"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88166AC"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74CDB22"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7F7619"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E2999E" w14:textId="77777777" w:rsidR="00E32315" w:rsidRPr="005259D7" w:rsidRDefault="00E32315" w:rsidP="008D4E0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E2BF1AE"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E36B4A" w14:textId="77777777" w:rsidR="00E32315" w:rsidRPr="005259D7" w:rsidRDefault="00E32315" w:rsidP="008D4E0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D97CFDF" w14:textId="77777777" w:rsidR="00E32315" w:rsidRPr="005259D7" w:rsidRDefault="00E32315" w:rsidP="008D4E0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0E7D9F"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AF60DE9"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5C80729E"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46BA0279"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68FDA516" w14:textId="77777777" w:rsidR="00E32315" w:rsidRPr="005259D7" w:rsidRDefault="00E32315" w:rsidP="008D4E0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5B3219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41DA86E" w14:textId="77777777" w:rsidR="00E32315" w:rsidRPr="005259D7" w:rsidRDefault="00E32315" w:rsidP="008D4E07">
            <w:pPr>
              <w:pStyle w:val="TAC"/>
              <w:rPr>
                <w:lang w:eastAsia="ja-JP"/>
              </w:rPr>
            </w:pPr>
          </w:p>
        </w:tc>
      </w:tr>
      <w:tr w:rsidR="00E32315" w:rsidRPr="005259D7" w14:paraId="3E60EB93"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64FF32F5" w14:textId="77777777" w:rsidR="00E32315" w:rsidRPr="005259D7" w:rsidRDefault="00E32315" w:rsidP="008D4E07">
            <w:pPr>
              <w:pStyle w:val="TAC"/>
              <w:rPr>
                <w:lang w:eastAsia="ja-JP"/>
              </w:rPr>
            </w:pPr>
            <w:r w:rsidRPr="005259D7">
              <w:lastRenderedPageBreak/>
              <w:t>CA_n261O</w:t>
            </w:r>
          </w:p>
        </w:tc>
        <w:tc>
          <w:tcPr>
            <w:tcW w:w="510" w:type="pct"/>
            <w:tcBorders>
              <w:top w:val="single" w:sz="6" w:space="0" w:color="auto"/>
              <w:left w:val="single" w:sz="6" w:space="0" w:color="auto"/>
              <w:bottom w:val="single" w:sz="4" w:space="0" w:color="auto"/>
              <w:right w:val="single" w:sz="6" w:space="0" w:color="auto"/>
            </w:tcBorders>
          </w:tcPr>
          <w:p w14:paraId="2D52CABB" w14:textId="77777777" w:rsidR="00E32315" w:rsidRPr="005259D7" w:rsidRDefault="00E32315" w:rsidP="008D4E07">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5C3826B9"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1326949"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35FE0CCE"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3E1B4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8F723"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01DE83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631C90"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4BA75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5F8514"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3812D41"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7DB1DA0C"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2B06EA7C"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435E4EB8" w14:textId="77777777" w:rsidR="00E32315" w:rsidRPr="005259D7" w:rsidRDefault="00E32315" w:rsidP="008D4E0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3FEC11D" w14:textId="77777777" w:rsidR="00E32315" w:rsidRPr="005259D7" w:rsidRDefault="00E32315" w:rsidP="008D4E0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F4327F7" w14:textId="77777777" w:rsidR="00E32315" w:rsidRPr="005259D7" w:rsidRDefault="00E32315" w:rsidP="008D4E07">
            <w:pPr>
              <w:pStyle w:val="TAC"/>
              <w:rPr>
                <w:lang w:eastAsia="ja-JP"/>
              </w:rPr>
            </w:pPr>
            <w:r w:rsidRPr="005259D7">
              <w:rPr>
                <w:lang w:eastAsia="ja-JP"/>
              </w:rPr>
              <w:t>4</w:t>
            </w:r>
          </w:p>
        </w:tc>
      </w:tr>
      <w:tr w:rsidR="00E32315" w:rsidRPr="005259D7" w14:paraId="4C0DE58F" w14:textId="77777777" w:rsidTr="008D4E07">
        <w:trPr>
          <w:trHeight w:val="187"/>
        </w:trPr>
        <w:tc>
          <w:tcPr>
            <w:tcW w:w="463" w:type="pct"/>
            <w:tcBorders>
              <w:top w:val="single" w:sz="6" w:space="0" w:color="auto"/>
              <w:left w:val="single" w:sz="4" w:space="0" w:color="auto"/>
              <w:bottom w:val="single" w:sz="4" w:space="0" w:color="auto"/>
              <w:right w:val="single" w:sz="6" w:space="0" w:color="auto"/>
            </w:tcBorders>
          </w:tcPr>
          <w:p w14:paraId="273A2CC3" w14:textId="77777777" w:rsidR="00E32315" w:rsidRPr="005259D7" w:rsidRDefault="00E32315" w:rsidP="008D4E07">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7DD3FDD1" w14:textId="026A0DE3" w:rsidR="00E32315" w:rsidRPr="005259D7" w:rsidDel="00E74A7A" w:rsidRDefault="00E32315" w:rsidP="008D4E07">
            <w:pPr>
              <w:pStyle w:val="TAC"/>
              <w:rPr>
                <w:del w:id="495" w:author="ZTE-Ma Zhifeng" w:date="2023-04-09T00:23:00Z"/>
              </w:rPr>
            </w:pPr>
            <w:r w:rsidRPr="005259D7">
              <w:t>CA_n261O</w:t>
            </w:r>
            <w:ins w:id="496" w:author="ZTE-Ma Zhifeng" w:date="2023-04-09T00:23:00Z">
              <w:r w:rsidR="00E74A7A">
                <w:t>/P</w:t>
              </w:r>
            </w:ins>
          </w:p>
          <w:p w14:paraId="48BD37FB" w14:textId="77777777" w:rsidR="00E32315" w:rsidRPr="005259D7" w:rsidRDefault="00E32315" w:rsidP="00E74A7A">
            <w:pPr>
              <w:pStyle w:val="TAC"/>
            </w:pPr>
            <w:del w:id="497" w:author="ZTE-Ma Zhifeng" w:date="2023-04-09T00:23:00Z">
              <w:r w:rsidRPr="005259D7" w:rsidDel="00E74A7A">
                <w:delText>CA_n261P</w:delText>
              </w:r>
            </w:del>
          </w:p>
        </w:tc>
        <w:tc>
          <w:tcPr>
            <w:tcW w:w="322" w:type="pct"/>
            <w:tcBorders>
              <w:top w:val="single" w:sz="6" w:space="0" w:color="auto"/>
              <w:left w:val="single" w:sz="6" w:space="0" w:color="auto"/>
              <w:bottom w:val="single" w:sz="4" w:space="0" w:color="auto"/>
              <w:right w:val="single" w:sz="6" w:space="0" w:color="auto"/>
            </w:tcBorders>
          </w:tcPr>
          <w:p w14:paraId="1E19782B"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23D73F"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4056C9F"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F24D65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3FCBDA"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7C5AE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B7977F"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3BC59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1825A0"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39681097" w14:textId="77777777" w:rsidR="00E32315" w:rsidRPr="005259D7" w:rsidRDefault="00E32315" w:rsidP="008D4E07">
            <w:pPr>
              <w:pStyle w:val="TAC"/>
            </w:pPr>
          </w:p>
        </w:tc>
        <w:tc>
          <w:tcPr>
            <w:tcW w:w="231" w:type="pct"/>
            <w:tcBorders>
              <w:top w:val="single" w:sz="6" w:space="0" w:color="auto"/>
              <w:left w:val="single" w:sz="6" w:space="0" w:color="auto"/>
              <w:bottom w:val="single" w:sz="4" w:space="0" w:color="auto"/>
              <w:right w:val="single" w:sz="6" w:space="0" w:color="auto"/>
            </w:tcBorders>
          </w:tcPr>
          <w:p w14:paraId="685143CD" w14:textId="77777777" w:rsidR="00E32315" w:rsidRPr="005259D7" w:rsidRDefault="00E32315" w:rsidP="008D4E07">
            <w:pPr>
              <w:pStyle w:val="TAC"/>
            </w:pPr>
          </w:p>
        </w:tc>
        <w:tc>
          <w:tcPr>
            <w:tcW w:w="232" w:type="pct"/>
            <w:tcBorders>
              <w:top w:val="single" w:sz="6" w:space="0" w:color="auto"/>
              <w:left w:val="single" w:sz="6" w:space="0" w:color="auto"/>
              <w:bottom w:val="single" w:sz="4" w:space="0" w:color="auto"/>
              <w:right w:val="single" w:sz="6" w:space="0" w:color="auto"/>
            </w:tcBorders>
          </w:tcPr>
          <w:p w14:paraId="10A2F9E0" w14:textId="77777777" w:rsidR="00E32315" w:rsidRPr="005259D7" w:rsidRDefault="00E32315" w:rsidP="008D4E07">
            <w:pPr>
              <w:pStyle w:val="TAC"/>
            </w:pPr>
          </w:p>
        </w:tc>
        <w:tc>
          <w:tcPr>
            <w:tcW w:w="412" w:type="pct"/>
            <w:tcBorders>
              <w:top w:val="single" w:sz="6" w:space="0" w:color="auto"/>
              <w:left w:val="single" w:sz="6" w:space="0" w:color="auto"/>
              <w:bottom w:val="single" w:sz="4" w:space="0" w:color="auto"/>
              <w:right w:val="single" w:sz="6" w:space="0" w:color="auto"/>
            </w:tcBorders>
          </w:tcPr>
          <w:p w14:paraId="5758B727" w14:textId="77777777" w:rsidR="00E32315" w:rsidRPr="005259D7" w:rsidRDefault="00E32315" w:rsidP="008D4E0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1773687"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57386F9" w14:textId="77777777" w:rsidR="00E32315" w:rsidRPr="005259D7" w:rsidRDefault="00E32315" w:rsidP="008D4E07">
            <w:pPr>
              <w:pStyle w:val="TAC"/>
              <w:rPr>
                <w:lang w:eastAsia="ja-JP"/>
              </w:rPr>
            </w:pPr>
          </w:p>
        </w:tc>
      </w:tr>
      <w:tr w:rsidR="00E32315" w:rsidRPr="005259D7" w14:paraId="03D01A8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tcPr>
          <w:p w14:paraId="4C2C81DB" w14:textId="77777777" w:rsidR="00E32315" w:rsidRPr="005259D7" w:rsidRDefault="00E32315" w:rsidP="008D4E07">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627E7F68" w14:textId="137409AD" w:rsidR="00E32315" w:rsidRPr="005259D7" w:rsidDel="00E74A7A" w:rsidRDefault="00E32315" w:rsidP="008D4E07">
            <w:pPr>
              <w:pStyle w:val="TAC"/>
              <w:rPr>
                <w:del w:id="498" w:author="ZTE-Ma Zhifeng" w:date="2023-04-09T00:24:00Z"/>
              </w:rPr>
            </w:pPr>
            <w:r w:rsidRPr="005259D7">
              <w:t>CA_n261O</w:t>
            </w:r>
            <w:ins w:id="499" w:author="ZTE-Ma Zhifeng" w:date="2023-04-09T00:23:00Z">
              <w:r w:rsidR="00E74A7A">
                <w:t>/P/Q</w:t>
              </w:r>
            </w:ins>
          </w:p>
          <w:p w14:paraId="29EA923F" w14:textId="77777777" w:rsidR="00E32315" w:rsidRPr="005259D7" w:rsidDel="00E74A7A" w:rsidRDefault="00E32315" w:rsidP="00E74A7A">
            <w:pPr>
              <w:pStyle w:val="TAC"/>
              <w:rPr>
                <w:del w:id="500" w:author="ZTE-Ma Zhifeng" w:date="2023-04-09T00:24:00Z"/>
              </w:rPr>
            </w:pPr>
            <w:del w:id="501" w:author="ZTE-Ma Zhifeng" w:date="2023-04-09T00:24:00Z">
              <w:r w:rsidRPr="005259D7" w:rsidDel="00E74A7A">
                <w:delText>CA_n261P</w:delText>
              </w:r>
            </w:del>
          </w:p>
          <w:p w14:paraId="26F95015" w14:textId="77777777" w:rsidR="00E32315" w:rsidRPr="005259D7" w:rsidRDefault="00E32315" w:rsidP="00E74A7A">
            <w:pPr>
              <w:pStyle w:val="TAC"/>
            </w:pPr>
            <w:del w:id="502" w:author="ZTE-Ma Zhifeng" w:date="2023-04-09T00:24:00Z">
              <w:r w:rsidRPr="005259D7" w:rsidDel="00E74A7A">
                <w:delText>CA_n261Q</w:delText>
              </w:r>
            </w:del>
          </w:p>
        </w:tc>
        <w:tc>
          <w:tcPr>
            <w:tcW w:w="322" w:type="pct"/>
            <w:tcBorders>
              <w:top w:val="single" w:sz="6" w:space="0" w:color="auto"/>
              <w:left w:val="single" w:sz="6" w:space="0" w:color="auto"/>
              <w:bottom w:val="single" w:sz="6" w:space="0" w:color="auto"/>
              <w:right w:val="single" w:sz="6" w:space="0" w:color="auto"/>
            </w:tcBorders>
          </w:tcPr>
          <w:p w14:paraId="4581FD43" w14:textId="77777777" w:rsidR="00E32315" w:rsidRPr="005259D7" w:rsidRDefault="00E32315" w:rsidP="008D4E07">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26DDBFB2" w14:textId="77777777" w:rsidR="00E32315" w:rsidRPr="005259D7" w:rsidRDefault="00E32315" w:rsidP="008D4E07">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240FC6AA"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0C4527AD" w14:textId="77777777" w:rsidR="00E32315" w:rsidRPr="005259D7" w:rsidRDefault="00E32315" w:rsidP="008D4E0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40FC900"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9EE4D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6BDA56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64805615"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A735DD7"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6E3BE66"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0A0C18DD"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D22868B"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00903514" w14:textId="77777777" w:rsidR="00E32315" w:rsidRPr="005259D7" w:rsidRDefault="00E32315" w:rsidP="008D4E07">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3750E4AE" w14:textId="77777777" w:rsidR="00E32315" w:rsidRPr="005259D7" w:rsidRDefault="00E32315" w:rsidP="008D4E0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561CBB1" w14:textId="77777777" w:rsidR="00E32315" w:rsidRPr="005259D7" w:rsidRDefault="00E32315" w:rsidP="008D4E07">
            <w:pPr>
              <w:pStyle w:val="TAC"/>
              <w:rPr>
                <w:lang w:eastAsia="ja-JP"/>
              </w:rPr>
            </w:pPr>
          </w:p>
        </w:tc>
      </w:tr>
      <w:tr w:rsidR="00E32315" w:rsidRPr="005259D7" w14:paraId="2B3829CD"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19541C4" w14:textId="77777777" w:rsidR="00E32315" w:rsidRPr="005259D7" w:rsidRDefault="00E32315" w:rsidP="008D4E07">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3608EEEB" w14:textId="77777777" w:rsidR="00E32315" w:rsidRPr="005259D7" w:rsidRDefault="00E32315" w:rsidP="008D4E07">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0FC28ABC" w14:textId="77777777" w:rsidR="00E32315" w:rsidRPr="005259D7" w:rsidRDefault="00E32315" w:rsidP="008D4E0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5510E36" w14:textId="77777777" w:rsidR="00E32315" w:rsidRPr="005259D7" w:rsidRDefault="00E32315" w:rsidP="008D4E0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19B052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3320C93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BD2F622"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37391E1A"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5449FEE"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4B82C66"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8C3513"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75DCE294"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35ED4F5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6C087A2A"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1C438FC0" w14:textId="77777777" w:rsidR="00E32315" w:rsidRPr="005259D7" w:rsidRDefault="00E32315" w:rsidP="008D4E0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66EE8134" w14:textId="77777777" w:rsidR="00E32315" w:rsidRPr="005259D7" w:rsidRDefault="00E32315" w:rsidP="008D4E07">
            <w:pPr>
              <w:pStyle w:val="TAC"/>
            </w:pPr>
            <w:r w:rsidRPr="005259D7">
              <w:t>0</w:t>
            </w:r>
          </w:p>
        </w:tc>
        <w:tc>
          <w:tcPr>
            <w:tcW w:w="466" w:type="pct"/>
            <w:tcBorders>
              <w:top w:val="single" w:sz="4" w:space="0" w:color="auto"/>
              <w:left w:val="single" w:sz="4" w:space="0" w:color="auto"/>
              <w:bottom w:val="nil"/>
              <w:right w:val="single" w:sz="4" w:space="0" w:color="auto"/>
            </w:tcBorders>
          </w:tcPr>
          <w:p w14:paraId="66DF9A87" w14:textId="77777777" w:rsidR="00E32315" w:rsidRPr="005259D7" w:rsidRDefault="00E32315" w:rsidP="008D4E07">
            <w:pPr>
              <w:pStyle w:val="TAC"/>
              <w:rPr>
                <w:lang w:eastAsia="ja-JP"/>
              </w:rPr>
            </w:pPr>
            <w:r w:rsidRPr="005259D7">
              <w:rPr>
                <w:lang w:eastAsia="ja-JP"/>
              </w:rPr>
              <w:t>3</w:t>
            </w:r>
          </w:p>
        </w:tc>
      </w:tr>
      <w:tr w:rsidR="00E32315" w:rsidRPr="005259D7" w14:paraId="69E1EB11"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4A86182" w14:textId="77777777" w:rsidR="00E32315" w:rsidRPr="005259D7" w:rsidRDefault="00E32315" w:rsidP="008D4E07">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6AB18F5E" w14:textId="5D3C8054" w:rsidR="00E32315" w:rsidRPr="005259D7" w:rsidDel="00E74A7A" w:rsidRDefault="00E32315" w:rsidP="008D4E07">
            <w:pPr>
              <w:pStyle w:val="TAC"/>
              <w:rPr>
                <w:del w:id="503" w:author="ZTE-Ma Zhifeng" w:date="2023-04-09T00:24:00Z"/>
                <w:szCs w:val="18"/>
              </w:rPr>
            </w:pPr>
            <w:r w:rsidRPr="005259D7">
              <w:rPr>
                <w:szCs w:val="18"/>
              </w:rPr>
              <w:t>CA_n262G</w:t>
            </w:r>
            <w:ins w:id="504" w:author="ZTE-Ma Zhifeng" w:date="2023-04-09T00:24:00Z">
              <w:r w:rsidR="00E74A7A">
                <w:rPr>
                  <w:szCs w:val="18"/>
                </w:rPr>
                <w:t>/H</w:t>
              </w:r>
            </w:ins>
          </w:p>
          <w:p w14:paraId="38D5EC81" w14:textId="77777777" w:rsidR="00E32315" w:rsidRPr="005259D7" w:rsidRDefault="00E32315" w:rsidP="00E74A7A">
            <w:pPr>
              <w:pStyle w:val="TAC"/>
            </w:pPr>
            <w:del w:id="505" w:author="ZTE-Ma Zhifeng" w:date="2023-04-09T00:24:00Z">
              <w:r w:rsidRPr="005259D7" w:rsidDel="00E74A7A">
                <w:rPr>
                  <w:szCs w:val="18"/>
                </w:rPr>
                <w:delText>CA_n262H</w:delText>
              </w:r>
            </w:del>
          </w:p>
        </w:tc>
        <w:tc>
          <w:tcPr>
            <w:tcW w:w="322" w:type="pct"/>
            <w:tcBorders>
              <w:top w:val="single" w:sz="6" w:space="0" w:color="auto"/>
              <w:left w:val="single" w:sz="6" w:space="0" w:color="auto"/>
              <w:bottom w:val="single" w:sz="6" w:space="0" w:color="auto"/>
              <w:right w:val="single" w:sz="6" w:space="0" w:color="auto"/>
            </w:tcBorders>
            <w:vAlign w:val="center"/>
          </w:tcPr>
          <w:p w14:paraId="01DEE529" w14:textId="77777777" w:rsidR="00E32315" w:rsidRPr="005259D7" w:rsidRDefault="00E32315" w:rsidP="008D4E0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F0A16A2" w14:textId="77777777" w:rsidR="00E32315" w:rsidRPr="005259D7" w:rsidRDefault="00E32315" w:rsidP="008D4E0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131C4C"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531591C"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01348EA5"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8511300"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952D6A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A014F9C"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F57DB14"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487C6C13" w14:textId="77777777" w:rsidR="00E32315" w:rsidRPr="005259D7" w:rsidRDefault="00E32315" w:rsidP="008D4E07">
            <w:pPr>
              <w:pStyle w:val="TAC"/>
            </w:pPr>
          </w:p>
        </w:tc>
        <w:tc>
          <w:tcPr>
            <w:tcW w:w="231" w:type="pct"/>
            <w:tcBorders>
              <w:top w:val="single" w:sz="6" w:space="0" w:color="auto"/>
              <w:left w:val="single" w:sz="6" w:space="0" w:color="auto"/>
              <w:bottom w:val="single" w:sz="6" w:space="0" w:color="auto"/>
              <w:right w:val="single" w:sz="6" w:space="0" w:color="auto"/>
            </w:tcBorders>
          </w:tcPr>
          <w:p w14:paraId="684AFEA0" w14:textId="77777777" w:rsidR="00E32315" w:rsidRPr="005259D7" w:rsidRDefault="00E32315" w:rsidP="008D4E07">
            <w:pPr>
              <w:pStyle w:val="TAC"/>
            </w:pPr>
          </w:p>
        </w:tc>
        <w:tc>
          <w:tcPr>
            <w:tcW w:w="232" w:type="pct"/>
            <w:tcBorders>
              <w:top w:val="single" w:sz="6" w:space="0" w:color="auto"/>
              <w:left w:val="single" w:sz="6" w:space="0" w:color="auto"/>
              <w:bottom w:val="single" w:sz="6" w:space="0" w:color="auto"/>
              <w:right w:val="single" w:sz="6" w:space="0" w:color="auto"/>
            </w:tcBorders>
          </w:tcPr>
          <w:p w14:paraId="20172548" w14:textId="77777777" w:rsidR="00E32315" w:rsidRPr="005259D7" w:rsidRDefault="00E32315" w:rsidP="008D4E07">
            <w:pPr>
              <w:pStyle w:val="TAC"/>
            </w:pPr>
          </w:p>
        </w:tc>
        <w:tc>
          <w:tcPr>
            <w:tcW w:w="412" w:type="pct"/>
            <w:tcBorders>
              <w:top w:val="single" w:sz="6" w:space="0" w:color="auto"/>
              <w:left w:val="single" w:sz="6" w:space="0" w:color="auto"/>
              <w:bottom w:val="single" w:sz="6" w:space="0" w:color="auto"/>
              <w:right w:val="single" w:sz="6" w:space="0" w:color="auto"/>
            </w:tcBorders>
          </w:tcPr>
          <w:p w14:paraId="32FDF6E0" w14:textId="77777777" w:rsidR="00E32315" w:rsidRPr="005259D7" w:rsidRDefault="00E32315" w:rsidP="008D4E0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53F4C04C"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F82040A" w14:textId="77777777" w:rsidR="00E32315" w:rsidRPr="005259D7" w:rsidRDefault="00E32315" w:rsidP="008D4E07">
            <w:pPr>
              <w:pStyle w:val="TAC"/>
              <w:rPr>
                <w:lang w:eastAsia="ja-JP"/>
              </w:rPr>
            </w:pPr>
          </w:p>
        </w:tc>
      </w:tr>
      <w:tr w:rsidR="00E32315" w:rsidRPr="005259D7" w14:paraId="168261E8"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B03D9B3" w14:textId="77777777" w:rsidR="00E32315" w:rsidRPr="005259D7" w:rsidRDefault="00E32315" w:rsidP="008D4E07">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7DC3586D" w14:textId="350C7656" w:rsidR="00E32315" w:rsidRPr="005259D7" w:rsidDel="00E74A7A" w:rsidRDefault="00E32315" w:rsidP="008D4E07">
            <w:pPr>
              <w:pStyle w:val="TAC"/>
              <w:rPr>
                <w:del w:id="506" w:author="ZTE-Ma Zhifeng" w:date="2023-04-09T00:24:00Z"/>
                <w:szCs w:val="18"/>
              </w:rPr>
            </w:pPr>
            <w:r w:rsidRPr="005259D7">
              <w:rPr>
                <w:szCs w:val="18"/>
              </w:rPr>
              <w:t>CA_n262G</w:t>
            </w:r>
            <w:ins w:id="507" w:author="ZTE-Ma Zhifeng" w:date="2023-04-09T00:24:00Z">
              <w:r w:rsidR="00E74A7A">
                <w:rPr>
                  <w:szCs w:val="18"/>
                </w:rPr>
                <w:t>/H/I</w:t>
              </w:r>
            </w:ins>
          </w:p>
          <w:p w14:paraId="4A245AD6" w14:textId="77777777" w:rsidR="00E32315" w:rsidRPr="005259D7" w:rsidDel="00E74A7A" w:rsidRDefault="00E32315" w:rsidP="00E74A7A">
            <w:pPr>
              <w:pStyle w:val="TAC"/>
              <w:rPr>
                <w:del w:id="508" w:author="ZTE-Ma Zhifeng" w:date="2023-04-09T00:24:00Z"/>
                <w:szCs w:val="18"/>
                <w:lang w:eastAsia="ja-JP"/>
              </w:rPr>
            </w:pPr>
            <w:del w:id="509" w:author="ZTE-Ma Zhifeng" w:date="2023-04-09T00:24:00Z">
              <w:r w:rsidRPr="005259D7" w:rsidDel="00E74A7A">
                <w:rPr>
                  <w:szCs w:val="18"/>
                </w:rPr>
                <w:delText>CA_n262H</w:delText>
              </w:r>
            </w:del>
          </w:p>
          <w:p w14:paraId="6FBDACB7" w14:textId="77777777" w:rsidR="00E32315" w:rsidRPr="005259D7" w:rsidRDefault="00E32315" w:rsidP="00E74A7A">
            <w:pPr>
              <w:pStyle w:val="TAC"/>
            </w:pPr>
            <w:del w:id="510" w:author="ZTE-Ma Zhifeng" w:date="2023-04-09T00:24:00Z">
              <w:r w:rsidRPr="005259D7" w:rsidDel="00E74A7A">
                <w:rPr>
                  <w:szCs w:val="18"/>
                  <w:lang w:eastAsia="ja-JP"/>
                </w:rPr>
                <w:delText>CA_n262I</w:delText>
              </w:r>
            </w:del>
          </w:p>
        </w:tc>
        <w:tc>
          <w:tcPr>
            <w:tcW w:w="322" w:type="pct"/>
            <w:tcBorders>
              <w:top w:val="single" w:sz="6" w:space="0" w:color="auto"/>
              <w:left w:val="single" w:sz="6" w:space="0" w:color="auto"/>
              <w:bottom w:val="single" w:sz="6" w:space="0" w:color="auto"/>
              <w:right w:val="single" w:sz="6" w:space="0" w:color="auto"/>
            </w:tcBorders>
            <w:vAlign w:val="center"/>
          </w:tcPr>
          <w:p w14:paraId="5A97D4AD"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DC6D5C8"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0040079"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492D8E1"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970F0D" w14:textId="77777777" w:rsidR="00E32315" w:rsidRPr="005259D7" w:rsidRDefault="00E32315" w:rsidP="008D4E0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E291AFF"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9FD8818"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E5AEA4B"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0DB167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FF99731"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52A02F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7C0F1F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00E31BF" w14:textId="77777777" w:rsidR="00E32315" w:rsidRPr="005259D7" w:rsidRDefault="00E32315" w:rsidP="008D4E07">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0B9730A6"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23215FD" w14:textId="77777777" w:rsidR="00E32315" w:rsidRPr="005259D7" w:rsidRDefault="00E32315" w:rsidP="008D4E07">
            <w:pPr>
              <w:pStyle w:val="TAC"/>
              <w:rPr>
                <w:lang w:eastAsia="ja-JP"/>
              </w:rPr>
            </w:pPr>
          </w:p>
        </w:tc>
      </w:tr>
      <w:tr w:rsidR="00E32315" w:rsidRPr="005259D7" w14:paraId="44167D5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2F2B057" w14:textId="77777777" w:rsidR="00E32315" w:rsidRPr="005259D7" w:rsidRDefault="00E32315" w:rsidP="008D4E07">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5363AFC7" w14:textId="4C64CAA4" w:rsidR="00E32315" w:rsidRPr="005259D7" w:rsidDel="00E74A7A" w:rsidRDefault="00E32315" w:rsidP="008D4E07">
            <w:pPr>
              <w:pStyle w:val="TAC"/>
              <w:rPr>
                <w:del w:id="511" w:author="ZTE-Ma Zhifeng" w:date="2023-04-09T00:24:00Z"/>
                <w:szCs w:val="18"/>
              </w:rPr>
            </w:pPr>
            <w:r w:rsidRPr="005259D7">
              <w:rPr>
                <w:szCs w:val="18"/>
              </w:rPr>
              <w:t>CA_n262G</w:t>
            </w:r>
            <w:ins w:id="512" w:author="ZTE-Ma Zhifeng" w:date="2023-04-09T00:24:00Z">
              <w:r w:rsidR="00E74A7A">
                <w:rPr>
                  <w:szCs w:val="18"/>
                </w:rPr>
                <w:t>/H/I/J</w:t>
              </w:r>
            </w:ins>
          </w:p>
          <w:p w14:paraId="325B4BA5" w14:textId="77777777" w:rsidR="00E32315" w:rsidRPr="005259D7" w:rsidDel="00E74A7A" w:rsidRDefault="00E32315" w:rsidP="00E74A7A">
            <w:pPr>
              <w:pStyle w:val="TAC"/>
              <w:rPr>
                <w:del w:id="513" w:author="ZTE-Ma Zhifeng" w:date="2023-04-09T00:24:00Z"/>
                <w:szCs w:val="18"/>
              </w:rPr>
            </w:pPr>
            <w:del w:id="514" w:author="ZTE-Ma Zhifeng" w:date="2023-04-09T00:24:00Z">
              <w:r w:rsidRPr="005259D7" w:rsidDel="00E74A7A">
                <w:rPr>
                  <w:szCs w:val="18"/>
                </w:rPr>
                <w:delText>CA_n262H</w:delText>
              </w:r>
            </w:del>
          </w:p>
          <w:p w14:paraId="7371D76C" w14:textId="77777777" w:rsidR="00E32315" w:rsidRPr="005259D7" w:rsidDel="00E74A7A" w:rsidRDefault="00E32315" w:rsidP="00E74A7A">
            <w:pPr>
              <w:pStyle w:val="TAC"/>
              <w:rPr>
                <w:del w:id="515" w:author="ZTE-Ma Zhifeng" w:date="2023-04-09T00:24:00Z"/>
                <w:szCs w:val="18"/>
              </w:rPr>
            </w:pPr>
            <w:del w:id="516" w:author="ZTE-Ma Zhifeng" w:date="2023-04-09T00:24:00Z">
              <w:r w:rsidRPr="005259D7" w:rsidDel="00E74A7A">
                <w:rPr>
                  <w:szCs w:val="18"/>
                </w:rPr>
                <w:delText>CA_n262I</w:delText>
              </w:r>
            </w:del>
          </w:p>
          <w:p w14:paraId="71624C4F" w14:textId="77777777" w:rsidR="00E32315" w:rsidRPr="005259D7" w:rsidRDefault="00E32315" w:rsidP="00E74A7A">
            <w:pPr>
              <w:pStyle w:val="TAC"/>
            </w:pPr>
            <w:del w:id="517" w:author="ZTE-Ma Zhifeng" w:date="2023-04-09T00:24:00Z">
              <w:r w:rsidRPr="005259D7" w:rsidDel="00E74A7A">
                <w:rPr>
                  <w:szCs w:val="18"/>
                </w:rPr>
                <w:delText>CA_n262J</w:delText>
              </w:r>
            </w:del>
          </w:p>
        </w:tc>
        <w:tc>
          <w:tcPr>
            <w:tcW w:w="322" w:type="pct"/>
            <w:tcBorders>
              <w:top w:val="single" w:sz="6" w:space="0" w:color="auto"/>
              <w:left w:val="single" w:sz="6" w:space="0" w:color="auto"/>
              <w:bottom w:val="single" w:sz="6" w:space="0" w:color="auto"/>
              <w:right w:val="single" w:sz="6" w:space="0" w:color="auto"/>
            </w:tcBorders>
            <w:vAlign w:val="center"/>
          </w:tcPr>
          <w:p w14:paraId="63165920" w14:textId="77777777" w:rsidR="00E32315" w:rsidRPr="005259D7" w:rsidRDefault="00E32315" w:rsidP="008D4E0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B660627" w14:textId="77777777" w:rsidR="00E32315" w:rsidRPr="005259D7" w:rsidRDefault="00E32315" w:rsidP="008D4E0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406E4BA" w14:textId="77777777" w:rsidR="00E32315" w:rsidRPr="005259D7" w:rsidRDefault="00E32315" w:rsidP="008D4E0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7819666" w14:textId="77777777" w:rsidR="00E32315" w:rsidRPr="005259D7" w:rsidRDefault="00E32315" w:rsidP="008D4E0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173B74D" w14:textId="77777777" w:rsidR="00E32315" w:rsidRPr="005259D7" w:rsidRDefault="00E32315" w:rsidP="008D4E07">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F4BBC31"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77F9EFC"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02F4B4"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7257FC"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A63A09" w14:textId="77777777" w:rsidR="00E32315" w:rsidRPr="005259D7" w:rsidRDefault="00E32315" w:rsidP="008D4E0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70D3CCB"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E20334" w14:textId="77777777" w:rsidR="00E32315" w:rsidRPr="005259D7" w:rsidRDefault="00E32315" w:rsidP="008D4E0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6A191FF" w14:textId="77777777" w:rsidR="00E32315" w:rsidRPr="005259D7" w:rsidRDefault="00E32315" w:rsidP="008D4E07">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1F6AAEA4"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ABA9C99" w14:textId="77777777" w:rsidR="00E32315" w:rsidRPr="005259D7" w:rsidRDefault="00E32315" w:rsidP="008D4E07">
            <w:pPr>
              <w:pStyle w:val="TAC"/>
              <w:rPr>
                <w:lang w:eastAsia="ja-JP"/>
              </w:rPr>
            </w:pPr>
          </w:p>
        </w:tc>
      </w:tr>
      <w:tr w:rsidR="00E32315" w:rsidRPr="005259D7" w14:paraId="3A84B52B"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DD236D6" w14:textId="77777777" w:rsidR="00E32315" w:rsidRPr="005259D7" w:rsidRDefault="00E32315" w:rsidP="008D4E07">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748E823C" w14:textId="0213A007" w:rsidR="00E32315" w:rsidRPr="005259D7" w:rsidDel="00E74A7A" w:rsidRDefault="00E32315" w:rsidP="008D4E07">
            <w:pPr>
              <w:pStyle w:val="TAC"/>
              <w:rPr>
                <w:del w:id="518" w:author="ZTE-Ma Zhifeng" w:date="2023-04-09T00:25:00Z"/>
                <w:szCs w:val="18"/>
              </w:rPr>
            </w:pPr>
            <w:r w:rsidRPr="005259D7">
              <w:rPr>
                <w:szCs w:val="18"/>
              </w:rPr>
              <w:t>CA_n262G</w:t>
            </w:r>
            <w:ins w:id="519" w:author="ZTE-Ma Zhifeng" w:date="2023-04-09T00:24:00Z">
              <w:r w:rsidR="00E74A7A">
                <w:rPr>
                  <w:szCs w:val="18"/>
                </w:rPr>
                <w:t>/H/I/J/K</w:t>
              </w:r>
            </w:ins>
          </w:p>
          <w:p w14:paraId="1A27377A" w14:textId="77777777" w:rsidR="00E32315" w:rsidRPr="005259D7" w:rsidDel="00E74A7A" w:rsidRDefault="00E32315" w:rsidP="00E74A7A">
            <w:pPr>
              <w:pStyle w:val="TAC"/>
              <w:rPr>
                <w:del w:id="520" w:author="ZTE-Ma Zhifeng" w:date="2023-04-09T00:25:00Z"/>
                <w:szCs w:val="18"/>
              </w:rPr>
            </w:pPr>
            <w:del w:id="521" w:author="ZTE-Ma Zhifeng" w:date="2023-04-09T00:25:00Z">
              <w:r w:rsidRPr="005259D7" w:rsidDel="00E74A7A">
                <w:rPr>
                  <w:szCs w:val="18"/>
                </w:rPr>
                <w:delText>CA_n262H</w:delText>
              </w:r>
            </w:del>
          </w:p>
          <w:p w14:paraId="6D880A93" w14:textId="77777777" w:rsidR="00E32315" w:rsidRPr="005259D7" w:rsidDel="00E74A7A" w:rsidRDefault="00E32315" w:rsidP="00E74A7A">
            <w:pPr>
              <w:pStyle w:val="TAC"/>
              <w:rPr>
                <w:del w:id="522" w:author="ZTE-Ma Zhifeng" w:date="2023-04-09T00:25:00Z"/>
                <w:szCs w:val="18"/>
              </w:rPr>
            </w:pPr>
            <w:del w:id="523" w:author="ZTE-Ma Zhifeng" w:date="2023-04-09T00:25:00Z">
              <w:r w:rsidRPr="005259D7" w:rsidDel="00E74A7A">
                <w:rPr>
                  <w:szCs w:val="18"/>
                </w:rPr>
                <w:delText>CA_n262I</w:delText>
              </w:r>
            </w:del>
          </w:p>
          <w:p w14:paraId="170A9FA4" w14:textId="77777777" w:rsidR="00E32315" w:rsidRPr="005259D7" w:rsidDel="00E74A7A" w:rsidRDefault="00E32315" w:rsidP="00E74A7A">
            <w:pPr>
              <w:pStyle w:val="TAC"/>
              <w:rPr>
                <w:del w:id="524" w:author="ZTE-Ma Zhifeng" w:date="2023-04-09T00:25:00Z"/>
                <w:szCs w:val="18"/>
              </w:rPr>
            </w:pPr>
            <w:del w:id="525" w:author="ZTE-Ma Zhifeng" w:date="2023-04-09T00:25:00Z">
              <w:r w:rsidRPr="005259D7" w:rsidDel="00E74A7A">
                <w:rPr>
                  <w:szCs w:val="18"/>
                </w:rPr>
                <w:delText>CA_n262J</w:delText>
              </w:r>
            </w:del>
          </w:p>
          <w:p w14:paraId="0D9B2256" w14:textId="77777777" w:rsidR="00E32315" w:rsidRPr="005259D7" w:rsidRDefault="00E32315" w:rsidP="00E74A7A">
            <w:pPr>
              <w:pStyle w:val="TAC"/>
            </w:pPr>
            <w:del w:id="526" w:author="ZTE-Ma Zhifeng" w:date="2023-04-09T00:25:00Z">
              <w:r w:rsidRPr="005259D7" w:rsidDel="00E74A7A">
                <w:rPr>
                  <w:szCs w:val="18"/>
                  <w:lang w:eastAsia="ja-JP"/>
                </w:rPr>
                <w:delText>CA_n262K</w:delText>
              </w:r>
            </w:del>
          </w:p>
        </w:tc>
        <w:tc>
          <w:tcPr>
            <w:tcW w:w="322" w:type="pct"/>
            <w:tcBorders>
              <w:top w:val="single" w:sz="6" w:space="0" w:color="auto"/>
              <w:left w:val="single" w:sz="6" w:space="0" w:color="auto"/>
              <w:bottom w:val="single" w:sz="6" w:space="0" w:color="auto"/>
              <w:right w:val="single" w:sz="6" w:space="0" w:color="auto"/>
            </w:tcBorders>
            <w:vAlign w:val="center"/>
          </w:tcPr>
          <w:p w14:paraId="1380E2DC"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28BCC71"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82EDF92"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943B9AF"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63739A7"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FAB95A9"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4992DA5" w14:textId="77777777" w:rsidR="00E32315" w:rsidRPr="005259D7" w:rsidRDefault="00E32315" w:rsidP="008D4E0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378BDB9"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13578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3125A92"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2295C2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7C1C23F"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F45E8EB" w14:textId="77777777" w:rsidR="00E32315" w:rsidRPr="005259D7" w:rsidRDefault="00E32315" w:rsidP="008D4E07">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80546C8"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D791E1A" w14:textId="77777777" w:rsidR="00E32315" w:rsidRPr="005259D7" w:rsidRDefault="00E32315" w:rsidP="008D4E07">
            <w:pPr>
              <w:pStyle w:val="TAC"/>
              <w:rPr>
                <w:lang w:eastAsia="ja-JP"/>
              </w:rPr>
            </w:pPr>
          </w:p>
        </w:tc>
      </w:tr>
      <w:tr w:rsidR="00E32315" w:rsidRPr="005259D7" w14:paraId="376BFF5E"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02717C7" w14:textId="77777777" w:rsidR="00E32315" w:rsidRPr="005259D7" w:rsidRDefault="00E32315" w:rsidP="008D4E07">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46C7E903" w14:textId="289A44DF" w:rsidR="00E32315" w:rsidRPr="005259D7" w:rsidDel="00E74A7A" w:rsidRDefault="00E32315" w:rsidP="008D4E07">
            <w:pPr>
              <w:pStyle w:val="TAC"/>
              <w:rPr>
                <w:del w:id="527" w:author="ZTE-Ma Zhifeng" w:date="2023-04-09T00:25:00Z"/>
                <w:szCs w:val="18"/>
              </w:rPr>
            </w:pPr>
            <w:r w:rsidRPr="005259D7">
              <w:rPr>
                <w:szCs w:val="18"/>
              </w:rPr>
              <w:t>CA_n262G</w:t>
            </w:r>
            <w:ins w:id="528" w:author="ZTE-Ma Zhifeng" w:date="2023-04-09T00:25:00Z">
              <w:r w:rsidR="00E74A7A">
                <w:rPr>
                  <w:szCs w:val="18"/>
                </w:rPr>
                <w:t>/H/I/J/K/L</w:t>
              </w:r>
            </w:ins>
          </w:p>
          <w:p w14:paraId="7E42E902" w14:textId="77777777" w:rsidR="00E32315" w:rsidRPr="005259D7" w:rsidDel="00E74A7A" w:rsidRDefault="00E32315" w:rsidP="00E74A7A">
            <w:pPr>
              <w:pStyle w:val="TAC"/>
              <w:rPr>
                <w:del w:id="529" w:author="ZTE-Ma Zhifeng" w:date="2023-04-09T00:25:00Z"/>
                <w:szCs w:val="18"/>
              </w:rPr>
            </w:pPr>
            <w:del w:id="530" w:author="ZTE-Ma Zhifeng" w:date="2023-04-09T00:25:00Z">
              <w:r w:rsidRPr="005259D7" w:rsidDel="00E74A7A">
                <w:rPr>
                  <w:szCs w:val="18"/>
                </w:rPr>
                <w:delText>CA_n262H</w:delText>
              </w:r>
            </w:del>
          </w:p>
          <w:p w14:paraId="67F1F885" w14:textId="77777777" w:rsidR="00E32315" w:rsidRPr="005259D7" w:rsidDel="00E74A7A" w:rsidRDefault="00E32315" w:rsidP="00E74A7A">
            <w:pPr>
              <w:pStyle w:val="TAC"/>
              <w:rPr>
                <w:del w:id="531" w:author="ZTE-Ma Zhifeng" w:date="2023-04-09T00:25:00Z"/>
                <w:szCs w:val="18"/>
              </w:rPr>
            </w:pPr>
            <w:del w:id="532" w:author="ZTE-Ma Zhifeng" w:date="2023-04-09T00:25:00Z">
              <w:r w:rsidRPr="005259D7" w:rsidDel="00E74A7A">
                <w:rPr>
                  <w:szCs w:val="18"/>
                </w:rPr>
                <w:delText>CA_n262I</w:delText>
              </w:r>
            </w:del>
          </w:p>
          <w:p w14:paraId="48D7FDD4" w14:textId="77777777" w:rsidR="00E32315" w:rsidRPr="005259D7" w:rsidDel="00E74A7A" w:rsidRDefault="00E32315" w:rsidP="00E74A7A">
            <w:pPr>
              <w:pStyle w:val="TAC"/>
              <w:rPr>
                <w:del w:id="533" w:author="ZTE-Ma Zhifeng" w:date="2023-04-09T00:25:00Z"/>
                <w:szCs w:val="18"/>
                <w:lang w:val="es-US"/>
              </w:rPr>
            </w:pPr>
            <w:del w:id="534" w:author="ZTE-Ma Zhifeng" w:date="2023-04-09T00:25:00Z">
              <w:r w:rsidRPr="005259D7" w:rsidDel="00E74A7A">
                <w:rPr>
                  <w:szCs w:val="18"/>
                  <w:lang w:val="es-US"/>
                </w:rPr>
                <w:delText>CA_n262J</w:delText>
              </w:r>
            </w:del>
          </w:p>
          <w:p w14:paraId="21317CFE" w14:textId="77777777" w:rsidR="00E32315" w:rsidRPr="005259D7" w:rsidDel="00E74A7A" w:rsidRDefault="00E32315" w:rsidP="00E74A7A">
            <w:pPr>
              <w:pStyle w:val="TAC"/>
              <w:rPr>
                <w:del w:id="535" w:author="ZTE-Ma Zhifeng" w:date="2023-04-09T00:25:00Z"/>
                <w:szCs w:val="18"/>
                <w:lang w:val="es-US"/>
              </w:rPr>
            </w:pPr>
            <w:del w:id="536" w:author="ZTE-Ma Zhifeng" w:date="2023-04-09T00:25:00Z">
              <w:r w:rsidRPr="005259D7" w:rsidDel="00E74A7A">
                <w:rPr>
                  <w:szCs w:val="18"/>
                  <w:lang w:val="es-US"/>
                </w:rPr>
                <w:delText>CA_n262K</w:delText>
              </w:r>
            </w:del>
          </w:p>
          <w:p w14:paraId="0294E0FD" w14:textId="77777777" w:rsidR="00E32315" w:rsidRPr="005259D7" w:rsidRDefault="00E32315" w:rsidP="00E74A7A">
            <w:pPr>
              <w:pStyle w:val="TAC"/>
            </w:pPr>
            <w:del w:id="537" w:author="ZTE-Ma Zhifeng" w:date="2023-04-09T00:25:00Z">
              <w:r w:rsidRPr="005259D7" w:rsidDel="00E74A7A">
                <w:rPr>
                  <w:szCs w:val="18"/>
                  <w:lang w:val="es-US"/>
                </w:rPr>
                <w:delText>CA_n262L</w:delText>
              </w:r>
            </w:del>
          </w:p>
        </w:tc>
        <w:tc>
          <w:tcPr>
            <w:tcW w:w="322" w:type="pct"/>
            <w:tcBorders>
              <w:top w:val="single" w:sz="6" w:space="0" w:color="auto"/>
              <w:left w:val="single" w:sz="6" w:space="0" w:color="auto"/>
              <w:bottom w:val="single" w:sz="6" w:space="0" w:color="auto"/>
              <w:right w:val="single" w:sz="6" w:space="0" w:color="auto"/>
            </w:tcBorders>
            <w:vAlign w:val="center"/>
          </w:tcPr>
          <w:p w14:paraId="2487ECAE" w14:textId="77777777" w:rsidR="00E32315" w:rsidRPr="005259D7" w:rsidRDefault="00E32315" w:rsidP="008D4E0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D8F8D7B" w14:textId="77777777" w:rsidR="00E32315" w:rsidRPr="005259D7" w:rsidRDefault="00E32315" w:rsidP="008D4E0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7336FFD" w14:textId="77777777" w:rsidR="00E32315" w:rsidRPr="005259D7" w:rsidRDefault="00E32315" w:rsidP="008D4E07">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B5C219D"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88262AB"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D1023D8"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F3BFA9E" w14:textId="77777777" w:rsidR="00E32315" w:rsidRPr="005259D7" w:rsidRDefault="00E32315" w:rsidP="008D4E0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0A87D8" w14:textId="77777777" w:rsidR="00E32315" w:rsidRPr="005259D7" w:rsidRDefault="00E32315" w:rsidP="008D4E0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E0A3A78"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71CEA3" w14:textId="77777777" w:rsidR="00E32315" w:rsidRPr="005259D7" w:rsidRDefault="00E32315" w:rsidP="008D4E0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E10E9CD" w14:textId="77777777" w:rsidR="00E32315" w:rsidRPr="005259D7" w:rsidRDefault="00E32315" w:rsidP="008D4E0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9E64C38" w14:textId="77777777" w:rsidR="00E32315" w:rsidRPr="005259D7" w:rsidRDefault="00E32315" w:rsidP="008D4E0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306C5CE" w14:textId="77777777" w:rsidR="00E32315" w:rsidRPr="005259D7" w:rsidRDefault="00E32315" w:rsidP="008D4E07">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5DF31ED" w14:textId="77777777" w:rsidR="00E32315" w:rsidRPr="005259D7" w:rsidRDefault="00E32315" w:rsidP="008D4E0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7E8B0C83" w14:textId="77777777" w:rsidR="00E32315" w:rsidRPr="005259D7" w:rsidRDefault="00E32315" w:rsidP="008D4E07">
            <w:pPr>
              <w:pStyle w:val="TAC"/>
              <w:rPr>
                <w:lang w:eastAsia="ja-JP"/>
              </w:rPr>
            </w:pPr>
          </w:p>
        </w:tc>
      </w:tr>
      <w:tr w:rsidR="00E32315" w:rsidRPr="005259D7" w14:paraId="20739D7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53083B4" w14:textId="77777777" w:rsidR="00E32315" w:rsidRPr="005259D7" w:rsidRDefault="00E32315" w:rsidP="008D4E07">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71395FF6" w14:textId="7E577FBC" w:rsidR="00E32315" w:rsidRPr="00004896" w:rsidDel="00AD6479" w:rsidRDefault="00E32315" w:rsidP="008D4E07">
            <w:pPr>
              <w:pStyle w:val="TAC"/>
              <w:rPr>
                <w:del w:id="538" w:author="ZTE-Ma Zhifeng" w:date="2023-04-09T00:26:00Z"/>
                <w:szCs w:val="18"/>
                <w:lang w:val="sv-SE"/>
              </w:rPr>
            </w:pPr>
            <w:r w:rsidRPr="00004896">
              <w:rPr>
                <w:szCs w:val="18"/>
                <w:lang w:val="sv-SE"/>
              </w:rPr>
              <w:t>CA_n262G</w:t>
            </w:r>
            <w:ins w:id="539" w:author="ZTE-Ma Zhifeng" w:date="2023-04-09T00:25:00Z">
              <w:r w:rsidR="00AD6479" w:rsidRPr="00004896">
                <w:rPr>
                  <w:szCs w:val="18"/>
                  <w:lang w:val="sv-SE"/>
                </w:rPr>
                <w:t>/H/I/J/K/L/M</w:t>
              </w:r>
            </w:ins>
          </w:p>
          <w:p w14:paraId="41235CD3" w14:textId="77777777" w:rsidR="00E32315" w:rsidRPr="00004896" w:rsidDel="00AD6479" w:rsidRDefault="00E32315" w:rsidP="00AD6479">
            <w:pPr>
              <w:pStyle w:val="TAC"/>
              <w:rPr>
                <w:del w:id="540" w:author="ZTE-Ma Zhifeng" w:date="2023-04-09T00:26:00Z"/>
                <w:szCs w:val="18"/>
                <w:lang w:val="sv-SE"/>
              </w:rPr>
            </w:pPr>
            <w:del w:id="541" w:author="ZTE-Ma Zhifeng" w:date="2023-04-09T00:26:00Z">
              <w:r w:rsidRPr="00004896" w:rsidDel="00AD6479">
                <w:rPr>
                  <w:szCs w:val="18"/>
                  <w:lang w:val="sv-SE"/>
                </w:rPr>
                <w:delText>CA_n262H</w:delText>
              </w:r>
            </w:del>
          </w:p>
          <w:p w14:paraId="04ACD942" w14:textId="77777777" w:rsidR="00E32315" w:rsidRPr="00004896" w:rsidDel="00AD6479" w:rsidRDefault="00E32315" w:rsidP="00AD6479">
            <w:pPr>
              <w:pStyle w:val="TAC"/>
              <w:rPr>
                <w:del w:id="542" w:author="ZTE-Ma Zhifeng" w:date="2023-04-09T00:26:00Z"/>
                <w:szCs w:val="18"/>
                <w:lang w:val="sv-SE"/>
              </w:rPr>
            </w:pPr>
            <w:del w:id="543" w:author="ZTE-Ma Zhifeng" w:date="2023-04-09T00:26:00Z">
              <w:r w:rsidRPr="00004896" w:rsidDel="00AD6479">
                <w:rPr>
                  <w:szCs w:val="18"/>
                  <w:lang w:val="sv-SE"/>
                </w:rPr>
                <w:delText>CA_n262I</w:delText>
              </w:r>
            </w:del>
          </w:p>
          <w:p w14:paraId="76175AD7" w14:textId="77777777" w:rsidR="00E32315" w:rsidRPr="005259D7" w:rsidDel="00AD6479" w:rsidRDefault="00E32315" w:rsidP="00AD6479">
            <w:pPr>
              <w:pStyle w:val="TAC"/>
              <w:rPr>
                <w:del w:id="544" w:author="ZTE-Ma Zhifeng" w:date="2023-04-09T00:26:00Z"/>
                <w:szCs w:val="18"/>
                <w:lang w:val="es-US"/>
              </w:rPr>
            </w:pPr>
            <w:del w:id="545" w:author="ZTE-Ma Zhifeng" w:date="2023-04-09T00:26:00Z">
              <w:r w:rsidRPr="005259D7" w:rsidDel="00AD6479">
                <w:rPr>
                  <w:szCs w:val="18"/>
                  <w:lang w:val="es-US"/>
                </w:rPr>
                <w:delText>CA_n262J</w:delText>
              </w:r>
            </w:del>
          </w:p>
          <w:p w14:paraId="7904EE33" w14:textId="77777777" w:rsidR="00E32315" w:rsidRPr="005259D7" w:rsidDel="00AD6479" w:rsidRDefault="00E32315" w:rsidP="00AD6479">
            <w:pPr>
              <w:pStyle w:val="TAC"/>
              <w:rPr>
                <w:del w:id="546" w:author="ZTE-Ma Zhifeng" w:date="2023-04-09T00:26:00Z"/>
                <w:szCs w:val="18"/>
                <w:lang w:val="es-US"/>
              </w:rPr>
            </w:pPr>
            <w:del w:id="547" w:author="ZTE-Ma Zhifeng" w:date="2023-04-09T00:26:00Z">
              <w:r w:rsidRPr="005259D7" w:rsidDel="00AD6479">
                <w:rPr>
                  <w:szCs w:val="18"/>
                  <w:lang w:val="es-US"/>
                </w:rPr>
                <w:delText>CA_n262K</w:delText>
              </w:r>
            </w:del>
          </w:p>
          <w:p w14:paraId="4D3323B8" w14:textId="77777777" w:rsidR="00E32315" w:rsidRPr="005259D7" w:rsidDel="00AD6479" w:rsidRDefault="00E32315" w:rsidP="00AD6479">
            <w:pPr>
              <w:pStyle w:val="TAC"/>
              <w:rPr>
                <w:del w:id="548" w:author="ZTE-Ma Zhifeng" w:date="2023-04-09T00:26:00Z"/>
                <w:szCs w:val="18"/>
                <w:lang w:val="es-US" w:eastAsia="ja-JP"/>
              </w:rPr>
            </w:pPr>
            <w:del w:id="549" w:author="ZTE-Ma Zhifeng" w:date="2023-04-09T00:26:00Z">
              <w:r w:rsidRPr="005259D7" w:rsidDel="00AD6479">
                <w:rPr>
                  <w:szCs w:val="18"/>
                  <w:lang w:val="es-US"/>
                </w:rPr>
                <w:delText>CA_n262L</w:delText>
              </w:r>
            </w:del>
          </w:p>
          <w:p w14:paraId="3DEE3A29" w14:textId="77777777" w:rsidR="00E32315" w:rsidRPr="00004896" w:rsidRDefault="00E32315" w:rsidP="00AD6479">
            <w:pPr>
              <w:pStyle w:val="TAC"/>
              <w:rPr>
                <w:lang w:val="sv-SE"/>
              </w:rPr>
            </w:pPr>
            <w:del w:id="550" w:author="ZTE-Ma Zhifeng" w:date="2023-04-09T00:26:00Z">
              <w:r w:rsidRPr="00004896" w:rsidDel="00AD6479">
                <w:rPr>
                  <w:szCs w:val="18"/>
                  <w:lang w:val="sv-SE" w:eastAsia="ja-JP"/>
                </w:rPr>
                <w:delText>CA_n262M</w:delText>
              </w:r>
            </w:del>
          </w:p>
        </w:tc>
        <w:tc>
          <w:tcPr>
            <w:tcW w:w="322" w:type="pct"/>
            <w:tcBorders>
              <w:top w:val="single" w:sz="6" w:space="0" w:color="auto"/>
              <w:left w:val="single" w:sz="6" w:space="0" w:color="auto"/>
              <w:bottom w:val="single" w:sz="6" w:space="0" w:color="auto"/>
              <w:right w:val="single" w:sz="6" w:space="0" w:color="auto"/>
            </w:tcBorders>
            <w:vAlign w:val="center"/>
          </w:tcPr>
          <w:p w14:paraId="773A1B72" w14:textId="77777777" w:rsidR="00E32315" w:rsidRPr="005259D7" w:rsidRDefault="00E32315" w:rsidP="008D4E0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B3BDB7B" w14:textId="77777777" w:rsidR="00E32315" w:rsidRPr="005259D7" w:rsidRDefault="00E32315" w:rsidP="008D4E0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25FA2ED"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9FA1C23" w14:textId="77777777" w:rsidR="00E32315" w:rsidRPr="005259D7" w:rsidRDefault="00E32315" w:rsidP="008D4E0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B1653D8" w14:textId="77777777" w:rsidR="00E32315" w:rsidRPr="005259D7" w:rsidRDefault="00E32315" w:rsidP="008D4E0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29B32F3"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6FE77EF" w14:textId="77777777" w:rsidR="00E32315" w:rsidRPr="005259D7" w:rsidRDefault="00E32315" w:rsidP="008D4E0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B4BD5C8" w14:textId="77777777" w:rsidR="00E32315" w:rsidRPr="005259D7" w:rsidRDefault="00E32315" w:rsidP="008D4E0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75517D9"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680B088"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2011CF0"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FBFDA42"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E250339" w14:textId="77777777" w:rsidR="00E32315" w:rsidRPr="005259D7" w:rsidRDefault="00E32315" w:rsidP="008D4E07">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CF98C2D" w14:textId="77777777" w:rsidR="00E32315" w:rsidRPr="005259D7" w:rsidRDefault="00E32315" w:rsidP="008D4E07">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C839EE5" w14:textId="77777777" w:rsidR="00E32315" w:rsidRPr="005259D7" w:rsidRDefault="00E32315" w:rsidP="008D4E07">
            <w:pPr>
              <w:pStyle w:val="TAC"/>
              <w:rPr>
                <w:lang w:eastAsia="ja-JP"/>
              </w:rPr>
            </w:pPr>
          </w:p>
        </w:tc>
      </w:tr>
      <w:tr w:rsidR="00E32315" w:rsidRPr="005259D7" w14:paraId="39BC4E3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E6CDC1D" w14:textId="77777777" w:rsidR="00E32315" w:rsidRPr="005259D7" w:rsidRDefault="00E32315" w:rsidP="008D4E07">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0144FE02"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ED1526A"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4F53957C"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49A875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74717E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D6BF592"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1B8ABE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A833F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3DE12D3"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850AC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FFC7F17"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4A471A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3A97E91"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8696B98" w14:textId="77777777" w:rsidR="00E32315" w:rsidRPr="005259D7" w:rsidRDefault="00E32315" w:rsidP="008D4E0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51AE23"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B9261BB" w14:textId="77777777" w:rsidR="00E32315" w:rsidRPr="005259D7" w:rsidRDefault="00E32315" w:rsidP="008D4E07">
            <w:pPr>
              <w:pStyle w:val="TAC"/>
              <w:rPr>
                <w:lang w:eastAsia="ja-JP"/>
              </w:rPr>
            </w:pPr>
            <w:r w:rsidRPr="005259D7">
              <w:rPr>
                <w:lang w:eastAsia="ja-JP"/>
              </w:rPr>
              <w:t>1</w:t>
            </w:r>
          </w:p>
        </w:tc>
      </w:tr>
      <w:tr w:rsidR="00E32315" w:rsidRPr="005259D7" w14:paraId="336ACF7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811D453" w14:textId="77777777" w:rsidR="00E32315" w:rsidRPr="005259D7" w:rsidRDefault="00E32315" w:rsidP="008D4E07">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2F0B320B"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B8BAB2F"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8330617"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87D55ED"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7B56606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BBE3533"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B0BCC42"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EA7B493"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C758D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4A94B5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DBB0FE8"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C5E1AE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13C32FE"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7D10E5" w14:textId="77777777" w:rsidR="00E32315" w:rsidRPr="005259D7" w:rsidRDefault="00E32315" w:rsidP="008D4E07">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11FDD3C5"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1B1F758" w14:textId="77777777" w:rsidR="00E32315" w:rsidRPr="005259D7" w:rsidRDefault="00E32315" w:rsidP="008D4E07">
            <w:pPr>
              <w:pStyle w:val="TAC"/>
              <w:rPr>
                <w:lang w:eastAsia="ja-JP"/>
              </w:rPr>
            </w:pPr>
            <w:r w:rsidRPr="005259D7">
              <w:rPr>
                <w:lang w:eastAsia="ja-JP"/>
              </w:rPr>
              <w:t>1</w:t>
            </w:r>
          </w:p>
        </w:tc>
      </w:tr>
      <w:tr w:rsidR="00E32315" w:rsidRPr="005259D7" w14:paraId="0C1869B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3A53882" w14:textId="77777777" w:rsidR="00E32315" w:rsidRPr="005259D7" w:rsidRDefault="00E32315" w:rsidP="008D4E07">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1475A2E1"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FF6486F"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645BB1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27496E"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A38E643"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E6885C"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E09FA1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CC98A1"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7082285"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E210D79"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0ECDE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3FDBC9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396E29"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E43EB4B" w14:textId="77777777" w:rsidR="00E32315" w:rsidRPr="005259D7" w:rsidRDefault="00E32315" w:rsidP="008D4E07">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4EA67243"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27A6242" w14:textId="77777777" w:rsidR="00E32315" w:rsidRPr="005259D7" w:rsidRDefault="00E32315" w:rsidP="008D4E07">
            <w:pPr>
              <w:pStyle w:val="TAC"/>
              <w:rPr>
                <w:lang w:eastAsia="ja-JP"/>
              </w:rPr>
            </w:pPr>
            <w:r w:rsidRPr="005259D7">
              <w:rPr>
                <w:lang w:eastAsia="ja-JP"/>
              </w:rPr>
              <w:t>3</w:t>
            </w:r>
          </w:p>
        </w:tc>
      </w:tr>
      <w:tr w:rsidR="00E32315" w:rsidRPr="005259D7" w14:paraId="66D2D09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F9CBFB1" w14:textId="77777777" w:rsidR="00E32315" w:rsidRPr="005259D7" w:rsidRDefault="00E32315" w:rsidP="008D4E07">
            <w:pPr>
              <w:pStyle w:val="TAC"/>
              <w:rPr>
                <w:szCs w:val="18"/>
                <w:lang w:eastAsia="ja-JP"/>
              </w:rPr>
            </w:pPr>
            <w:r w:rsidRPr="005259D7">
              <w:rPr>
                <w:szCs w:val="18"/>
                <w:lang w:eastAsia="ja-JP"/>
              </w:rPr>
              <w:lastRenderedPageBreak/>
              <w:t>CA_n263H</w:t>
            </w:r>
          </w:p>
        </w:tc>
        <w:tc>
          <w:tcPr>
            <w:tcW w:w="510" w:type="pct"/>
            <w:tcBorders>
              <w:top w:val="single" w:sz="6" w:space="0" w:color="auto"/>
              <w:left w:val="single" w:sz="6" w:space="0" w:color="auto"/>
              <w:bottom w:val="single" w:sz="6" w:space="0" w:color="auto"/>
              <w:right w:val="single" w:sz="6" w:space="0" w:color="auto"/>
            </w:tcBorders>
            <w:vAlign w:val="center"/>
          </w:tcPr>
          <w:p w14:paraId="5B72A8D7"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8C41B2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652288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E9342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581D0A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02E310B"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71C4A71"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360838E"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8A3A26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99E54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2FE379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DA7E21E"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C9A6433"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A02E76C" w14:textId="77777777" w:rsidR="00E32315" w:rsidRPr="005259D7" w:rsidRDefault="00E32315" w:rsidP="008D4E07">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C74ED7A"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CC759F4" w14:textId="77777777" w:rsidR="00E32315" w:rsidRPr="005259D7" w:rsidRDefault="00E32315" w:rsidP="008D4E07">
            <w:pPr>
              <w:pStyle w:val="TAC"/>
              <w:rPr>
                <w:lang w:eastAsia="ja-JP"/>
              </w:rPr>
            </w:pPr>
            <w:r w:rsidRPr="005259D7">
              <w:rPr>
                <w:lang w:eastAsia="ja-JP"/>
              </w:rPr>
              <w:t>3</w:t>
            </w:r>
          </w:p>
        </w:tc>
      </w:tr>
      <w:tr w:rsidR="00E32315" w:rsidRPr="005259D7" w14:paraId="6EFB1B33"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09805DF" w14:textId="77777777" w:rsidR="00E32315" w:rsidRPr="005259D7" w:rsidRDefault="00E32315" w:rsidP="008D4E07">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23260285"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43B7F3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98CEF3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EC3248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F5DCEA0"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CC99B5" w14:textId="77777777" w:rsidR="00E32315" w:rsidRPr="005259D7" w:rsidRDefault="00E32315" w:rsidP="008D4E0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31767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49A9889"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9DA896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FD6E34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D9FBF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2A46FDA"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963C35B"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34A46A3" w14:textId="77777777" w:rsidR="00E32315" w:rsidRPr="005259D7" w:rsidRDefault="00E32315" w:rsidP="008D4E0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384A71F"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0C03D0" w14:textId="77777777" w:rsidR="00E32315" w:rsidRPr="005259D7" w:rsidRDefault="00E32315" w:rsidP="008D4E07">
            <w:pPr>
              <w:pStyle w:val="TAC"/>
              <w:rPr>
                <w:lang w:eastAsia="ja-JP"/>
              </w:rPr>
            </w:pPr>
            <w:r w:rsidRPr="005259D7">
              <w:rPr>
                <w:lang w:eastAsia="ja-JP"/>
              </w:rPr>
              <w:t>3</w:t>
            </w:r>
          </w:p>
        </w:tc>
      </w:tr>
      <w:tr w:rsidR="00E32315" w:rsidRPr="005259D7" w14:paraId="27CD5C9A"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24F6F29" w14:textId="77777777" w:rsidR="00E32315" w:rsidRPr="005259D7" w:rsidRDefault="00E32315" w:rsidP="008D4E07">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C6846A5"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76AFE1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EA34DAB"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9E7564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E52A9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49F01FA"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31B8C9D"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2EE571A"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C9041C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387E7B"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3591305"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B3B7498"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2F4B387"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0980063" w14:textId="77777777" w:rsidR="00E32315" w:rsidRPr="005259D7" w:rsidRDefault="00E32315" w:rsidP="008D4E07">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2538E3D"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A847D72" w14:textId="77777777" w:rsidR="00E32315" w:rsidRPr="005259D7" w:rsidRDefault="00E32315" w:rsidP="008D4E07">
            <w:pPr>
              <w:pStyle w:val="TAC"/>
              <w:rPr>
                <w:lang w:eastAsia="ja-JP"/>
              </w:rPr>
            </w:pPr>
            <w:r w:rsidRPr="005259D7">
              <w:rPr>
                <w:lang w:eastAsia="ja-JP"/>
              </w:rPr>
              <w:t>3</w:t>
            </w:r>
          </w:p>
        </w:tc>
      </w:tr>
      <w:tr w:rsidR="00E32315" w:rsidRPr="005259D7" w14:paraId="74AD8989"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C6656CA" w14:textId="77777777" w:rsidR="00E32315" w:rsidRPr="005259D7" w:rsidRDefault="00E32315" w:rsidP="008D4E07">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4D1C4ADD"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170E510"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3107C6A"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A81D409"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B03BE7"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F6F69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D5DF6DC"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8D43C1F"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113682C"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09043F0"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8B33DD"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C5191C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0528019"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808FBD9" w14:textId="77777777" w:rsidR="00E32315" w:rsidRPr="005259D7" w:rsidRDefault="00E32315" w:rsidP="008D4E07">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1BB29996"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DBADC98" w14:textId="77777777" w:rsidR="00E32315" w:rsidRPr="005259D7" w:rsidRDefault="00E32315" w:rsidP="008D4E07">
            <w:pPr>
              <w:pStyle w:val="TAC"/>
              <w:rPr>
                <w:lang w:eastAsia="ja-JP"/>
              </w:rPr>
            </w:pPr>
            <w:r w:rsidRPr="005259D7">
              <w:rPr>
                <w:lang w:eastAsia="ja-JP"/>
              </w:rPr>
              <w:t>3</w:t>
            </w:r>
          </w:p>
        </w:tc>
      </w:tr>
      <w:tr w:rsidR="00E32315" w:rsidRPr="005259D7" w14:paraId="4B76BD40"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0823033" w14:textId="77777777" w:rsidR="00E32315" w:rsidRPr="005259D7" w:rsidRDefault="00E32315" w:rsidP="008D4E07">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5D7FEFDD"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021DB3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DE4607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56977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FE8ED2"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9B9E42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B72B284"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A373F95"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8EF17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AD38216"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323D83"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56EBB47"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4139A3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F0F05F7" w14:textId="77777777" w:rsidR="00E32315" w:rsidRPr="005259D7" w:rsidRDefault="00E32315" w:rsidP="008D4E07">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E64CF77"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C77D016" w14:textId="77777777" w:rsidR="00E32315" w:rsidRPr="005259D7" w:rsidRDefault="00E32315" w:rsidP="008D4E07">
            <w:pPr>
              <w:pStyle w:val="TAC"/>
              <w:rPr>
                <w:lang w:eastAsia="ja-JP"/>
              </w:rPr>
            </w:pPr>
            <w:r w:rsidRPr="005259D7">
              <w:rPr>
                <w:lang w:eastAsia="ja-JP"/>
              </w:rPr>
              <w:t>3</w:t>
            </w:r>
          </w:p>
        </w:tc>
      </w:tr>
      <w:tr w:rsidR="00E32315" w:rsidRPr="005259D7" w14:paraId="425E05F6" w14:textId="77777777" w:rsidTr="008D4E07">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471166" w14:textId="77777777" w:rsidR="00E32315" w:rsidRPr="005259D7" w:rsidRDefault="00E32315" w:rsidP="008D4E07">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32734508" w14:textId="77777777" w:rsidR="00E32315" w:rsidRPr="005259D7" w:rsidRDefault="00E32315" w:rsidP="008D4E0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B2C089E"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3535E8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05E45AD"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BA3AF26"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1833293"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1380F37"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AC7458"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8F812C3" w14:textId="77777777" w:rsidR="00E32315" w:rsidRPr="005259D7" w:rsidRDefault="00E32315" w:rsidP="008D4E0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F47E8F"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1A804DE" w14:textId="77777777" w:rsidR="00E32315" w:rsidRPr="005259D7" w:rsidRDefault="00E32315" w:rsidP="008D4E0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5CFBF72" w14:textId="77777777" w:rsidR="00E32315" w:rsidRPr="005259D7" w:rsidRDefault="00E32315" w:rsidP="008D4E0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DF04990" w14:textId="77777777" w:rsidR="00E32315" w:rsidRPr="005259D7" w:rsidRDefault="00E32315" w:rsidP="008D4E0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642E84A" w14:textId="77777777" w:rsidR="00E32315" w:rsidRPr="005259D7" w:rsidRDefault="00E32315" w:rsidP="008D4E0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FD62397" w14:textId="77777777" w:rsidR="00E32315" w:rsidRPr="005259D7" w:rsidRDefault="00E32315" w:rsidP="008D4E0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20475A" w14:textId="77777777" w:rsidR="00E32315" w:rsidRPr="005259D7" w:rsidRDefault="00E32315" w:rsidP="008D4E07">
            <w:pPr>
              <w:pStyle w:val="TAC"/>
              <w:rPr>
                <w:lang w:eastAsia="ja-JP"/>
              </w:rPr>
            </w:pPr>
            <w:r w:rsidRPr="005259D7">
              <w:rPr>
                <w:lang w:eastAsia="ja-JP"/>
              </w:rPr>
              <w:t>3</w:t>
            </w:r>
          </w:p>
        </w:tc>
      </w:tr>
      <w:tr w:rsidR="00E32315" w:rsidRPr="005259D7" w14:paraId="4C9F45BB" w14:textId="77777777" w:rsidTr="008D4E07">
        <w:tc>
          <w:tcPr>
            <w:tcW w:w="5000" w:type="pct"/>
            <w:gridSpan w:val="17"/>
            <w:tcBorders>
              <w:top w:val="single" w:sz="6" w:space="0" w:color="auto"/>
              <w:left w:val="single" w:sz="4" w:space="0" w:color="auto"/>
              <w:bottom w:val="single" w:sz="4" w:space="0" w:color="auto"/>
              <w:right w:val="single" w:sz="4" w:space="0" w:color="auto"/>
            </w:tcBorders>
          </w:tcPr>
          <w:p w14:paraId="2C178609" w14:textId="77777777" w:rsidR="00E32315" w:rsidRPr="005259D7" w:rsidRDefault="00E32315" w:rsidP="008D4E07">
            <w:pPr>
              <w:pStyle w:val="TAN"/>
            </w:pPr>
            <w:r w:rsidRPr="005259D7">
              <w:t>NOTE 1:</w:t>
            </w:r>
            <w:r w:rsidRPr="005259D7">
              <w:tab/>
              <w:t>Void</w:t>
            </w:r>
          </w:p>
          <w:p w14:paraId="1D7DCEAE" w14:textId="77777777" w:rsidR="00E32315" w:rsidRPr="005259D7" w:rsidRDefault="00E32315" w:rsidP="008D4E07">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7E6EA0A8" w14:textId="77777777" w:rsidR="00E32315" w:rsidRPr="005259D7" w:rsidRDefault="00E32315" w:rsidP="008D4E07">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751636C1" w14:textId="77777777" w:rsidR="00E32315" w:rsidRPr="005259D7" w:rsidRDefault="00E32315" w:rsidP="008D4E07">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 xml:space="preserve">BW is limited to 1600 </w:t>
            </w:r>
            <w:proofErr w:type="spellStart"/>
            <w:r w:rsidRPr="005259D7">
              <w:t>MHz</w:t>
            </w:r>
            <w:r w:rsidRPr="005259D7">
              <w:rPr>
                <w:szCs w:val="22"/>
                <w:lang w:eastAsia="en-GB"/>
              </w:rPr>
              <w:t>.</w:t>
            </w:r>
            <w:proofErr w:type="spellEnd"/>
          </w:p>
          <w:p w14:paraId="4B78BE94" w14:textId="77777777" w:rsidR="00E32315" w:rsidRDefault="00E32315" w:rsidP="008D4E07">
            <w:pPr>
              <w:pStyle w:val="TAN"/>
              <w:rPr>
                <w:ins w:id="551" w:author="ZTE-Ma Zhifeng" w:date="2023-04-09T00:30:00Z"/>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 xml:space="preserve">BW is limited to 800 </w:t>
            </w:r>
            <w:proofErr w:type="spellStart"/>
            <w:r w:rsidRPr="005259D7">
              <w:t>MHz</w:t>
            </w:r>
            <w:r w:rsidRPr="005259D7">
              <w:rPr>
                <w:szCs w:val="22"/>
                <w:lang w:eastAsia="en-GB"/>
              </w:rPr>
              <w:t>.</w:t>
            </w:r>
            <w:proofErr w:type="spellEnd"/>
          </w:p>
          <w:p w14:paraId="703F6F57" w14:textId="5FF7E3F4" w:rsidR="006C3BC4" w:rsidRPr="005259D7" w:rsidRDefault="006C3BC4" w:rsidP="00D835E9">
            <w:pPr>
              <w:pStyle w:val="TAN"/>
            </w:pPr>
            <w:ins w:id="552" w:author="ZTE-Ma Zhifeng" w:date="2023-04-09T00:30:00Z">
              <w:r>
                <w:rPr>
                  <w:szCs w:val="22"/>
                  <w:lang w:eastAsia="en-GB"/>
                </w:rPr>
                <w:t>NOTE 6:</w:t>
              </w:r>
              <w:r w:rsidRPr="005259D7">
                <w:t xml:space="preserve"> </w:t>
              </w:r>
              <w:r w:rsidRPr="005259D7">
                <w:tab/>
              </w:r>
              <w:r w:rsidRPr="006C3BC4">
                <w:rPr>
                  <w:szCs w:val="22"/>
                  <w:lang w:eastAsia="en-GB"/>
                </w:rPr>
                <w:t xml:space="preserve">The delimiter “/” </w:t>
              </w:r>
            </w:ins>
            <w:ins w:id="553" w:author="ZTE-Ma Zhifeng" w:date="2023-04-09T01:32:00Z">
              <w:r>
                <w:rPr>
                  <w:szCs w:val="22"/>
                  <w:lang w:eastAsia="en-GB"/>
                </w:rPr>
                <w:t xml:space="preserve">is </w:t>
              </w:r>
            </w:ins>
            <w:ins w:id="554" w:author="ZTE-Ma Zhifeng" w:date="2023-04-09T00:30:00Z">
              <w:r w:rsidRPr="006C3BC4">
                <w:rPr>
                  <w:szCs w:val="22"/>
                  <w:lang w:eastAsia="en-GB"/>
                </w:rPr>
                <w:t xml:space="preserve">only used in the uplink configurations for the sake of simplicity. For example, </w:t>
              </w:r>
              <w:proofErr w:type="spellStart"/>
              <w:r w:rsidRPr="006C3BC4">
                <w:rPr>
                  <w:szCs w:val="22"/>
                  <w:lang w:eastAsia="en-GB"/>
                </w:rPr>
                <w:t>CA_nyA</w:t>
              </w:r>
              <w:proofErr w:type="spellEnd"/>
              <w:r w:rsidRPr="006C3BC4">
                <w:rPr>
                  <w:szCs w:val="22"/>
                  <w:lang w:eastAsia="en-GB"/>
                </w:rPr>
                <w:t xml:space="preserve">/B/C denotes </w:t>
              </w:r>
              <w:proofErr w:type="spellStart"/>
              <w:r w:rsidRPr="006C3BC4">
                <w:rPr>
                  <w:szCs w:val="22"/>
                  <w:lang w:eastAsia="en-GB"/>
                </w:rPr>
                <w:t>CA_nyA</w:t>
              </w:r>
              <w:proofErr w:type="spellEnd"/>
              <w:r w:rsidRPr="006C3BC4">
                <w:rPr>
                  <w:szCs w:val="22"/>
                  <w:lang w:eastAsia="en-GB"/>
                </w:rPr>
                <w:t xml:space="preserve">, </w:t>
              </w:r>
              <w:proofErr w:type="spellStart"/>
              <w:r w:rsidRPr="006C3BC4">
                <w:rPr>
                  <w:szCs w:val="22"/>
                  <w:lang w:eastAsia="en-GB"/>
                </w:rPr>
                <w:t>CA</w:t>
              </w:r>
            </w:ins>
            <w:ins w:id="555" w:author="ZTE-Ma Zhifeng" w:date="2023-04-09T00:34:00Z">
              <w:r>
                <w:rPr>
                  <w:szCs w:val="22"/>
                  <w:lang w:eastAsia="en-GB"/>
                </w:rPr>
                <w:t>_</w:t>
              </w:r>
            </w:ins>
            <w:ins w:id="556" w:author="ZTE-Ma Zhifeng" w:date="2023-04-09T00:30:00Z">
              <w:r w:rsidRPr="006C3BC4">
                <w:rPr>
                  <w:szCs w:val="22"/>
                  <w:lang w:eastAsia="en-GB"/>
                </w:rPr>
                <w:t>nyB</w:t>
              </w:r>
              <w:proofErr w:type="spellEnd"/>
              <w:r w:rsidRPr="006C3BC4">
                <w:rPr>
                  <w:szCs w:val="22"/>
                  <w:lang w:eastAsia="en-GB"/>
                </w:rPr>
                <w:t xml:space="preserve"> and </w:t>
              </w:r>
              <w:proofErr w:type="spellStart"/>
              <w:r w:rsidRPr="006C3BC4">
                <w:rPr>
                  <w:szCs w:val="22"/>
                  <w:lang w:eastAsia="en-GB"/>
                </w:rPr>
                <w:t>CA</w:t>
              </w:r>
            </w:ins>
            <w:ins w:id="557" w:author="ZTE-Ma Zhifeng" w:date="2023-04-09T00:34:00Z">
              <w:r>
                <w:rPr>
                  <w:szCs w:val="22"/>
                  <w:lang w:eastAsia="en-GB"/>
                </w:rPr>
                <w:t>_</w:t>
              </w:r>
            </w:ins>
            <w:ins w:id="558" w:author="ZTE-Ma Zhifeng" w:date="2023-04-09T00:30:00Z">
              <w:r w:rsidRPr="006C3BC4">
                <w:rPr>
                  <w:szCs w:val="22"/>
                  <w:lang w:eastAsia="en-GB"/>
                </w:rPr>
                <w:t>nyC</w:t>
              </w:r>
              <w:proofErr w:type="spellEnd"/>
              <w:r w:rsidRPr="006C3BC4">
                <w:rPr>
                  <w:szCs w:val="22"/>
                  <w:lang w:eastAsia="en-GB"/>
                </w:rPr>
                <w:t xml:space="preserve">, where </w:t>
              </w:r>
              <w:proofErr w:type="spellStart"/>
              <w:r w:rsidRPr="006C3BC4">
                <w:rPr>
                  <w:szCs w:val="22"/>
                  <w:lang w:eastAsia="en-GB"/>
                </w:rPr>
                <w:t>ny</w:t>
              </w:r>
              <w:proofErr w:type="spellEnd"/>
              <w:r w:rsidRPr="006C3BC4">
                <w:rPr>
                  <w:szCs w:val="22"/>
                  <w:lang w:eastAsia="en-GB"/>
                </w:rPr>
                <w:t xml:space="preserve"> is a FR2 </w:t>
              </w:r>
            </w:ins>
            <w:ins w:id="559" w:author="ZTE-Ma Zhifeng" w:date="2023-04-09T00:33:00Z">
              <w:r>
                <w:rPr>
                  <w:szCs w:val="22"/>
                  <w:lang w:eastAsia="en-GB"/>
                </w:rPr>
                <w:t xml:space="preserve">NR </w:t>
              </w:r>
            </w:ins>
            <w:ins w:id="560" w:author="ZTE-Ma Zhifeng" w:date="2023-04-09T00:30:00Z">
              <w:r w:rsidRPr="006C3BC4">
                <w:rPr>
                  <w:szCs w:val="22"/>
                  <w:lang w:eastAsia="en-GB"/>
                </w:rPr>
                <w:t>band and A, B and C are the corresponding bandwidth classes respectively.</w:t>
              </w:r>
            </w:ins>
          </w:p>
        </w:tc>
      </w:tr>
    </w:tbl>
    <w:p w14:paraId="1542EAC8" w14:textId="77777777" w:rsidR="00E32315" w:rsidRDefault="00E32315" w:rsidP="00E32315">
      <w:pPr>
        <w:spacing w:after="0"/>
      </w:pPr>
    </w:p>
    <w:p w14:paraId="4335B7F3" w14:textId="77777777" w:rsidR="00E32315" w:rsidRDefault="00E32315" w:rsidP="00E32315">
      <w:pPr>
        <w:spacing w:after="0"/>
        <w:sectPr w:rsidR="00E32315" w:rsidSect="008D4E07">
          <w:footnotePr>
            <w:numRestart w:val="eachSect"/>
          </w:footnotePr>
          <w:pgSz w:w="16840" w:h="11907" w:orient="landscape" w:code="9"/>
          <w:pgMar w:top="1191" w:right="1418" w:bottom="1134" w:left="1134" w:header="851" w:footer="340" w:gutter="0"/>
          <w:cols w:space="720"/>
          <w:formProt w:val="0"/>
          <w:docGrid w:linePitch="272"/>
        </w:sectPr>
      </w:pPr>
    </w:p>
    <w:p w14:paraId="7EDEAF14" w14:textId="77777777" w:rsidR="00E32315" w:rsidRDefault="00E32315" w:rsidP="00E32315"/>
    <w:p w14:paraId="3FEF8F3F" w14:textId="77777777" w:rsidR="00E32315" w:rsidRPr="00C04A08" w:rsidRDefault="00E32315" w:rsidP="00E32315">
      <w:pPr>
        <w:pStyle w:val="Heading3"/>
      </w:pPr>
      <w:bookmarkStart w:id="561" w:name="_Toc115257250"/>
      <w:bookmarkStart w:id="562" w:name="_Toc123086569"/>
      <w:bookmarkStart w:id="563" w:name="_Toc123088304"/>
      <w:bookmarkStart w:id="564" w:name="_Toc124297959"/>
      <w:bookmarkStart w:id="565" w:name="_Toc130574710"/>
      <w:bookmarkStart w:id="566" w:name="_Toc131767120"/>
      <w:r w:rsidRPr="00C04A08">
        <w:t>5.5A.2</w:t>
      </w:r>
      <w:r w:rsidRPr="00C04A08">
        <w:tab/>
        <w:t>Configurations for intra-band non-contiguous CA</w:t>
      </w:r>
      <w:bookmarkEnd w:id="561"/>
      <w:bookmarkEnd w:id="562"/>
      <w:bookmarkEnd w:id="563"/>
      <w:bookmarkEnd w:id="564"/>
      <w:bookmarkEnd w:id="565"/>
      <w:bookmarkEnd w:id="566"/>
    </w:p>
    <w:p w14:paraId="64573CD3" w14:textId="77777777" w:rsidR="00E32315" w:rsidRPr="00C04A08" w:rsidRDefault="00E32315" w:rsidP="00E32315">
      <w:r w:rsidRPr="00C04A08">
        <w:t>Configurations listed in this clause apply to downlink carrier aggregation only.</w:t>
      </w:r>
    </w:p>
    <w:p w14:paraId="01C55BCC" w14:textId="77777777" w:rsidR="00E32315" w:rsidRPr="00C04A08" w:rsidRDefault="00E32315" w:rsidP="00E32315">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0B5F5F3A" w14:textId="77777777" w:rsidR="00E32315" w:rsidRDefault="00E32315" w:rsidP="00E3231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4"/>
        <w:gridCol w:w="1425"/>
        <w:gridCol w:w="1569"/>
        <w:gridCol w:w="1855"/>
      </w:tblGrid>
      <w:tr w:rsidR="00E32315" w:rsidRPr="00C04A08" w14:paraId="5A19881D" w14:textId="77777777" w:rsidTr="008D4E07">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64D4FDCD" w14:textId="77777777" w:rsidR="00E32315" w:rsidRPr="00C04A08" w:rsidRDefault="00E32315" w:rsidP="008D4E07">
            <w:pPr>
              <w:pStyle w:val="TAH"/>
              <w:rPr>
                <w:rFonts w:cs="Arial"/>
                <w:bCs/>
                <w:color w:val="000000"/>
                <w:szCs w:val="18"/>
                <w:lang w:eastAsia="fi-FI"/>
              </w:rPr>
            </w:pPr>
            <w:r w:rsidRPr="00C04A08">
              <w:rPr>
                <w:lang w:val="en-US"/>
              </w:rPr>
              <w:t>NR CA configuration / Bandwidth combination set</w:t>
            </w:r>
          </w:p>
        </w:tc>
      </w:tr>
      <w:tr w:rsidR="00E32315" w:rsidRPr="00C04A08" w14:paraId="2EA775F1" w14:textId="77777777" w:rsidTr="008D4E07">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2087AB9C" w14:textId="77777777" w:rsidR="00E32315" w:rsidRPr="00C04A08" w:rsidRDefault="00E32315" w:rsidP="008D4E07">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0FCF48CE" w14:textId="77777777" w:rsidR="00E32315" w:rsidRPr="00C04A08" w:rsidRDefault="00E32315" w:rsidP="008D4E07">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1E28C51B" w14:textId="77777777" w:rsidR="00E32315" w:rsidRPr="00C04A08" w:rsidRDefault="00E32315" w:rsidP="008D4E07">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1D1E4E1D" w14:textId="77777777" w:rsidR="00E32315" w:rsidRPr="00C04A08" w:rsidRDefault="00E32315" w:rsidP="008D4E07">
            <w:pPr>
              <w:pStyle w:val="TAH"/>
              <w:rPr>
                <w:lang w:val="fi-FI" w:eastAsia="fi-FI"/>
              </w:rPr>
            </w:pPr>
            <w:r w:rsidRPr="00C04A08">
              <w:rPr>
                <w:lang w:eastAsia="fi-FI"/>
              </w:rPr>
              <w:t>BCS</w:t>
            </w:r>
          </w:p>
        </w:tc>
      </w:tr>
      <w:tr w:rsidR="00E32315" w:rsidRPr="00C04A08" w14:paraId="15976AE6" w14:textId="77777777" w:rsidTr="008D4E07">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69647C5C" w14:textId="77777777" w:rsidR="00E32315" w:rsidRPr="00C04A08" w:rsidRDefault="00E32315" w:rsidP="008D4E07">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4F03BF25" w14:textId="77777777" w:rsidR="00E32315" w:rsidRPr="00C04A08" w:rsidRDefault="00E32315" w:rsidP="008D4E07">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5DC8D398" w14:textId="77777777" w:rsidR="00E32315" w:rsidRPr="00C04A08" w:rsidRDefault="00E32315" w:rsidP="008D4E07">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7C6A504C" w14:textId="77777777" w:rsidR="00E32315" w:rsidRPr="00C04A08" w:rsidRDefault="00E32315" w:rsidP="008D4E07">
            <w:pPr>
              <w:spacing w:after="0"/>
              <w:rPr>
                <w:rFonts w:ascii="Arial" w:hAnsi="Arial" w:cs="Arial"/>
                <w:b/>
                <w:bCs/>
                <w:color w:val="000000"/>
                <w:sz w:val="18"/>
                <w:szCs w:val="18"/>
                <w:lang w:val="fi-FI" w:eastAsia="fi-FI"/>
              </w:rPr>
            </w:pPr>
          </w:p>
        </w:tc>
      </w:tr>
      <w:tr w:rsidR="00E32315" w:rsidRPr="00C04A08" w14:paraId="5002A67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CECB39F" w14:textId="77777777" w:rsidR="00E32315" w:rsidRPr="00C04A08" w:rsidRDefault="00E32315" w:rsidP="008D4E07">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4FB3D23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093B6AF"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DD42E56" w14:textId="77777777" w:rsidR="00E32315" w:rsidRPr="00C04A08" w:rsidRDefault="00E32315" w:rsidP="008D4E07">
            <w:pPr>
              <w:pStyle w:val="TAC"/>
              <w:rPr>
                <w:lang w:val="fi-FI" w:eastAsia="fi-FI"/>
              </w:rPr>
            </w:pPr>
            <w:r w:rsidRPr="00C04A08">
              <w:rPr>
                <w:lang w:val="en-US" w:eastAsia="fi-FI"/>
              </w:rPr>
              <w:t>0</w:t>
            </w:r>
          </w:p>
        </w:tc>
      </w:tr>
      <w:tr w:rsidR="00E32315" w:rsidRPr="00C04A08" w14:paraId="52120CC8"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10B9A5A9" w14:textId="77777777" w:rsidR="00E32315" w:rsidRPr="00C04A08" w:rsidRDefault="00E32315" w:rsidP="008D4E07">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3D150A3A" w14:textId="77777777" w:rsidR="00E32315" w:rsidRPr="00C04A08" w:rsidRDefault="00E32315" w:rsidP="008D4E07">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6B3637FF" w14:textId="77777777" w:rsidR="00E32315" w:rsidRPr="00C04A08" w:rsidRDefault="00E32315" w:rsidP="008D4E07">
            <w:pPr>
              <w:pStyle w:val="TAC"/>
              <w:rPr>
                <w:lang w:val="en-US" w:eastAsia="fi-FI"/>
              </w:rPr>
            </w:pPr>
            <w:r>
              <w:rPr>
                <w:rFonts w:hint="eastAsia"/>
                <w:lang w:val="en-US" w:eastAsia="zh-CN"/>
              </w:rPr>
              <w:t>4</w:t>
            </w:r>
            <w:r>
              <w:rPr>
                <w:lang w:val="en-US" w:eastAsia="zh-CN"/>
              </w:rPr>
              <w:t>00</w:t>
            </w:r>
          </w:p>
        </w:tc>
        <w:tc>
          <w:tcPr>
            <w:tcW w:w="1446" w:type="pct"/>
            <w:tcBorders>
              <w:top w:val="nil"/>
              <w:left w:val="nil"/>
              <w:bottom w:val="single" w:sz="4" w:space="0" w:color="auto"/>
              <w:right w:val="single" w:sz="4" w:space="0" w:color="auto"/>
            </w:tcBorders>
            <w:shd w:val="clear" w:color="auto" w:fill="auto"/>
            <w:noWrap/>
          </w:tcPr>
          <w:p w14:paraId="1A0F252E" w14:textId="77777777" w:rsidR="00E32315" w:rsidRPr="00C04A08" w:rsidRDefault="00E32315" w:rsidP="008D4E07">
            <w:pPr>
              <w:pStyle w:val="TAC"/>
              <w:rPr>
                <w:lang w:val="en-US" w:eastAsia="fi-FI"/>
              </w:rPr>
            </w:pPr>
            <w:r>
              <w:rPr>
                <w:rFonts w:hint="eastAsia"/>
                <w:lang w:val="en-US" w:eastAsia="zh-CN"/>
              </w:rPr>
              <w:t>0</w:t>
            </w:r>
          </w:p>
        </w:tc>
      </w:tr>
      <w:tr w:rsidR="00E32315" w:rsidRPr="00C04A08" w14:paraId="189A420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98141E8" w14:textId="77777777" w:rsidR="00E32315" w:rsidRPr="00C04A08" w:rsidRDefault="00E32315" w:rsidP="008D4E07">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0ECA0E51"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893F344"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EE88098" w14:textId="77777777" w:rsidR="00E32315" w:rsidRPr="00C04A08" w:rsidRDefault="00E32315" w:rsidP="008D4E07">
            <w:pPr>
              <w:pStyle w:val="TAC"/>
              <w:rPr>
                <w:lang w:val="fi-FI" w:eastAsia="fi-FI"/>
              </w:rPr>
            </w:pPr>
            <w:r w:rsidRPr="00C04A08">
              <w:rPr>
                <w:lang w:val="en-US" w:eastAsia="fi-FI"/>
              </w:rPr>
              <w:t>0</w:t>
            </w:r>
          </w:p>
        </w:tc>
      </w:tr>
      <w:tr w:rsidR="00E32315" w:rsidRPr="00C04A08" w14:paraId="7991DC7C"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0E3D537" w14:textId="77777777" w:rsidR="00E32315" w:rsidRPr="00C04A08" w:rsidRDefault="00E32315" w:rsidP="008D4E07">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6F77948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98A722F"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F4B5F40" w14:textId="77777777" w:rsidR="00E32315" w:rsidRPr="00C04A08" w:rsidRDefault="00E32315" w:rsidP="008D4E07">
            <w:pPr>
              <w:pStyle w:val="TAC"/>
              <w:rPr>
                <w:lang w:val="fi-FI" w:eastAsia="fi-FI"/>
              </w:rPr>
            </w:pPr>
            <w:r w:rsidRPr="00C04A08">
              <w:rPr>
                <w:lang w:val="en-US" w:eastAsia="fi-FI"/>
              </w:rPr>
              <w:t>0</w:t>
            </w:r>
          </w:p>
        </w:tc>
      </w:tr>
      <w:tr w:rsidR="00E32315" w:rsidRPr="00C04A08" w14:paraId="331C3903"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BC470C3" w14:textId="77777777" w:rsidR="00E32315" w:rsidRPr="00C04A08" w:rsidRDefault="00E32315" w:rsidP="008D4E07">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6A26E27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CA281F" w14:textId="77777777" w:rsidR="00E32315" w:rsidRPr="00C04A08" w:rsidRDefault="00E32315" w:rsidP="008D4E07">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16721F01" w14:textId="77777777" w:rsidR="00E32315" w:rsidRPr="00C04A08" w:rsidRDefault="00E32315" w:rsidP="008D4E07">
            <w:pPr>
              <w:pStyle w:val="TAC"/>
              <w:rPr>
                <w:lang w:val="fi-FI" w:eastAsia="fi-FI"/>
              </w:rPr>
            </w:pPr>
            <w:r w:rsidRPr="00C04A08">
              <w:rPr>
                <w:lang w:val="en-US" w:eastAsia="fi-FI"/>
              </w:rPr>
              <w:t>0</w:t>
            </w:r>
          </w:p>
        </w:tc>
      </w:tr>
      <w:tr w:rsidR="00E32315" w:rsidRPr="00C04A08" w14:paraId="5AE4D0F1"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C40526" w14:textId="77777777" w:rsidR="00E32315" w:rsidRPr="00C04A08" w:rsidRDefault="00E32315" w:rsidP="008D4E07">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6706739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D8C9009" w14:textId="77777777" w:rsidR="00E32315" w:rsidRPr="00C04A08" w:rsidRDefault="00E32315" w:rsidP="008D4E07">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147EADF8" w14:textId="77777777" w:rsidR="00E32315" w:rsidRPr="00C04A08" w:rsidRDefault="00E32315" w:rsidP="008D4E07">
            <w:pPr>
              <w:pStyle w:val="TAC"/>
              <w:rPr>
                <w:lang w:val="fi-FI" w:eastAsia="fi-FI"/>
              </w:rPr>
            </w:pPr>
            <w:r w:rsidRPr="00C04A08">
              <w:rPr>
                <w:lang w:val="en-US" w:eastAsia="fi-FI"/>
              </w:rPr>
              <w:t>0</w:t>
            </w:r>
          </w:p>
        </w:tc>
      </w:tr>
      <w:tr w:rsidR="00E32315" w:rsidRPr="00C04A08" w14:paraId="2F04313D"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1730A331" w14:textId="77777777" w:rsidR="00E32315" w:rsidRPr="00C04A08" w:rsidRDefault="00E32315" w:rsidP="008D4E07">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3FF14905" w14:textId="77777777" w:rsidR="00E32315" w:rsidRPr="00C04A08" w:rsidRDefault="00E32315" w:rsidP="008D4E07">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68B23D4" w14:textId="77777777" w:rsidR="00E32315" w:rsidRPr="00C04A08" w:rsidRDefault="00E32315" w:rsidP="008D4E07">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42EA3BC8" w14:textId="77777777" w:rsidR="00E32315" w:rsidRPr="00C04A08" w:rsidRDefault="00E32315" w:rsidP="008D4E07">
            <w:pPr>
              <w:pStyle w:val="TAC"/>
              <w:rPr>
                <w:lang w:val="en-US" w:eastAsia="fi-FI"/>
              </w:rPr>
            </w:pPr>
            <w:r>
              <w:rPr>
                <w:lang w:val="en-US" w:eastAsia="fi-FI"/>
              </w:rPr>
              <w:t>0</w:t>
            </w:r>
          </w:p>
        </w:tc>
      </w:tr>
      <w:tr w:rsidR="00E32315" w:rsidRPr="00C04A08" w14:paraId="690924E1"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EE1B2DF" w14:textId="77777777" w:rsidR="00E32315" w:rsidRPr="00C04A08" w:rsidRDefault="00E32315" w:rsidP="008D4E07">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4397FA51" w14:textId="77777777" w:rsidR="00E32315" w:rsidRPr="00C04A08" w:rsidRDefault="00E32315" w:rsidP="008D4E07">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386ABF15"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231514E" w14:textId="77777777" w:rsidR="00E32315" w:rsidRPr="00C04A08" w:rsidRDefault="00E32315" w:rsidP="008D4E07">
            <w:pPr>
              <w:pStyle w:val="TAC"/>
              <w:rPr>
                <w:lang w:val="fi-FI" w:eastAsia="fi-FI"/>
              </w:rPr>
            </w:pPr>
            <w:r w:rsidRPr="00C04A08">
              <w:rPr>
                <w:lang w:val="en-US" w:eastAsia="fi-FI"/>
              </w:rPr>
              <w:t>0</w:t>
            </w:r>
          </w:p>
        </w:tc>
      </w:tr>
      <w:tr w:rsidR="00E32315" w:rsidRPr="00C04A08" w14:paraId="2812F9D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ED8BC35" w14:textId="77777777" w:rsidR="00E32315" w:rsidRPr="00C04A08" w:rsidRDefault="00E32315" w:rsidP="008D4E07">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7BB90961" w14:textId="77777777" w:rsidR="00E32315" w:rsidRPr="00C04A08" w:rsidRDefault="00E32315" w:rsidP="008D4E07">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4A9BD10"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7EC6B4CC" w14:textId="77777777" w:rsidR="00E32315" w:rsidRPr="00C04A08" w:rsidRDefault="00E32315" w:rsidP="008D4E07">
            <w:pPr>
              <w:pStyle w:val="TAC"/>
              <w:rPr>
                <w:lang w:val="fi-FI" w:eastAsia="fi-FI"/>
              </w:rPr>
            </w:pPr>
            <w:r w:rsidRPr="00C04A08">
              <w:rPr>
                <w:lang w:val="en-US" w:eastAsia="fi-FI"/>
              </w:rPr>
              <w:t>0</w:t>
            </w:r>
          </w:p>
        </w:tc>
      </w:tr>
      <w:tr w:rsidR="00E32315" w:rsidRPr="00C04A08" w14:paraId="52C1883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B0746CD" w14:textId="77777777" w:rsidR="00E32315" w:rsidRPr="00C04A08" w:rsidRDefault="00E32315" w:rsidP="008D4E07">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6134324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A7A18A0" w14:textId="77777777" w:rsidR="00E32315" w:rsidRPr="00C04A08" w:rsidRDefault="00E32315" w:rsidP="008D4E07">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290F8080" w14:textId="77777777" w:rsidR="00E32315" w:rsidRPr="00C04A08" w:rsidRDefault="00E32315" w:rsidP="008D4E07">
            <w:pPr>
              <w:pStyle w:val="TAC"/>
              <w:rPr>
                <w:lang w:val="fi-FI" w:eastAsia="fi-FI"/>
              </w:rPr>
            </w:pPr>
            <w:r w:rsidRPr="00C04A08">
              <w:rPr>
                <w:lang w:val="en-US" w:eastAsia="fi-FI"/>
              </w:rPr>
              <w:t>0</w:t>
            </w:r>
          </w:p>
        </w:tc>
      </w:tr>
      <w:tr w:rsidR="00E32315" w:rsidRPr="00C04A08" w14:paraId="4BFC8BBC"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5928389" w14:textId="77777777" w:rsidR="00E32315" w:rsidRPr="00C04A08" w:rsidRDefault="00E32315" w:rsidP="008D4E07">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40CD0067"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3953CE6" w14:textId="77777777" w:rsidR="00E32315" w:rsidRPr="00C04A08" w:rsidRDefault="00E32315" w:rsidP="008D4E07">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5F4DEFFC" w14:textId="77777777" w:rsidR="00E32315" w:rsidRPr="00C04A08" w:rsidRDefault="00E32315" w:rsidP="008D4E07">
            <w:pPr>
              <w:pStyle w:val="TAC"/>
              <w:rPr>
                <w:lang w:val="fi-FI" w:eastAsia="fi-FI"/>
              </w:rPr>
            </w:pPr>
            <w:r w:rsidRPr="00C04A08">
              <w:rPr>
                <w:lang w:val="en-US" w:eastAsia="fi-FI"/>
              </w:rPr>
              <w:t>0</w:t>
            </w:r>
          </w:p>
        </w:tc>
      </w:tr>
      <w:tr w:rsidR="00E32315" w:rsidRPr="00C04A08" w14:paraId="58B0198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289886F" w14:textId="77777777" w:rsidR="00E32315" w:rsidRPr="00C04A08" w:rsidRDefault="00E32315" w:rsidP="008D4E07">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6143DBB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501F8C" w14:textId="77777777" w:rsidR="00E32315" w:rsidRPr="00C04A08" w:rsidRDefault="00E32315" w:rsidP="008D4E07">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33D6F635" w14:textId="77777777" w:rsidR="00E32315" w:rsidRPr="00C04A08" w:rsidRDefault="00E32315" w:rsidP="008D4E07">
            <w:pPr>
              <w:pStyle w:val="TAC"/>
              <w:rPr>
                <w:lang w:val="fi-FI" w:eastAsia="fi-FI"/>
              </w:rPr>
            </w:pPr>
            <w:r w:rsidRPr="00C04A08">
              <w:rPr>
                <w:lang w:val="en-US" w:eastAsia="fi-FI"/>
              </w:rPr>
              <w:t>0</w:t>
            </w:r>
          </w:p>
        </w:tc>
      </w:tr>
      <w:tr w:rsidR="00E32315" w:rsidRPr="00C04A08" w14:paraId="7CBB89F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6CF814A" w14:textId="77777777" w:rsidR="00E32315" w:rsidRPr="00C04A08" w:rsidRDefault="00E32315" w:rsidP="008D4E07">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119FF7C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0F09B54" w14:textId="77777777" w:rsidR="00E32315" w:rsidRPr="00C04A08" w:rsidRDefault="00E32315" w:rsidP="008D4E07">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6983B4CA" w14:textId="77777777" w:rsidR="00E32315" w:rsidRPr="00C04A08" w:rsidRDefault="00E32315" w:rsidP="008D4E07">
            <w:pPr>
              <w:pStyle w:val="TAC"/>
              <w:rPr>
                <w:lang w:val="fi-FI" w:eastAsia="fi-FI"/>
              </w:rPr>
            </w:pPr>
            <w:r w:rsidRPr="00C04A08">
              <w:rPr>
                <w:lang w:val="en-US" w:eastAsia="fi-FI"/>
              </w:rPr>
              <w:t>0</w:t>
            </w:r>
          </w:p>
        </w:tc>
      </w:tr>
      <w:tr w:rsidR="00E32315" w:rsidRPr="00C04A08" w14:paraId="2909921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1A8A7BD" w14:textId="77777777" w:rsidR="00E32315" w:rsidRPr="00C04A08" w:rsidRDefault="00E32315" w:rsidP="008D4E07">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7E37E3C9"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12A85F6" w14:textId="77777777" w:rsidR="00E32315" w:rsidRPr="00C04A08" w:rsidRDefault="00E32315" w:rsidP="008D4E07">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17621698" w14:textId="77777777" w:rsidR="00E32315" w:rsidRPr="00C04A08" w:rsidRDefault="00E32315" w:rsidP="008D4E07">
            <w:pPr>
              <w:pStyle w:val="TAC"/>
              <w:rPr>
                <w:lang w:val="fi-FI" w:eastAsia="fi-FI"/>
              </w:rPr>
            </w:pPr>
            <w:r w:rsidRPr="00C04A08">
              <w:rPr>
                <w:lang w:val="en-US" w:eastAsia="fi-FI"/>
              </w:rPr>
              <w:t>0</w:t>
            </w:r>
          </w:p>
        </w:tc>
      </w:tr>
      <w:tr w:rsidR="00E32315" w:rsidRPr="00C04A08" w14:paraId="6A2A0313"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F368A7E" w14:textId="77777777" w:rsidR="00E32315" w:rsidRPr="00C04A08" w:rsidRDefault="00E32315" w:rsidP="008D4E07">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1A6BF392"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A6BDBD1" w14:textId="77777777" w:rsidR="00E32315" w:rsidRPr="00C04A08" w:rsidRDefault="00E32315" w:rsidP="008D4E07">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56DCA81B" w14:textId="77777777" w:rsidR="00E32315" w:rsidRPr="00C04A08" w:rsidRDefault="00E32315" w:rsidP="008D4E07">
            <w:pPr>
              <w:pStyle w:val="TAC"/>
              <w:rPr>
                <w:lang w:val="fi-FI" w:eastAsia="fi-FI"/>
              </w:rPr>
            </w:pPr>
            <w:r w:rsidRPr="00C04A08">
              <w:rPr>
                <w:lang w:val="en-US" w:eastAsia="fi-FI"/>
              </w:rPr>
              <w:t>0</w:t>
            </w:r>
          </w:p>
        </w:tc>
      </w:tr>
      <w:tr w:rsidR="00E32315" w:rsidRPr="00C04A08" w14:paraId="7FC59EED"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8C4E5FD" w14:textId="77777777" w:rsidR="00E32315" w:rsidRPr="00C04A08" w:rsidRDefault="00E32315" w:rsidP="008D4E07">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4B7FEF0"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1BC29D6" w14:textId="77777777" w:rsidR="00E32315" w:rsidRPr="00C04A08" w:rsidRDefault="00E32315" w:rsidP="008D4E07">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2A9DB8C1" w14:textId="77777777" w:rsidR="00E32315" w:rsidRPr="00C04A08" w:rsidRDefault="00E32315" w:rsidP="008D4E07">
            <w:pPr>
              <w:pStyle w:val="TAC"/>
              <w:rPr>
                <w:lang w:val="fi-FI" w:eastAsia="fi-FI"/>
              </w:rPr>
            </w:pPr>
            <w:r w:rsidRPr="00C04A08">
              <w:rPr>
                <w:lang w:val="en-US" w:eastAsia="fi-FI"/>
              </w:rPr>
              <w:t>0</w:t>
            </w:r>
          </w:p>
        </w:tc>
      </w:tr>
      <w:tr w:rsidR="00E32315" w:rsidRPr="00C04A08" w14:paraId="3DD2AC5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B6EE0A2" w14:textId="77777777" w:rsidR="00E32315" w:rsidRPr="00C04A08" w:rsidRDefault="00E32315" w:rsidP="008D4E07">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47AC8E7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1E2C02D"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2F360BB" w14:textId="77777777" w:rsidR="00E32315" w:rsidRPr="00C04A08" w:rsidRDefault="00E32315" w:rsidP="008D4E07">
            <w:pPr>
              <w:pStyle w:val="TAC"/>
              <w:rPr>
                <w:lang w:val="fi-FI" w:eastAsia="fi-FI"/>
              </w:rPr>
            </w:pPr>
            <w:r w:rsidRPr="00C04A08">
              <w:rPr>
                <w:lang w:val="en-US" w:eastAsia="fi-FI"/>
              </w:rPr>
              <w:t>0</w:t>
            </w:r>
          </w:p>
        </w:tc>
      </w:tr>
      <w:tr w:rsidR="00E32315" w:rsidRPr="00C04A08" w14:paraId="3D6B368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2B6219" w14:textId="77777777" w:rsidR="00E32315" w:rsidRPr="00C04A08" w:rsidRDefault="00E32315" w:rsidP="008D4E07">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595F2BA7" w14:textId="77777777" w:rsidR="00E32315" w:rsidRPr="00C04A08" w:rsidRDefault="00E32315" w:rsidP="008D4E07">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331A85F4"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1B91A4C7" w14:textId="77777777" w:rsidR="00E32315" w:rsidRPr="00C04A08" w:rsidRDefault="00E32315" w:rsidP="008D4E07">
            <w:pPr>
              <w:pStyle w:val="TAC"/>
              <w:rPr>
                <w:lang w:val="fi-FI" w:eastAsia="fi-FI"/>
              </w:rPr>
            </w:pPr>
            <w:r w:rsidRPr="00C04A08">
              <w:rPr>
                <w:lang w:val="en-US" w:eastAsia="fi-FI"/>
              </w:rPr>
              <w:t>0</w:t>
            </w:r>
          </w:p>
        </w:tc>
      </w:tr>
      <w:tr w:rsidR="00E32315" w:rsidRPr="00C04A08" w14:paraId="02B9D87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5183A93" w14:textId="77777777" w:rsidR="00E32315" w:rsidRPr="00C04A08" w:rsidRDefault="00E32315" w:rsidP="008D4E07">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1D8C0F91"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213DF250"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085A939" w14:textId="77777777" w:rsidR="00E32315" w:rsidRPr="00C04A08" w:rsidRDefault="00E32315" w:rsidP="008D4E07">
            <w:pPr>
              <w:pStyle w:val="TAC"/>
              <w:rPr>
                <w:lang w:val="fi-FI" w:eastAsia="fi-FI"/>
              </w:rPr>
            </w:pPr>
            <w:r w:rsidRPr="00C04A08">
              <w:rPr>
                <w:lang w:val="en-US" w:eastAsia="fi-FI"/>
              </w:rPr>
              <w:t>0</w:t>
            </w:r>
          </w:p>
        </w:tc>
      </w:tr>
      <w:tr w:rsidR="00E32315" w:rsidRPr="00C04A08" w14:paraId="627B1A2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EB1D7CC" w14:textId="77777777" w:rsidR="00E32315" w:rsidRPr="00C04A08" w:rsidRDefault="00E32315" w:rsidP="008D4E07">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7B07809"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47F9FAB0"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C1310DF" w14:textId="77777777" w:rsidR="00E32315" w:rsidRPr="00C04A08" w:rsidRDefault="00E32315" w:rsidP="008D4E07">
            <w:pPr>
              <w:pStyle w:val="TAC"/>
              <w:rPr>
                <w:lang w:val="fi-FI" w:eastAsia="fi-FI"/>
              </w:rPr>
            </w:pPr>
            <w:r w:rsidRPr="00C04A08">
              <w:rPr>
                <w:lang w:val="en-US" w:eastAsia="fi-FI"/>
              </w:rPr>
              <w:t>0</w:t>
            </w:r>
          </w:p>
        </w:tc>
      </w:tr>
      <w:tr w:rsidR="00E32315" w:rsidRPr="00C04A08" w14:paraId="0729C90F"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7A7D7B0" w14:textId="77777777" w:rsidR="00E32315" w:rsidRPr="00C04A08" w:rsidRDefault="00E32315" w:rsidP="008D4E07">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6D0A3C46" w14:textId="37487DD1" w:rsidR="00E32315" w:rsidRPr="00C04A08" w:rsidRDefault="00E32315" w:rsidP="008D4E07">
            <w:pPr>
              <w:pStyle w:val="TAC"/>
              <w:rPr>
                <w:lang w:val="fi-FI" w:eastAsia="fi-FI"/>
              </w:rPr>
            </w:pPr>
            <w:r w:rsidRPr="00C04A08">
              <w:t>CA_n260G</w:t>
            </w:r>
            <w:ins w:id="567" w:author="ZTE-Ma Zhifeng" w:date="2023-04-09T00:38:00Z">
              <w:r w:rsidR="004312C7">
                <w:t>/H</w:t>
              </w:r>
            </w:ins>
            <w:del w:id="568" w:author="ZTE-Ma Zhifeng" w:date="2023-04-09T00:38:00Z">
              <w:r w:rsidRPr="00C04A08" w:rsidDel="004312C7">
                <w:delText xml:space="preserve">   CA_n260H</w:delText>
              </w:r>
            </w:del>
          </w:p>
        </w:tc>
        <w:tc>
          <w:tcPr>
            <w:tcW w:w="1223" w:type="pct"/>
            <w:tcBorders>
              <w:top w:val="nil"/>
              <w:left w:val="nil"/>
              <w:bottom w:val="single" w:sz="4" w:space="0" w:color="auto"/>
              <w:right w:val="single" w:sz="4" w:space="0" w:color="auto"/>
            </w:tcBorders>
            <w:shd w:val="clear" w:color="auto" w:fill="auto"/>
            <w:noWrap/>
            <w:hideMark/>
          </w:tcPr>
          <w:p w14:paraId="3CB73241"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B0FC5F2" w14:textId="77777777" w:rsidR="00E32315" w:rsidRPr="00C04A08" w:rsidRDefault="00E32315" w:rsidP="008D4E07">
            <w:pPr>
              <w:pStyle w:val="TAC"/>
              <w:rPr>
                <w:lang w:val="fi-FI" w:eastAsia="fi-FI"/>
              </w:rPr>
            </w:pPr>
            <w:r w:rsidRPr="00C04A08">
              <w:rPr>
                <w:lang w:val="en-US" w:eastAsia="fi-FI"/>
              </w:rPr>
              <w:t>0</w:t>
            </w:r>
          </w:p>
        </w:tc>
      </w:tr>
      <w:tr w:rsidR="00E32315" w:rsidRPr="00C04A08" w14:paraId="27AC35D8"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912E664" w14:textId="77777777" w:rsidR="00E32315" w:rsidRPr="00C04A08" w:rsidRDefault="00E32315" w:rsidP="008D4E07">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151D6F09"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2539648B"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5D2EBC9" w14:textId="77777777" w:rsidR="00E32315" w:rsidRPr="00C04A08" w:rsidRDefault="00E32315" w:rsidP="008D4E07">
            <w:pPr>
              <w:pStyle w:val="TAC"/>
              <w:rPr>
                <w:lang w:val="fi-FI" w:eastAsia="fi-FI"/>
              </w:rPr>
            </w:pPr>
            <w:r w:rsidRPr="00C04A08">
              <w:rPr>
                <w:lang w:val="en-US" w:eastAsia="fi-FI"/>
              </w:rPr>
              <w:t>0</w:t>
            </w:r>
          </w:p>
        </w:tc>
      </w:tr>
      <w:tr w:rsidR="00E32315" w:rsidRPr="00C04A08" w14:paraId="569C3FA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49A5F50" w14:textId="77777777" w:rsidR="00E32315" w:rsidRPr="00C04A08" w:rsidRDefault="00E32315" w:rsidP="008D4E07">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01472A40"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222C96D8"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3A39BC9" w14:textId="77777777" w:rsidR="00E32315" w:rsidRPr="00C04A08" w:rsidRDefault="00E32315" w:rsidP="008D4E07">
            <w:pPr>
              <w:pStyle w:val="TAC"/>
              <w:rPr>
                <w:lang w:val="fi-FI" w:eastAsia="fi-FI"/>
              </w:rPr>
            </w:pPr>
            <w:r w:rsidRPr="00C04A08">
              <w:rPr>
                <w:lang w:val="en-US" w:eastAsia="fi-FI"/>
              </w:rPr>
              <w:t>0</w:t>
            </w:r>
          </w:p>
        </w:tc>
      </w:tr>
      <w:tr w:rsidR="00E32315" w:rsidRPr="00C04A08" w14:paraId="4E43756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342D2C1" w14:textId="77777777" w:rsidR="00E32315" w:rsidRPr="00C04A08" w:rsidRDefault="00E32315" w:rsidP="008D4E07">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759C199D"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08FA4A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1AB936D" w14:textId="77777777" w:rsidR="00E32315" w:rsidRPr="00C04A08" w:rsidRDefault="00E32315" w:rsidP="008D4E07">
            <w:pPr>
              <w:pStyle w:val="TAC"/>
              <w:rPr>
                <w:lang w:val="fi-FI" w:eastAsia="fi-FI"/>
              </w:rPr>
            </w:pPr>
            <w:r w:rsidRPr="00C04A08">
              <w:rPr>
                <w:lang w:val="en-US" w:eastAsia="fi-FI"/>
              </w:rPr>
              <w:t>0</w:t>
            </w:r>
          </w:p>
        </w:tc>
      </w:tr>
      <w:tr w:rsidR="00E32315" w:rsidRPr="00C04A08" w14:paraId="2776843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CFB7CE6" w14:textId="77777777" w:rsidR="00E32315" w:rsidRPr="00C04A08" w:rsidRDefault="00E32315" w:rsidP="008D4E07">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26F32D37"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A1A7085"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35B7A7A" w14:textId="77777777" w:rsidR="00E32315" w:rsidRPr="00C04A08" w:rsidRDefault="00E32315" w:rsidP="008D4E07">
            <w:pPr>
              <w:pStyle w:val="TAC"/>
              <w:rPr>
                <w:lang w:val="fi-FI" w:eastAsia="fi-FI"/>
              </w:rPr>
            </w:pPr>
            <w:r w:rsidRPr="00C04A08">
              <w:rPr>
                <w:lang w:val="en-US" w:eastAsia="fi-FI"/>
              </w:rPr>
              <w:t>0</w:t>
            </w:r>
          </w:p>
        </w:tc>
      </w:tr>
      <w:tr w:rsidR="00E32315" w:rsidRPr="00C04A08" w14:paraId="45B348A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BA3EE5" w14:textId="77777777" w:rsidR="00E32315" w:rsidRPr="00C04A08" w:rsidRDefault="00E32315" w:rsidP="008D4E07">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6C0B8AAA"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1D393CC" w14:textId="77777777" w:rsidR="00E32315" w:rsidRPr="00C04A08" w:rsidRDefault="00E32315" w:rsidP="008D4E07">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CD9AC48" w14:textId="77777777" w:rsidR="00E32315" w:rsidRPr="00C04A08" w:rsidRDefault="00E32315" w:rsidP="008D4E07">
            <w:pPr>
              <w:pStyle w:val="TAC"/>
              <w:rPr>
                <w:lang w:val="fi-FI" w:eastAsia="fi-FI"/>
              </w:rPr>
            </w:pPr>
            <w:r w:rsidRPr="00C04A08">
              <w:rPr>
                <w:lang w:val="en-US" w:eastAsia="fi-FI"/>
              </w:rPr>
              <w:t>0</w:t>
            </w:r>
          </w:p>
        </w:tc>
      </w:tr>
      <w:tr w:rsidR="00E32315" w:rsidRPr="00C04A08" w14:paraId="0C2B710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9F8253D" w14:textId="77777777" w:rsidR="00E32315" w:rsidRPr="00C04A08" w:rsidRDefault="00E32315" w:rsidP="008D4E07">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0FB94977"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2440577" w14:textId="77777777" w:rsidR="00E32315" w:rsidRPr="00C04A08" w:rsidRDefault="00E32315" w:rsidP="008D4E07">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169278A8" w14:textId="77777777" w:rsidR="00E32315" w:rsidRPr="00C04A08" w:rsidRDefault="00E32315" w:rsidP="008D4E07">
            <w:pPr>
              <w:pStyle w:val="TAC"/>
              <w:rPr>
                <w:lang w:val="fi-FI" w:eastAsia="fi-FI"/>
              </w:rPr>
            </w:pPr>
            <w:r w:rsidRPr="00C04A08">
              <w:rPr>
                <w:lang w:val="en-US" w:eastAsia="fi-FI"/>
              </w:rPr>
              <w:t>0</w:t>
            </w:r>
          </w:p>
        </w:tc>
      </w:tr>
      <w:tr w:rsidR="00E32315" w:rsidRPr="00C04A08" w14:paraId="1ECA449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99B71D4" w14:textId="77777777" w:rsidR="00E32315" w:rsidRPr="00C04A08" w:rsidRDefault="00E32315" w:rsidP="008D4E07">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5B6AC7E0" w14:textId="77777777" w:rsidR="00E32315" w:rsidRPr="00C04A08" w:rsidRDefault="00E32315" w:rsidP="008D4E07">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A82D1F0"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7BCBDCC" w14:textId="77777777" w:rsidR="00E32315" w:rsidRPr="00C04A08" w:rsidRDefault="00E32315" w:rsidP="008D4E07">
            <w:pPr>
              <w:pStyle w:val="TAC"/>
              <w:rPr>
                <w:lang w:val="fi-FI" w:eastAsia="fi-FI"/>
              </w:rPr>
            </w:pPr>
            <w:r w:rsidRPr="00C04A08">
              <w:rPr>
                <w:lang w:val="en-US" w:eastAsia="fi-FI"/>
              </w:rPr>
              <w:t>0</w:t>
            </w:r>
          </w:p>
        </w:tc>
      </w:tr>
      <w:tr w:rsidR="00E32315" w:rsidRPr="00C04A08" w14:paraId="1AACDDD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B6ADC6" w14:textId="77777777" w:rsidR="00E32315" w:rsidRPr="00C04A08" w:rsidRDefault="00E32315" w:rsidP="008D4E07">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0B355901"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8A42733"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C808CF7" w14:textId="77777777" w:rsidR="00E32315" w:rsidRPr="00C04A08" w:rsidRDefault="00E32315" w:rsidP="008D4E07">
            <w:pPr>
              <w:pStyle w:val="TAC"/>
              <w:rPr>
                <w:lang w:val="fi-FI" w:eastAsia="fi-FI"/>
              </w:rPr>
            </w:pPr>
            <w:r w:rsidRPr="00C04A08">
              <w:rPr>
                <w:lang w:val="en-US" w:eastAsia="fi-FI"/>
              </w:rPr>
              <w:t>0</w:t>
            </w:r>
          </w:p>
        </w:tc>
      </w:tr>
      <w:tr w:rsidR="00E32315" w:rsidRPr="00C04A08" w14:paraId="5F4B230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4C72930" w14:textId="77777777" w:rsidR="00E32315" w:rsidRPr="00C04A08" w:rsidRDefault="00E32315" w:rsidP="008D4E07">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17841D76"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26AF7A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CAACB6F" w14:textId="77777777" w:rsidR="00E32315" w:rsidRPr="00C04A08" w:rsidRDefault="00E32315" w:rsidP="008D4E07">
            <w:pPr>
              <w:pStyle w:val="TAC"/>
              <w:rPr>
                <w:lang w:val="fi-FI" w:eastAsia="fi-FI"/>
              </w:rPr>
            </w:pPr>
            <w:r w:rsidRPr="00C04A08">
              <w:rPr>
                <w:lang w:val="en-US" w:eastAsia="fi-FI"/>
              </w:rPr>
              <w:t>0</w:t>
            </w:r>
          </w:p>
        </w:tc>
      </w:tr>
      <w:tr w:rsidR="00E32315" w:rsidRPr="00C04A08" w14:paraId="25662AC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08BF592" w14:textId="77777777" w:rsidR="00E32315" w:rsidRPr="00C04A08" w:rsidRDefault="00E32315" w:rsidP="008D4E07">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7458D20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E7F5222"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57E9D52" w14:textId="77777777" w:rsidR="00E32315" w:rsidRPr="00C04A08" w:rsidRDefault="00E32315" w:rsidP="008D4E07">
            <w:pPr>
              <w:pStyle w:val="TAC"/>
              <w:rPr>
                <w:lang w:val="fi-FI" w:eastAsia="fi-FI"/>
              </w:rPr>
            </w:pPr>
            <w:r w:rsidRPr="00C04A08">
              <w:rPr>
                <w:lang w:val="en-US" w:eastAsia="fi-FI"/>
              </w:rPr>
              <w:t>0</w:t>
            </w:r>
          </w:p>
        </w:tc>
      </w:tr>
      <w:tr w:rsidR="00E32315" w:rsidRPr="00C04A08" w14:paraId="2A2AF96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5B831164" w14:textId="77777777" w:rsidR="00E32315" w:rsidRPr="00C04A08" w:rsidRDefault="00E32315" w:rsidP="008D4E07">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4E3F1D04"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6490DAC" w14:textId="77777777" w:rsidR="00E32315" w:rsidRPr="00C04A08" w:rsidRDefault="00E32315" w:rsidP="008D4E07">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1B9E7CEB" w14:textId="77777777" w:rsidR="00E32315" w:rsidRPr="00C04A08" w:rsidRDefault="00E32315" w:rsidP="008D4E07">
            <w:pPr>
              <w:pStyle w:val="TAC"/>
              <w:rPr>
                <w:lang w:val="en-US" w:eastAsia="fi-FI"/>
              </w:rPr>
            </w:pPr>
            <w:r w:rsidRPr="00C04A08">
              <w:rPr>
                <w:lang w:val="en-US" w:eastAsia="fi-FI"/>
              </w:rPr>
              <w:t>0</w:t>
            </w:r>
          </w:p>
        </w:tc>
      </w:tr>
      <w:tr w:rsidR="00E32315" w:rsidRPr="00C04A08" w14:paraId="727CBAB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4DAE701B" w14:textId="77777777" w:rsidR="00E32315" w:rsidRPr="00C04A08" w:rsidRDefault="00E32315" w:rsidP="008D4E07">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80FA289"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ADB3CBB"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57B5BF67" w14:textId="77777777" w:rsidR="00E32315" w:rsidRPr="00C04A08" w:rsidRDefault="00E32315" w:rsidP="008D4E07">
            <w:pPr>
              <w:pStyle w:val="TAC"/>
              <w:rPr>
                <w:lang w:val="en-US" w:eastAsia="fi-FI"/>
              </w:rPr>
            </w:pPr>
            <w:r w:rsidRPr="00C04A08">
              <w:rPr>
                <w:lang w:val="en-US" w:eastAsia="fi-FI"/>
              </w:rPr>
              <w:t>0</w:t>
            </w:r>
          </w:p>
        </w:tc>
      </w:tr>
      <w:tr w:rsidR="00E32315" w:rsidRPr="00C04A08" w14:paraId="5888A74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3613F8B0" w14:textId="77777777" w:rsidR="00E32315" w:rsidRPr="00C04A08" w:rsidRDefault="00E32315" w:rsidP="008D4E07">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7385BAB"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8217FE6"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083446B1" w14:textId="77777777" w:rsidR="00E32315" w:rsidRPr="00C04A08" w:rsidRDefault="00E32315" w:rsidP="008D4E07">
            <w:pPr>
              <w:pStyle w:val="TAC"/>
              <w:rPr>
                <w:lang w:val="en-US" w:eastAsia="fi-FI"/>
              </w:rPr>
            </w:pPr>
            <w:r w:rsidRPr="00C04A08">
              <w:rPr>
                <w:lang w:val="en-US" w:eastAsia="fi-FI"/>
              </w:rPr>
              <w:t>0</w:t>
            </w:r>
          </w:p>
        </w:tc>
      </w:tr>
      <w:tr w:rsidR="00E32315" w:rsidRPr="00C04A08" w14:paraId="448B97E4"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tcPr>
          <w:p w14:paraId="0D852FE0" w14:textId="77777777" w:rsidR="00E32315" w:rsidRPr="00C04A08" w:rsidRDefault="00E32315" w:rsidP="008D4E07">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498A4DE3" w14:textId="77777777" w:rsidR="00E32315" w:rsidRPr="00C04A08" w:rsidRDefault="00E32315" w:rsidP="008D4E07">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59DAC911" w14:textId="77777777" w:rsidR="00E32315" w:rsidRPr="00C04A08" w:rsidRDefault="00E32315" w:rsidP="008D4E07">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9607595" w14:textId="77777777" w:rsidR="00E32315" w:rsidRPr="00C04A08" w:rsidRDefault="00E32315" w:rsidP="008D4E07">
            <w:pPr>
              <w:pStyle w:val="TAC"/>
              <w:rPr>
                <w:lang w:val="en-US" w:eastAsia="fi-FI"/>
              </w:rPr>
            </w:pPr>
            <w:r w:rsidRPr="00C04A08">
              <w:rPr>
                <w:lang w:val="en-US" w:eastAsia="fi-FI"/>
              </w:rPr>
              <w:t>0</w:t>
            </w:r>
          </w:p>
        </w:tc>
      </w:tr>
      <w:tr w:rsidR="00E32315" w:rsidRPr="00C04A08" w14:paraId="30B2916A"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A4ED999" w14:textId="77777777" w:rsidR="00E32315" w:rsidRPr="00C04A08" w:rsidRDefault="00E32315" w:rsidP="008D4E07">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7DFE9F44"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C30E7FE"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B40D183" w14:textId="77777777" w:rsidR="00E32315" w:rsidRPr="00C04A08" w:rsidRDefault="00E32315" w:rsidP="008D4E07">
            <w:pPr>
              <w:pStyle w:val="TAC"/>
              <w:rPr>
                <w:lang w:val="fi-FI" w:eastAsia="fi-FI"/>
              </w:rPr>
            </w:pPr>
            <w:r w:rsidRPr="00C04A08">
              <w:rPr>
                <w:lang w:val="en-US" w:eastAsia="fi-FI"/>
              </w:rPr>
              <w:t>0</w:t>
            </w:r>
          </w:p>
        </w:tc>
      </w:tr>
      <w:tr w:rsidR="00E32315" w:rsidRPr="00C04A08" w14:paraId="1FC0EF4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D816F0A" w14:textId="77777777" w:rsidR="00E32315" w:rsidRPr="00C04A08" w:rsidRDefault="00E32315" w:rsidP="008D4E07">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798DC32C" w14:textId="77777777" w:rsidR="00E32315" w:rsidRPr="00C04A08" w:rsidRDefault="00E32315" w:rsidP="008D4E07">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4E856871"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F04A1D2" w14:textId="77777777" w:rsidR="00E32315" w:rsidRPr="00C04A08" w:rsidRDefault="00E32315" w:rsidP="008D4E07">
            <w:pPr>
              <w:pStyle w:val="TAC"/>
              <w:rPr>
                <w:lang w:val="fi-FI" w:eastAsia="fi-FI"/>
              </w:rPr>
            </w:pPr>
            <w:r w:rsidRPr="00C04A08">
              <w:rPr>
                <w:lang w:val="en-US" w:eastAsia="fi-FI"/>
              </w:rPr>
              <w:t>0</w:t>
            </w:r>
          </w:p>
        </w:tc>
      </w:tr>
      <w:tr w:rsidR="00E32315" w:rsidRPr="00C04A08" w14:paraId="57C4116B"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A81F2E" w14:textId="77777777" w:rsidR="00E32315" w:rsidRPr="00C04A08" w:rsidRDefault="00E32315" w:rsidP="008D4E07">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17C0FDE2"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1D8763B"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83C98F0" w14:textId="77777777" w:rsidR="00E32315" w:rsidRPr="00C04A08" w:rsidRDefault="00E32315" w:rsidP="008D4E07">
            <w:pPr>
              <w:pStyle w:val="TAC"/>
              <w:rPr>
                <w:lang w:val="fi-FI" w:eastAsia="fi-FI"/>
              </w:rPr>
            </w:pPr>
            <w:r w:rsidRPr="00C04A08">
              <w:rPr>
                <w:lang w:val="en-US" w:eastAsia="fi-FI"/>
              </w:rPr>
              <w:t>0</w:t>
            </w:r>
          </w:p>
        </w:tc>
      </w:tr>
      <w:tr w:rsidR="00E32315" w:rsidRPr="00C04A08" w14:paraId="2AF8BA0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7DD14BC" w14:textId="77777777" w:rsidR="00E32315" w:rsidRPr="00C04A08" w:rsidRDefault="00E32315" w:rsidP="008D4E07">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17712221" w14:textId="77777777" w:rsidR="00E32315" w:rsidRPr="00C04A08" w:rsidRDefault="00E32315" w:rsidP="008D4E07">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A36F772" w14:textId="77777777" w:rsidR="00E32315" w:rsidRPr="00C04A08" w:rsidRDefault="00E32315" w:rsidP="008D4E07">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9BFB7BD" w14:textId="77777777" w:rsidR="00E32315" w:rsidRPr="00C04A08" w:rsidRDefault="00E32315" w:rsidP="008D4E07">
            <w:pPr>
              <w:pStyle w:val="TAC"/>
              <w:rPr>
                <w:lang w:val="fi-FI" w:eastAsia="fi-FI"/>
              </w:rPr>
            </w:pPr>
            <w:r w:rsidRPr="00C04A08">
              <w:rPr>
                <w:lang w:val="en-US" w:eastAsia="fi-FI"/>
              </w:rPr>
              <w:t>0</w:t>
            </w:r>
          </w:p>
        </w:tc>
      </w:tr>
      <w:tr w:rsidR="00E32315" w:rsidRPr="00C04A08" w14:paraId="2CB8C9E6"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304AB3B" w14:textId="77777777" w:rsidR="00E32315" w:rsidRPr="00C04A08" w:rsidRDefault="00E32315" w:rsidP="008D4E07">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0529BB5F" w14:textId="391865E0" w:rsidR="00E32315" w:rsidDel="004312C7" w:rsidRDefault="00E32315" w:rsidP="008D4E07">
            <w:pPr>
              <w:pStyle w:val="TAC"/>
              <w:rPr>
                <w:del w:id="569" w:author="ZTE-Ma Zhifeng" w:date="2023-04-09T00:38:00Z"/>
              </w:rPr>
            </w:pPr>
            <w:r w:rsidRPr="00C04A08">
              <w:t>CA_n261G</w:t>
            </w:r>
            <w:ins w:id="570" w:author="ZTE-Ma Zhifeng" w:date="2023-04-09T00:38:00Z">
              <w:r w:rsidR="004312C7">
                <w:t>/H</w:t>
              </w:r>
            </w:ins>
          </w:p>
          <w:p w14:paraId="2D05E32F" w14:textId="77777777" w:rsidR="00E32315" w:rsidRPr="00C04A08" w:rsidRDefault="00E32315" w:rsidP="004312C7">
            <w:pPr>
              <w:pStyle w:val="TAC"/>
              <w:rPr>
                <w:lang w:val="fi-FI" w:eastAsia="fi-FI"/>
              </w:rPr>
            </w:pPr>
            <w:del w:id="571" w:author="ZTE-Ma Zhifeng" w:date="2023-04-09T00:38:00Z">
              <w:r w:rsidRPr="00C04A08" w:rsidDel="004312C7">
                <w:delText>CA_n261H</w:delText>
              </w:r>
            </w:del>
          </w:p>
        </w:tc>
        <w:tc>
          <w:tcPr>
            <w:tcW w:w="1223" w:type="pct"/>
            <w:tcBorders>
              <w:top w:val="nil"/>
              <w:left w:val="nil"/>
              <w:bottom w:val="single" w:sz="4" w:space="0" w:color="auto"/>
              <w:right w:val="single" w:sz="4" w:space="0" w:color="auto"/>
            </w:tcBorders>
            <w:shd w:val="clear" w:color="auto" w:fill="auto"/>
            <w:noWrap/>
            <w:hideMark/>
          </w:tcPr>
          <w:p w14:paraId="55E95A57"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743B9465" w14:textId="77777777" w:rsidR="00E32315" w:rsidRPr="00C04A08" w:rsidRDefault="00E32315" w:rsidP="008D4E07">
            <w:pPr>
              <w:pStyle w:val="TAC"/>
              <w:rPr>
                <w:lang w:val="fi-FI" w:eastAsia="fi-FI"/>
              </w:rPr>
            </w:pPr>
            <w:r w:rsidRPr="00C04A08">
              <w:rPr>
                <w:lang w:val="en-US" w:eastAsia="fi-FI"/>
              </w:rPr>
              <w:t>0</w:t>
            </w:r>
          </w:p>
        </w:tc>
      </w:tr>
      <w:tr w:rsidR="00E32315" w:rsidRPr="00C04A08" w14:paraId="3E75B027"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82642EA" w14:textId="77777777" w:rsidR="00E32315" w:rsidRPr="00C04A08" w:rsidRDefault="00E32315" w:rsidP="008D4E07">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7EE1D3FC" w14:textId="0A354FC1" w:rsidR="00E32315" w:rsidDel="004312C7" w:rsidRDefault="00E32315" w:rsidP="008D4E07">
            <w:pPr>
              <w:pStyle w:val="TAC"/>
              <w:rPr>
                <w:del w:id="572" w:author="ZTE-Ma Zhifeng" w:date="2023-04-09T00:38:00Z"/>
              </w:rPr>
            </w:pPr>
            <w:r w:rsidRPr="00C04A08">
              <w:t>CA_n261G</w:t>
            </w:r>
            <w:ins w:id="573" w:author="ZTE-Ma Zhifeng" w:date="2023-04-09T00:38:00Z">
              <w:r w:rsidR="004312C7">
                <w:t>/H/I</w:t>
              </w:r>
            </w:ins>
          </w:p>
          <w:p w14:paraId="388E679A" w14:textId="77777777" w:rsidR="00E32315" w:rsidDel="004312C7" w:rsidRDefault="00E32315" w:rsidP="004312C7">
            <w:pPr>
              <w:pStyle w:val="TAC"/>
              <w:rPr>
                <w:del w:id="574" w:author="ZTE-Ma Zhifeng" w:date="2023-04-09T00:38:00Z"/>
              </w:rPr>
            </w:pPr>
            <w:del w:id="575" w:author="ZTE-Ma Zhifeng" w:date="2023-04-09T00:38:00Z">
              <w:r w:rsidRPr="00C04A08" w:rsidDel="004312C7">
                <w:delText>CA_n261H</w:delText>
              </w:r>
            </w:del>
          </w:p>
          <w:p w14:paraId="4A295EEE" w14:textId="77777777" w:rsidR="00E32315" w:rsidRPr="00C04A08" w:rsidRDefault="00E32315" w:rsidP="004312C7">
            <w:pPr>
              <w:pStyle w:val="TAC"/>
              <w:rPr>
                <w:lang w:eastAsia="fi-FI"/>
              </w:rPr>
            </w:pPr>
            <w:del w:id="576" w:author="ZTE-Ma Zhifeng" w:date="2023-04-09T00:38:00Z">
              <w:r w:rsidRPr="00C04A08" w:rsidDel="004312C7">
                <w:delText>CA_n261I</w:delText>
              </w:r>
            </w:del>
          </w:p>
        </w:tc>
        <w:tc>
          <w:tcPr>
            <w:tcW w:w="1223" w:type="pct"/>
            <w:tcBorders>
              <w:top w:val="nil"/>
              <w:left w:val="nil"/>
              <w:bottom w:val="single" w:sz="4" w:space="0" w:color="auto"/>
              <w:right w:val="single" w:sz="4" w:space="0" w:color="auto"/>
            </w:tcBorders>
            <w:shd w:val="clear" w:color="auto" w:fill="auto"/>
            <w:noWrap/>
            <w:hideMark/>
          </w:tcPr>
          <w:p w14:paraId="302B9E17"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45C92BA" w14:textId="77777777" w:rsidR="00E32315" w:rsidRPr="00C04A08" w:rsidRDefault="00E32315" w:rsidP="008D4E07">
            <w:pPr>
              <w:pStyle w:val="TAC"/>
              <w:rPr>
                <w:lang w:val="fi-FI" w:eastAsia="fi-FI"/>
              </w:rPr>
            </w:pPr>
            <w:r w:rsidRPr="00C04A08">
              <w:rPr>
                <w:lang w:val="en-US" w:eastAsia="fi-FI"/>
              </w:rPr>
              <w:t>0</w:t>
            </w:r>
          </w:p>
        </w:tc>
      </w:tr>
      <w:tr w:rsidR="00E32315" w:rsidRPr="00C04A08" w14:paraId="779AAE2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3F3A60E" w14:textId="77777777" w:rsidR="00E32315" w:rsidRPr="00C04A08" w:rsidRDefault="00E32315" w:rsidP="008D4E07">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5363169"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B12908A" w14:textId="77777777" w:rsidR="00E32315" w:rsidRPr="00C04A08" w:rsidRDefault="00E32315" w:rsidP="008D4E07">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523FE0AA" w14:textId="77777777" w:rsidR="00E32315" w:rsidRPr="00C04A08" w:rsidRDefault="00E32315" w:rsidP="008D4E07">
            <w:pPr>
              <w:pStyle w:val="TAC"/>
              <w:rPr>
                <w:lang w:val="fi-FI" w:eastAsia="fi-FI"/>
              </w:rPr>
            </w:pPr>
            <w:r w:rsidRPr="00C04A08">
              <w:rPr>
                <w:lang w:val="en-US" w:eastAsia="fi-FI"/>
              </w:rPr>
              <w:t>0</w:t>
            </w:r>
          </w:p>
        </w:tc>
      </w:tr>
      <w:tr w:rsidR="00E32315" w:rsidRPr="00C04A08" w14:paraId="7C99D1AE"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416EFB3" w14:textId="77777777" w:rsidR="00E32315" w:rsidRPr="00C04A08" w:rsidRDefault="00E32315" w:rsidP="008D4E07">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7EF6530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ADD46A8" w14:textId="77777777" w:rsidR="00E32315" w:rsidRPr="00C04A08" w:rsidRDefault="00E32315" w:rsidP="008D4E07">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25EC7D90" w14:textId="77777777" w:rsidR="00E32315" w:rsidRPr="00C04A08" w:rsidRDefault="00E32315" w:rsidP="008D4E07">
            <w:pPr>
              <w:pStyle w:val="TAC"/>
              <w:rPr>
                <w:lang w:val="fi-FI" w:eastAsia="fi-FI"/>
              </w:rPr>
            </w:pPr>
            <w:r w:rsidRPr="00C04A08">
              <w:rPr>
                <w:lang w:val="en-US" w:eastAsia="fi-FI"/>
              </w:rPr>
              <w:t>0</w:t>
            </w:r>
          </w:p>
        </w:tc>
      </w:tr>
      <w:tr w:rsidR="00E32315" w:rsidRPr="00C04A08" w14:paraId="336E0425"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0DEE48" w14:textId="77777777" w:rsidR="00E32315" w:rsidRPr="00C04A08" w:rsidRDefault="00E32315" w:rsidP="008D4E07">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157B138E"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DA9E86F" w14:textId="77777777" w:rsidR="00E32315" w:rsidRPr="00C04A08" w:rsidRDefault="00E32315" w:rsidP="008D4E07">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6A46A67D" w14:textId="77777777" w:rsidR="00E32315" w:rsidRPr="00C04A08" w:rsidRDefault="00E32315" w:rsidP="008D4E07">
            <w:pPr>
              <w:pStyle w:val="TAC"/>
              <w:rPr>
                <w:lang w:val="fi-FI" w:eastAsia="fi-FI"/>
              </w:rPr>
            </w:pPr>
            <w:r w:rsidRPr="00C04A08">
              <w:rPr>
                <w:lang w:val="en-US" w:eastAsia="fi-FI"/>
              </w:rPr>
              <w:t>0</w:t>
            </w:r>
          </w:p>
        </w:tc>
      </w:tr>
      <w:tr w:rsidR="00E32315" w:rsidRPr="00C04A08" w14:paraId="09D7133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EA1C726" w14:textId="77777777" w:rsidR="00E32315" w:rsidRPr="00C04A08" w:rsidRDefault="00E32315" w:rsidP="008D4E07">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3F61D020"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67A34DE"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94AE8F0" w14:textId="77777777" w:rsidR="00E32315" w:rsidRPr="00C04A08" w:rsidRDefault="00E32315" w:rsidP="008D4E07">
            <w:pPr>
              <w:pStyle w:val="TAC"/>
              <w:rPr>
                <w:lang w:val="fi-FI" w:eastAsia="fi-FI"/>
              </w:rPr>
            </w:pPr>
            <w:r w:rsidRPr="00C04A08">
              <w:rPr>
                <w:lang w:val="en-US" w:eastAsia="fi-FI"/>
              </w:rPr>
              <w:t>0</w:t>
            </w:r>
          </w:p>
        </w:tc>
      </w:tr>
      <w:tr w:rsidR="00E32315" w:rsidRPr="00C04A08" w14:paraId="2A78E1C9"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B07BD4E" w14:textId="77777777" w:rsidR="00E32315" w:rsidRPr="00C04A08" w:rsidRDefault="00E32315" w:rsidP="008D4E07">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12F61AE7"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672C0ED"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B5FEFA1" w14:textId="77777777" w:rsidR="00E32315" w:rsidRPr="00C04A08" w:rsidRDefault="00E32315" w:rsidP="008D4E07">
            <w:pPr>
              <w:pStyle w:val="TAC"/>
              <w:rPr>
                <w:lang w:val="fi-FI" w:eastAsia="fi-FI"/>
              </w:rPr>
            </w:pPr>
            <w:r w:rsidRPr="00C04A08">
              <w:rPr>
                <w:lang w:val="en-US" w:eastAsia="fi-FI"/>
              </w:rPr>
              <w:t>0</w:t>
            </w:r>
          </w:p>
        </w:tc>
      </w:tr>
      <w:tr w:rsidR="00E32315" w:rsidRPr="00C04A08" w14:paraId="5AADE90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A7A9DE1" w14:textId="77777777" w:rsidR="00E32315" w:rsidRPr="00C04A08" w:rsidRDefault="00E32315" w:rsidP="008D4E07">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4D07B3F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B9065BF" w14:textId="77777777" w:rsidR="00E32315" w:rsidRPr="00C04A08" w:rsidRDefault="00E32315" w:rsidP="008D4E07">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2D9C27C1" w14:textId="77777777" w:rsidR="00E32315" w:rsidRPr="00C04A08" w:rsidRDefault="00E32315" w:rsidP="008D4E07">
            <w:pPr>
              <w:pStyle w:val="TAC"/>
              <w:rPr>
                <w:lang w:val="fi-FI" w:eastAsia="fi-FI"/>
              </w:rPr>
            </w:pPr>
            <w:r w:rsidRPr="00C04A08">
              <w:rPr>
                <w:lang w:val="en-US" w:eastAsia="fi-FI"/>
              </w:rPr>
              <w:t>0</w:t>
            </w:r>
          </w:p>
        </w:tc>
      </w:tr>
      <w:tr w:rsidR="00E32315" w:rsidRPr="00C04A08" w14:paraId="4CD782D0"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D0E005" w14:textId="77777777" w:rsidR="00E32315" w:rsidRPr="00C04A08" w:rsidRDefault="00E32315" w:rsidP="008D4E07">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542F080A" w14:textId="77777777" w:rsidR="00E32315" w:rsidRPr="00C04A08" w:rsidRDefault="00E32315" w:rsidP="008D4E07">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B545AE0" w14:textId="77777777" w:rsidR="00E32315" w:rsidRPr="00C04A08" w:rsidRDefault="00E32315" w:rsidP="008D4E07">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E2F04C9" w14:textId="77777777" w:rsidR="00E32315" w:rsidRPr="00C04A08" w:rsidRDefault="00E32315" w:rsidP="008D4E07">
            <w:pPr>
              <w:pStyle w:val="TAC"/>
              <w:rPr>
                <w:lang w:val="fi-FI" w:eastAsia="fi-FI"/>
              </w:rPr>
            </w:pPr>
            <w:r w:rsidRPr="00C04A08">
              <w:rPr>
                <w:lang w:val="en-US" w:eastAsia="fi-FI"/>
              </w:rPr>
              <w:t>0</w:t>
            </w:r>
          </w:p>
        </w:tc>
      </w:tr>
      <w:tr w:rsidR="00E32315" w:rsidRPr="00C04A08" w14:paraId="6EC258A2" w14:textId="77777777" w:rsidTr="008D4E07">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2C23FB5" w14:textId="77777777" w:rsidR="00E32315" w:rsidRPr="00C04A08" w:rsidRDefault="00E32315" w:rsidP="008D4E07">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7112A392" w14:textId="77777777" w:rsidR="00E32315" w:rsidRPr="00C04A08" w:rsidRDefault="00E32315" w:rsidP="008D4E07">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731A074F" w14:textId="77777777" w:rsidR="00E32315" w:rsidRPr="00C04A08" w:rsidRDefault="00E32315" w:rsidP="008D4E07">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897486D" w14:textId="77777777" w:rsidR="00E32315" w:rsidRPr="00C04A08" w:rsidRDefault="00E32315" w:rsidP="008D4E07">
            <w:pPr>
              <w:pStyle w:val="TAC"/>
              <w:rPr>
                <w:lang w:val="fi-FI" w:eastAsia="fi-FI"/>
              </w:rPr>
            </w:pPr>
            <w:r w:rsidRPr="00C04A08">
              <w:rPr>
                <w:lang w:val="en-US" w:eastAsia="fi-FI"/>
              </w:rPr>
              <w:t>0</w:t>
            </w:r>
          </w:p>
        </w:tc>
      </w:tr>
      <w:tr w:rsidR="00E32315" w:rsidRPr="00C04A08" w14:paraId="01F21EF1" w14:textId="77777777" w:rsidTr="008D4E07">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0CF334B" w14:textId="77777777" w:rsidR="00E32315" w:rsidRPr="00C04A08" w:rsidRDefault="00E32315" w:rsidP="008D4E07">
            <w:pPr>
              <w:pStyle w:val="TAN"/>
              <w:rPr>
                <w:lang w:eastAsia="fi-FI"/>
              </w:rPr>
            </w:pPr>
            <w:r w:rsidRPr="00C04A08">
              <w:rPr>
                <w:lang w:eastAsia="fi-FI"/>
              </w:rPr>
              <w:lastRenderedPageBreak/>
              <w:t>NOTE 1:</w:t>
            </w:r>
            <w:r w:rsidRPr="00C04A08">
              <w:tab/>
            </w:r>
            <w:r w:rsidRPr="00C04A08">
              <w:rPr>
                <w:lang w:eastAsia="fi-FI"/>
              </w:rPr>
              <w:t>Void</w:t>
            </w:r>
          </w:p>
          <w:p w14:paraId="17EF8237" w14:textId="77777777" w:rsidR="00E32315" w:rsidRPr="00C04A08" w:rsidRDefault="00E32315" w:rsidP="008D4E07">
            <w:pPr>
              <w:pStyle w:val="TAN"/>
              <w:rPr>
                <w:lang w:eastAsia="fi-FI"/>
              </w:rPr>
            </w:pPr>
            <w:r w:rsidRPr="00C04A08">
              <w:rPr>
                <w:lang w:eastAsia="fi-FI"/>
              </w:rPr>
              <w:t>NOTE 2:</w:t>
            </w:r>
            <w:r w:rsidRPr="00C04A08">
              <w:tab/>
            </w:r>
            <w:r w:rsidRPr="00C04A08">
              <w:rPr>
                <w:lang w:eastAsia="fi-FI"/>
              </w:rPr>
              <w:t>Void</w:t>
            </w:r>
          </w:p>
          <w:p w14:paraId="5A6333C6" w14:textId="77777777" w:rsidR="00E32315" w:rsidRPr="00C04A08" w:rsidRDefault="00E32315" w:rsidP="008D4E07">
            <w:pPr>
              <w:pStyle w:val="TAN"/>
              <w:rPr>
                <w:lang w:eastAsia="fi-FI"/>
              </w:rPr>
            </w:pPr>
            <w:r w:rsidRPr="00C04A08">
              <w:rPr>
                <w:lang w:eastAsia="fi-FI"/>
              </w:rPr>
              <w:t>NOTE 3:</w:t>
            </w:r>
            <w:r w:rsidRPr="00C04A08">
              <w:tab/>
            </w:r>
            <w:r w:rsidRPr="00C04A08">
              <w:rPr>
                <w:lang w:eastAsia="fi-FI"/>
              </w:rPr>
              <w:t>Void</w:t>
            </w:r>
          </w:p>
          <w:p w14:paraId="2AC60AD2" w14:textId="77777777" w:rsidR="00E32315" w:rsidRPr="00C04A08" w:rsidRDefault="00E32315" w:rsidP="008D4E07">
            <w:pPr>
              <w:pStyle w:val="TAN"/>
              <w:rPr>
                <w:lang w:eastAsia="fi-FI"/>
              </w:rPr>
            </w:pPr>
            <w:r w:rsidRPr="00C04A08">
              <w:rPr>
                <w:lang w:eastAsia="fi-FI"/>
              </w:rPr>
              <w:t>NOTE 4:</w:t>
            </w:r>
            <w:r w:rsidRPr="00C04A08">
              <w:tab/>
            </w:r>
            <w:r w:rsidRPr="00C04A08">
              <w:rPr>
                <w:lang w:eastAsia="fi-FI"/>
              </w:rPr>
              <w:t>Void</w:t>
            </w:r>
          </w:p>
          <w:p w14:paraId="0A99F69B" w14:textId="77777777" w:rsidR="00E32315" w:rsidRPr="00C04A08" w:rsidRDefault="00E32315" w:rsidP="008D4E07">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4F964364" w14:textId="77777777" w:rsidR="00E32315" w:rsidRPr="00C04A08" w:rsidRDefault="00E32315" w:rsidP="008D4E07">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3A4163D3" w14:textId="77777777" w:rsidR="00E32315" w:rsidRDefault="00E32315" w:rsidP="008D4E07">
            <w:pPr>
              <w:pStyle w:val="TAN"/>
              <w:rPr>
                <w:ins w:id="577" w:author="ZTE-Ma Zhifeng" w:date="2023-04-09T00:39:00Z"/>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p w14:paraId="52A43E2D" w14:textId="36AF6071" w:rsidR="004312C7" w:rsidRPr="00C04A08" w:rsidRDefault="004312C7" w:rsidP="008D4E07">
            <w:pPr>
              <w:pStyle w:val="TAN"/>
              <w:rPr>
                <w:rFonts w:cs="Arial"/>
                <w:color w:val="000000"/>
                <w:szCs w:val="18"/>
                <w:lang w:val="en-US" w:eastAsia="fi-FI"/>
              </w:rPr>
            </w:pPr>
            <w:ins w:id="578" w:author="ZTE-Ma Zhifeng" w:date="2023-04-09T00:39:00Z">
              <w:r>
                <w:rPr>
                  <w:rFonts w:cs="Arial"/>
                  <w:szCs w:val="18"/>
                  <w:lang w:val="en-US"/>
                </w:rPr>
                <w:t>NOTE 8:</w:t>
              </w:r>
              <w:r w:rsidRPr="00C04A08">
                <w:rPr>
                  <w:rFonts w:cs="Arial"/>
                  <w:szCs w:val="18"/>
                </w:rPr>
                <w:t xml:space="preserve"> </w:t>
              </w:r>
              <w:r w:rsidRPr="00C04A08">
                <w:rPr>
                  <w:rFonts w:cs="Arial"/>
                  <w:szCs w:val="18"/>
                </w:rPr>
                <w:tab/>
              </w:r>
            </w:ins>
            <w:ins w:id="579" w:author="ZTE-Ma Zhifeng" w:date="2023-04-09T00:40:00Z">
              <w:r w:rsidRPr="00981202">
                <w:rPr>
                  <w:szCs w:val="22"/>
                  <w:lang w:eastAsia="en-GB"/>
                </w:rPr>
                <w:t xml:space="preserve">The delimiter “/” will only be 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ins>
          </w:p>
        </w:tc>
      </w:tr>
    </w:tbl>
    <w:p w14:paraId="4099A7D1" w14:textId="77777777" w:rsidR="00E32315" w:rsidRDefault="00E32315" w:rsidP="00E32315"/>
    <w:p w14:paraId="61C7D378" w14:textId="77777777" w:rsidR="00E32315" w:rsidRDefault="00E32315" w:rsidP="00E32315">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E32315" w:rsidRPr="00CC1EA8" w14:paraId="44DF25DF" w14:textId="77777777" w:rsidTr="008D4E07">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088B91" w14:textId="77777777" w:rsidR="00E32315" w:rsidRPr="00CC1EA8" w:rsidRDefault="00E32315" w:rsidP="008D4E07">
            <w:pPr>
              <w:pStyle w:val="TAH"/>
              <w:rPr>
                <w:lang w:val="en-US" w:eastAsia="fi-FI"/>
              </w:rPr>
            </w:pPr>
            <w:r w:rsidRPr="00CC1EA8">
              <w:rPr>
                <w:lang w:eastAsia="fi-FI"/>
              </w:rPr>
              <w:lastRenderedPageBreak/>
              <w:t>NR CA configuration / Bandwidth combination set</w:t>
            </w:r>
          </w:p>
        </w:tc>
      </w:tr>
      <w:tr w:rsidR="00E32315" w:rsidRPr="00CC1EA8" w14:paraId="03CBFE4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FBCC0F1" w14:textId="77777777" w:rsidR="00E32315" w:rsidRPr="00CC1EA8" w:rsidRDefault="00E32315" w:rsidP="008D4E07">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4742AABA" w14:textId="77777777" w:rsidR="00E32315" w:rsidRPr="00CC1EA8" w:rsidRDefault="00E32315" w:rsidP="008D4E07">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39C7EDB" w14:textId="77777777" w:rsidR="00E32315" w:rsidRPr="00CC1EA8" w:rsidRDefault="00E32315" w:rsidP="008D4E07">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BB76DF" w14:textId="77777777" w:rsidR="00E32315" w:rsidRPr="00CC1EA8" w:rsidRDefault="00E32315" w:rsidP="008D4E07">
            <w:pPr>
              <w:pStyle w:val="TAH"/>
              <w:rPr>
                <w:lang w:val="fi-FI" w:eastAsia="fi-FI"/>
              </w:rPr>
            </w:pPr>
            <w:r w:rsidRPr="00CC1EA8">
              <w:rPr>
                <w:lang w:eastAsia="fi-FI"/>
              </w:rPr>
              <w:t>BCS</w:t>
            </w:r>
          </w:p>
        </w:tc>
      </w:tr>
      <w:tr w:rsidR="00E32315" w:rsidRPr="00CC1EA8" w14:paraId="522CC67B"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3E715FA"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13430166"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0C9956E9"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1A7EC9A" w14:textId="77777777" w:rsidR="00E32315" w:rsidRPr="00CC1EA8" w:rsidRDefault="00E32315" w:rsidP="008D4E07">
            <w:pPr>
              <w:keepNext/>
              <w:keepLines/>
              <w:spacing w:after="0"/>
              <w:jc w:val="center"/>
              <w:rPr>
                <w:rFonts w:ascii="Arial" w:hAnsi="Arial" w:cs="Arial"/>
                <w:bCs/>
                <w:color w:val="000000"/>
                <w:sz w:val="18"/>
                <w:szCs w:val="18"/>
                <w:lang w:val="fi-FI" w:eastAsia="fi-FI"/>
              </w:rPr>
            </w:pPr>
          </w:p>
        </w:tc>
      </w:tr>
      <w:tr w:rsidR="00E32315" w:rsidRPr="00CC1EA8" w14:paraId="0B4287FF" w14:textId="77777777" w:rsidTr="008D4E07">
        <w:trPr>
          <w:trHeight w:val="187"/>
        </w:trPr>
        <w:tc>
          <w:tcPr>
            <w:tcW w:w="2055" w:type="dxa"/>
            <w:tcBorders>
              <w:top w:val="nil"/>
              <w:left w:val="single" w:sz="4" w:space="0" w:color="auto"/>
              <w:bottom w:val="single" w:sz="4" w:space="0" w:color="auto"/>
              <w:right w:val="single" w:sz="4" w:space="0" w:color="auto"/>
            </w:tcBorders>
          </w:tcPr>
          <w:p w14:paraId="1AC74450" w14:textId="77777777" w:rsidR="00E32315" w:rsidRPr="00CC1EA8" w:rsidRDefault="00E32315" w:rsidP="008D4E07">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9946C8E" w14:textId="77777777" w:rsidR="00E32315" w:rsidRPr="00CC1EA8" w:rsidRDefault="00E32315" w:rsidP="008D4E07">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7E1565F7"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5F5A187"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62007B94" w14:textId="77777777" w:rsidTr="008D4E07">
        <w:trPr>
          <w:trHeight w:val="187"/>
        </w:trPr>
        <w:tc>
          <w:tcPr>
            <w:tcW w:w="2055" w:type="dxa"/>
            <w:tcBorders>
              <w:top w:val="nil"/>
              <w:left w:val="single" w:sz="4" w:space="0" w:color="auto"/>
              <w:bottom w:val="single" w:sz="4" w:space="0" w:color="auto"/>
              <w:right w:val="single" w:sz="4" w:space="0" w:color="auto"/>
            </w:tcBorders>
          </w:tcPr>
          <w:p w14:paraId="1267EDD9" w14:textId="77777777" w:rsidR="00E32315" w:rsidRPr="00CC1EA8" w:rsidRDefault="00E32315" w:rsidP="008D4E07">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381C57C1"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25F4A40"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CB04980"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2120C1B9" w14:textId="77777777" w:rsidTr="008D4E07">
        <w:trPr>
          <w:trHeight w:val="187"/>
        </w:trPr>
        <w:tc>
          <w:tcPr>
            <w:tcW w:w="2055" w:type="dxa"/>
            <w:tcBorders>
              <w:top w:val="nil"/>
              <w:left w:val="single" w:sz="4" w:space="0" w:color="auto"/>
              <w:bottom w:val="single" w:sz="4" w:space="0" w:color="auto"/>
              <w:right w:val="single" w:sz="4" w:space="0" w:color="auto"/>
            </w:tcBorders>
          </w:tcPr>
          <w:p w14:paraId="4791D2ED" w14:textId="77777777" w:rsidR="00E32315" w:rsidRPr="00CC1EA8" w:rsidRDefault="00E32315" w:rsidP="008D4E07">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055B918"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3AAB63F" w14:textId="77777777" w:rsidR="00E32315" w:rsidRPr="00CC1EA8" w:rsidRDefault="00E32315" w:rsidP="008D4E07">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1E5146"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68DEAE36" w14:textId="77777777" w:rsidTr="008D4E07">
        <w:trPr>
          <w:trHeight w:val="187"/>
        </w:trPr>
        <w:tc>
          <w:tcPr>
            <w:tcW w:w="2055" w:type="dxa"/>
            <w:tcBorders>
              <w:top w:val="nil"/>
              <w:left w:val="single" w:sz="4" w:space="0" w:color="auto"/>
              <w:bottom w:val="single" w:sz="4" w:space="0" w:color="auto"/>
              <w:right w:val="single" w:sz="4" w:space="0" w:color="auto"/>
            </w:tcBorders>
          </w:tcPr>
          <w:p w14:paraId="00B4A124" w14:textId="77777777" w:rsidR="00E32315" w:rsidRPr="00CC1EA8" w:rsidRDefault="00E32315" w:rsidP="008D4E07">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C9687C5"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5E3520F"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CCFBEF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431ED7BD" w14:textId="77777777" w:rsidTr="008D4E07">
        <w:trPr>
          <w:trHeight w:val="187"/>
        </w:trPr>
        <w:tc>
          <w:tcPr>
            <w:tcW w:w="2055" w:type="dxa"/>
            <w:tcBorders>
              <w:top w:val="nil"/>
              <w:left w:val="single" w:sz="4" w:space="0" w:color="auto"/>
              <w:bottom w:val="single" w:sz="4" w:space="0" w:color="auto"/>
              <w:right w:val="single" w:sz="4" w:space="0" w:color="auto"/>
            </w:tcBorders>
          </w:tcPr>
          <w:p w14:paraId="41CE3BF3" w14:textId="77777777" w:rsidR="00E32315" w:rsidRPr="00CC1EA8" w:rsidRDefault="00E32315" w:rsidP="008D4E07">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1FDEB1D8"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D5979C5" w14:textId="77777777" w:rsidR="00E32315" w:rsidRPr="00CC1EA8" w:rsidRDefault="00E32315" w:rsidP="008D4E07">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CA14D4A"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297D77BB" w14:textId="77777777" w:rsidTr="008D4E07">
        <w:trPr>
          <w:trHeight w:val="187"/>
        </w:trPr>
        <w:tc>
          <w:tcPr>
            <w:tcW w:w="2055" w:type="dxa"/>
            <w:tcBorders>
              <w:top w:val="nil"/>
              <w:left w:val="single" w:sz="4" w:space="0" w:color="auto"/>
              <w:bottom w:val="single" w:sz="4" w:space="0" w:color="auto"/>
              <w:right w:val="single" w:sz="4" w:space="0" w:color="auto"/>
            </w:tcBorders>
          </w:tcPr>
          <w:p w14:paraId="11474EEC" w14:textId="77777777" w:rsidR="00E32315" w:rsidRPr="00CC1EA8" w:rsidRDefault="00E32315" w:rsidP="008D4E07">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77AB5E5E"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450238E"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70A52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00E0513F" w14:textId="77777777" w:rsidTr="008D4E07">
        <w:trPr>
          <w:trHeight w:val="187"/>
        </w:trPr>
        <w:tc>
          <w:tcPr>
            <w:tcW w:w="2055" w:type="dxa"/>
            <w:tcBorders>
              <w:top w:val="nil"/>
              <w:left w:val="single" w:sz="4" w:space="0" w:color="auto"/>
              <w:bottom w:val="single" w:sz="4" w:space="0" w:color="auto"/>
              <w:right w:val="single" w:sz="4" w:space="0" w:color="auto"/>
            </w:tcBorders>
          </w:tcPr>
          <w:p w14:paraId="4D67063E" w14:textId="77777777" w:rsidR="00E32315" w:rsidRPr="00CC1EA8" w:rsidRDefault="00E32315" w:rsidP="008D4E07">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0467530A" w14:textId="77777777" w:rsidR="00E32315" w:rsidRPr="00CC1EA8" w:rsidRDefault="00E32315" w:rsidP="008D4E07">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0AE96A4C"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9F99E9"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0935463D" w14:textId="77777777" w:rsidTr="008D4E07">
        <w:trPr>
          <w:trHeight w:val="187"/>
        </w:trPr>
        <w:tc>
          <w:tcPr>
            <w:tcW w:w="2055" w:type="dxa"/>
            <w:tcBorders>
              <w:top w:val="nil"/>
              <w:left w:val="single" w:sz="4" w:space="0" w:color="auto"/>
              <w:bottom w:val="single" w:sz="4" w:space="0" w:color="auto"/>
              <w:right w:val="single" w:sz="4" w:space="0" w:color="auto"/>
            </w:tcBorders>
          </w:tcPr>
          <w:p w14:paraId="389989F2" w14:textId="77777777" w:rsidR="00E32315" w:rsidRPr="00CC1EA8" w:rsidRDefault="00E32315" w:rsidP="008D4E07">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754DDB42" w14:textId="77777777" w:rsidR="00E32315" w:rsidRPr="00CC1EA8" w:rsidRDefault="00E32315" w:rsidP="008D4E07">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46E1702F" w14:textId="77777777" w:rsidR="00E32315" w:rsidRPr="00CC1EA8" w:rsidRDefault="00E32315" w:rsidP="008D4E07">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519982A1"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42D33341" w14:textId="77777777" w:rsidTr="008D4E07">
        <w:trPr>
          <w:trHeight w:val="187"/>
        </w:trPr>
        <w:tc>
          <w:tcPr>
            <w:tcW w:w="2055" w:type="dxa"/>
            <w:tcBorders>
              <w:top w:val="nil"/>
              <w:left w:val="single" w:sz="4" w:space="0" w:color="auto"/>
              <w:bottom w:val="single" w:sz="4" w:space="0" w:color="auto"/>
              <w:right w:val="single" w:sz="4" w:space="0" w:color="auto"/>
            </w:tcBorders>
          </w:tcPr>
          <w:p w14:paraId="5BD44D47" w14:textId="77777777" w:rsidR="00E32315" w:rsidRPr="00CC1EA8" w:rsidRDefault="00E32315" w:rsidP="008D4E07">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7AA582B1" w14:textId="661B7459" w:rsidR="00E32315" w:rsidRPr="00CC1EA8" w:rsidDel="004312C7" w:rsidRDefault="00E32315" w:rsidP="008D4E07">
            <w:pPr>
              <w:pStyle w:val="TAC"/>
              <w:rPr>
                <w:del w:id="580" w:author="ZTE-Ma Zhifeng" w:date="2023-04-09T00:41:00Z"/>
                <w:rFonts w:ascii="Courier New" w:hAnsi="Courier New"/>
                <w:noProof/>
                <w:sz w:val="16"/>
                <w:lang w:val="en-US" w:eastAsia="fi-FI"/>
              </w:rPr>
            </w:pPr>
            <w:r w:rsidRPr="00CC1EA8">
              <w:rPr>
                <w:rFonts w:cs="Arial"/>
                <w:noProof/>
                <w:color w:val="000000"/>
                <w:szCs w:val="18"/>
              </w:rPr>
              <w:t>CA_n258G</w:t>
            </w:r>
            <w:ins w:id="581" w:author="ZTE-Ma Zhifeng" w:date="2023-04-09T00:41:00Z">
              <w:r w:rsidR="004312C7">
                <w:rPr>
                  <w:rFonts w:cs="Arial"/>
                  <w:noProof/>
                  <w:color w:val="000000"/>
                  <w:szCs w:val="18"/>
                </w:rPr>
                <w:t>/H</w:t>
              </w:r>
            </w:ins>
          </w:p>
          <w:p w14:paraId="3A93C1B4" w14:textId="77777777" w:rsidR="00E32315" w:rsidRPr="00CC1EA8" w:rsidRDefault="00E32315" w:rsidP="004312C7">
            <w:pPr>
              <w:pStyle w:val="TAC"/>
              <w:rPr>
                <w:lang w:val="en-US" w:eastAsia="fi-FI"/>
              </w:rPr>
            </w:pPr>
            <w:del w:id="582" w:author="ZTE-Ma Zhifeng" w:date="2023-04-09T00:41:00Z">
              <w:r w:rsidRPr="00CC1EA8" w:rsidDel="004312C7">
                <w:rPr>
                  <w:rFonts w:cs="Arial"/>
                  <w:color w:val="000000"/>
                  <w:szCs w:val="18"/>
                </w:rPr>
                <w:delText>CA_n258H</w:delText>
              </w:r>
            </w:del>
          </w:p>
        </w:tc>
        <w:tc>
          <w:tcPr>
            <w:tcW w:w="2268" w:type="dxa"/>
            <w:tcBorders>
              <w:top w:val="nil"/>
              <w:left w:val="nil"/>
              <w:bottom w:val="single" w:sz="4" w:space="0" w:color="auto"/>
              <w:right w:val="single" w:sz="4" w:space="0" w:color="auto"/>
            </w:tcBorders>
          </w:tcPr>
          <w:p w14:paraId="517AE48A" w14:textId="77777777" w:rsidR="00E32315" w:rsidRPr="00CC1EA8" w:rsidRDefault="00E32315" w:rsidP="008D4E07">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729E6D47"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52BB8E9C" w14:textId="77777777" w:rsidTr="008D4E07">
        <w:trPr>
          <w:trHeight w:val="187"/>
        </w:trPr>
        <w:tc>
          <w:tcPr>
            <w:tcW w:w="2055" w:type="dxa"/>
            <w:tcBorders>
              <w:top w:val="nil"/>
              <w:left w:val="single" w:sz="4" w:space="0" w:color="auto"/>
              <w:bottom w:val="single" w:sz="4" w:space="0" w:color="auto"/>
              <w:right w:val="single" w:sz="4" w:space="0" w:color="auto"/>
            </w:tcBorders>
          </w:tcPr>
          <w:p w14:paraId="3B622532" w14:textId="77777777" w:rsidR="00E32315" w:rsidRPr="00CC1EA8" w:rsidRDefault="00E32315" w:rsidP="008D4E07">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3F39CE2C" w14:textId="77777777" w:rsidR="00E32315" w:rsidRPr="00CC1EA8" w:rsidRDefault="00E32315" w:rsidP="008D4E07">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27A7541D" w14:textId="77777777" w:rsidR="00E32315" w:rsidRPr="00CC1EA8" w:rsidRDefault="00E32315" w:rsidP="008D4E07">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52A61D"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588699F9" w14:textId="77777777" w:rsidTr="008D4E07">
        <w:trPr>
          <w:trHeight w:val="187"/>
        </w:trPr>
        <w:tc>
          <w:tcPr>
            <w:tcW w:w="2055" w:type="dxa"/>
            <w:tcBorders>
              <w:top w:val="nil"/>
              <w:left w:val="single" w:sz="4" w:space="0" w:color="auto"/>
              <w:bottom w:val="single" w:sz="4" w:space="0" w:color="auto"/>
              <w:right w:val="single" w:sz="4" w:space="0" w:color="auto"/>
            </w:tcBorders>
          </w:tcPr>
          <w:p w14:paraId="005ADBFB" w14:textId="77777777" w:rsidR="00E32315" w:rsidRPr="00CC1EA8" w:rsidRDefault="00E32315" w:rsidP="008D4E07">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38B5CF7A" w14:textId="5721C87E" w:rsidR="00E32315" w:rsidRPr="00CC1EA8" w:rsidDel="004312C7" w:rsidRDefault="00E32315" w:rsidP="008D4E07">
            <w:pPr>
              <w:pStyle w:val="TAC"/>
              <w:rPr>
                <w:del w:id="583" w:author="ZTE-Ma Zhifeng" w:date="2023-04-09T00:41:00Z"/>
                <w:lang w:val="en-US" w:eastAsia="fi-FI"/>
              </w:rPr>
            </w:pPr>
            <w:r w:rsidRPr="00CC1EA8">
              <w:rPr>
                <w:rFonts w:cs="Arial"/>
                <w:color w:val="000000"/>
                <w:szCs w:val="18"/>
              </w:rPr>
              <w:t>CA_n258G</w:t>
            </w:r>
            <w:ins w:id="584" w:author="ZTE-Ma Zhifeng" w:date="2023-04-09T00:41:00Z">
              <w:r w:rsidR="004312C7">
                <w:rPr>
                  <w:rFonts w:cs="Arial"/>
                  <w:color w:val="000000"/>
                  <w:szCs w:val="18"/>
                </w:rPr>
                <w:t>/H</w:t>
              </w:r>
            </w:ins>
          </w:p>
          <w:p w14:paraId="31E54401" w14:textId="77777777" w:rsidR="00E32315" w:rsidRPr="00CC1EA8" w:rsidRDefault="00E32315" w:rsidP="004312C7">
            <w:pPr>
              <w:pStyle w:val="TAC"/>
              <w:rPr>
                <w:lang w:val="en-US" w:eastAsia="fi-FI"/>
              </w:rPr>
            </w:pPr>
            <w:del w:id="585" w:author="ZTE-Ma Zhifeng" w:date="2023-04-09T00:41:00Z">
              <w:r w:rsidRPr="00CC1EA8" w:rsidDel="004312C7">
                <w:rPr>
                  <w:rFonts w:cs="Arial"/>
                  <w:color w:val="000000"/>
                  <w:szCs w:val="18"/>
                </w:rPr>
                <w:delText>CA_n258H</w:delText>
              </w:r>
            </w:del>
          </w:p>
        </w:tc>
        <w:tc>
          <w:tcPr>
            <w:tcW w:w="2268" w:type="dxa"/>
            <w:tcBorders>
              <w:top w:val="nil"/>
              <w:left w:val="nil"/>
              <w:bottom w:val="single" w:sz="4" w:space="0" w:color="auto"/>
              <w:right w:val="single" w:sz="4" w:space="0" w:color="auto"/>
            </w:tcBorders>
          </w:tcPr>
          <w:p w14:paraId="436EA391" w14:textId="77777777" w:rsidR="00E32315" w:rsidRPr="00CC1EA8" w:rsidRDefault="00E32315" w:rsidP="008D4E07">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0685DD47" w14:textId="77777777" w:rsidR="00E32315" w:rsidRPr="00CC1EA8" w:rsidRDefault="00E32315" w:rsidP="008D4E07">
            <w:pPr>
              <w:pStyle w:val="TAC"/>
              <w:rPr>
                <w:lang w:val="en-US" w:eastAsia="fi-FI"/>
              </w:rPr>
            </w:pPr>
            <w:r w:rsidRPr="00CC1EA8">
              <w:rPr>
                <w:rFonts w:cs="Arial"/>
                <w:szCs w:val="18"/>
                <w:lang w:val="fr-FR"/>
              </w:rPr>
              <w:t>0</w:t>
            </w:r>
          </w:p>
        </w:tc>
      </w:tr>
      <w:tr w:rsidR="00E32315" w:rsidRPr="00CC1EA8" w14:paraId="62090CD1" w14:textId="77777777" w:rsidTr="008D4E07">
        <w:trPr>
          <w:trHeight w:val="187"/>
        </w:trPr>
        <w:tc>
          <w:tcPr>
            <w:tcW w:w="2055" w:type="dxa"/>
            <w:tcBorders>
              <w:top w:val="nil"/>
              <w:left w:val="single" w:sz="4" w:space="0" w:color="auto"/>
              <w:bottom w:val="single" w:sz="4" w:space="0" w:color="auto"/>
              <w:right w:val="single" w:sz="4" w:space="0" w:color="auto"/>
            </w:tcBorders>
          </w:tcPr>
          <w:p w14:paraId="3ECDD39A" w14:textId="77777777" w:rsidR="00E32315" w:rsidRPr="00CC1EA8" w:rsidRDefault="00E32315" w:rsidP="008D4E07">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793B953B" w14:textId="77777777" w:rsidR="00E32315" w:rsidRPr="00CC1EA8" w:rsidRDefault="00E32315" w:rsidP="008D4E07">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DD8F3E9" w14:textId="77777777" w:rsidR="00E32315" w:rsidRPr="00CC1EA8" w:rsidRDefault="00E32315" w:rsidP="008D4E07">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123F0A" w14:textId="77777777" w:rsidR="00E32315" w:rsidRPr="00CC1EA8" w:rsidRDefault="00E32315" w:rsidP="008D4E07">
            <w:pPr>
              <w:pStyle w:val="TAC"/>
              <w:rPr>
                <w:rFonts w:cs="Arial"/>
                <w:szCs w:val="18"/>
                <w:lang w:val="fr-FR"/>
              </w:rPr>
            </w:pPr>
            <w:r w:rsidRPr="00CC1EA8">
              <w:rPr>
                <w:rFonts w:cs="Arial" w:hint="eastAsia"/>
                <w:szCs w:val="18"/>
                <w:lang w:val="fr-FR" w:eastAsia="zh-CN"/>
              </w:rPr>
              <w:t>0</w:t>
            </w:r>
          </w:p>
        </w:tc>
      </w:tr>
      <w:tr w:rsidR="00E32315" w:rsidRPr="00CC1EA8" w14:paraId="5D81948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3D91E2" w14:textId="77777777" w:rsidR="00E32315" w:rsidRPr="00CC1EA8" w:rsidRDefault="00E32315" w:rsidP="008D4E07">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5124A6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BDB101"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D3C4DCE" w14:textId="77777777" w:rsidR="00E32315" w:rsidRPr="00CC1EA8" w:rsidRDefault="00E32315" w:rsidP="008D4E07">
            <w:pPr>
              <w:pStyle w:val="TAC"/>
              <w:rPr>
                <w:lang w:val="fi-FI" w:eastAsia="fi-FI"/>
              </w:rPr>
            </w:pPr>
            <w:r w:rsidRPr="00CC1EA8">
              <w:rPr>
                <w:lang w:val="en-US" w:eastAsia="fi-FI"/>
              </w:rPr>
              <w:t>0</w:t>
            </w:r>
          </w:p>
        </w:tc>
      </w:tr>
      <w:tr w:rsidR="00E32315" w:rsidRPr="00CC1EA8" w14:paraId="5A1AD38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2BDDD4" w14:textId="77777777" w:rsidR="00E32315" w:rsidRPr="00CC1EA8" w:rsidRDefault="00E32315" w:rsidP="008D4E07">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0E9DF3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25FD1B"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76BB565" w14:textId="77777777" w:rsidR="00E32315" w:rsidRPr="00CC1EA8" w:rsidRDefault="00E32315" w:rsidP="008D4E07">
            <w:pPr>
              <w:pStyle w:val="TAC"/>
              <w:rPr>
                <w:lang w:val="en-US" w:eastAsia="fi-FI"/>
              </w:rPr>
            </w:pPr>
            <w:r w:rsidRPr="00CC1EA8">
              <w:rPr>
                <w:lang w:val="en-US" w:eastAsia="fi-FI"/>
              </w:rPr>
              <w:t>0</w:t>
            </w:r>
          </w:p>
        </w:tc>
      </w:tr>
      <w:tr w:rsidR="00E32315" w:rsidRPr="00CC1EA8" w14:paraId="6B2E226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32F60E" w14:textId="77777777" w:rsidR="00E32315" w:rsidRPr="00CC1EA8" w:rsidRDefault="00E32315" w:rsidP="008D4E07">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816608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814AD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4221937" w14:textId="77777777" w:rsidR="00E32315" w:rsidRPr="00CC1EA8" w:rsidRDefault="00E32315" w:rsidP="008D4E07">
            <w:pPr>
              <w:pStyle w:val="TAC"/>
              <w:rPr>
                <w:lang w:val="fi-FI" w:eastAsia="fi-FI"/>
              </w:rPr>
            </w:pPr>
            <w:r w:rsidRPr="00CC1EA8">
              <w:rPr>
                <w:lang w:val="en-US" w:eastAsia="fi-FI"/>
              </w:rPr>
              <w:t>0</w:t>
            </w:r>
          </w:p>
        </w:tc>
      </w:tr>
      <w:tr w:rsidR="00E32315" w:rsidRPr="00CC1EA8" w14:paraId="7C87A7B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3EAB7EF" w14:textId="77777777" w:rsidR="00E32315" w:rsidRPr="00CC1EA8" w:rsidRDefault="00E32315" w:rsidP="008D4E07">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3E9F490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C17F62"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D40DDBE" w14:textId="77777777" w:rsidR="00E32315" w:rsidRPr="00CC1EA8" w:rsidRDefault="00E32315" w:rsidP="008D4E07">
            <w:pPr>
              <w:pStyle w:val="TAC"/>
              <w:rPr>
                <w:lang w:val="en-US" w:eastAsia="fi-FI"/>
              </w:rPr>
            </w:pPr>
            <w:r w:rsidRPr="00CC1EA8">
              <w:rPr>
                <w:lang w:val="en-US" w:eastAsia="fi-FI"/>
              </w:rPr>
              <w:t>0</w:t>
            </w:r>
          </w:p>
        </w:tc>
      </w:tr>
      <w:tr w:rsidR="00E32315" w:rsidRPr="00CC1EA8" w14:paraId="67F741B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B396A85" w14:textId="77777777" w:rsidR="00E32315" w:rsidRPr="00CC1EA8" w:rsidRDefault="00E32315" w:rsidP="008D4E07">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4B8711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2D86F08"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428454C" w14:textId="77777777" w:rsidR="00E32315" w:rsidRPr="00CC1EA8" w:rsidRDefault="00E32315" w:rsidP="008D4E07">
            <w:pPr>
              <w:pStyle w:val="TAC"/>
              <w:rPr>
                <w:lang w:val="en-US" w:eastAsia="fi-FI"/>
              </w:rPr>
            </w:pPr>
            <w:r w:rsidRPr="00CC1EA8">
              <w:rPr>
                <w:lang w:val="en-US" w:eastAsia="fi-FI"/>
              </w:rPr>
              <w:t>0</w:t>
            </w:r>
          </w:p>
        </w:tc>
      </w:tr>
      <w:tr w:rsidR="00E32315" w:rsidRPr="00CC1EA8" w14:paraId="2C2D9B7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A0B970" w14:textId="77777777" w:rsidR="00E32315" w:rsidRPr="00CC1EA8" w:rsidRDefault="00E32315" w:rsidP="008D4E07">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17F6BA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675960"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DC9ADA" w14:textId="77777777" w:rsidR="00E32315" w:rsidRPr="00CC1EA8" w:rsidRDefault="00E32315" w:rsidP="008D4E07">
            <w:pPr>
              <w:pStyle w:val="TAC"/>
              <w:rPr>
                <w:lang w:val="fi-FI" w:eastAsia="fi-FI"/>
              </w:rPr>
            </w:pPr>
            <w:r w:rsidRPr="00CC1EA8">
              <w:rPr>
                <w:lang w:val="en-US" w:eastAsia="fi-FI"/>
              </w:rPr>
              <w:t>0</w:t>
            </w:r>
          </w:p>
        </w:tc>
      </w:tr>
      <w:tr w:rsidR="00E32315" w:rsidRPr="00CC1EA8" w14:paraId="50C2802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16729" w14:textId="77777777" w:rsidR="00E32315" w:rsidRPr="00CC1EA8" w:rsidRDefault="00E32315" w:rsidP="008D4E07">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6CCF8EA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A14335"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29C49A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70710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BC4FDC" w14:textId="77777777" w:rsidR="00E32315" w:rsidRPr="00CC1EA8" w:rsidRDefault="00E32315" w:rsidP="008D4E07">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63507B0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8C4F5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CBFB32" w14:textId="77777777" w:rsidR="00E32315" w:rsidRPr="00CC1EA8" w:rsidRDefault="00E32315" w:rsidP="008D4E07">
            <w:pPr>
              <w:pStyle w:val="TAC"/>
              <w:rPr>
                <w:lang w:val="fi-FI" w:eastAsia="fi-FI"/>
              </w:rPr>
            </w:pPr>
            <w:r w:rsidRPr="00CC1EA8">
              <w:rPr>
                <w:lang w:val="en-US" w:eastAsia="fi-FI"/>
              </w:rPr>
              <w:t>0</w:t>
            </w:r>
          </w:p>
        </w:tc>
      </w:tr>
      <w:tr w:rsidR="00E32315" w:rsidRPr="00CC1EA8" w14:paraId="3953F93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EADC8ED" w14:textId="77777777" w:rsidR="00E32315" w:rsidRPr="00CC1EA8" w:rsidRDefault="00E32315" w:rsidP="008D4E07">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C0217B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53DB36"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70D6E79" w14:textId="77777777" w:rsidR="00E32315" w:rsidRPr="00CC1EA8" w:rsidRDefault="00E32315" w:rsidP="008D4E07">
            <w:pPr>
              <w:pStyle w:val="TAC"/>
              <w:rPr>
                <w:lang w:val="en-US" w:eastAsia="fi-FI"/>
              </w:rPr>
            </w:pPr>
            <w:r w:rsidRPr="00CC1EA8">
              <w:rPr>
                <w:lang w:val="en-US" w:eastAsia="fi-FI"/>
              </w:rPr>
              <w:t>0</w:t>
            </w:r>
          </w:p>
        </w:tc>
      </w:tr>
      <w:tr w:rsidR="00E32315" w:rsidRPr="00CC1EA8" w14:paraId="39D87E9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8C83FA" w14:textId="77777777" w:rsidR="00E32315" w:rsidRPr="00CC1EA8" w:rsidRDefault="00E32315" w:rsidP="008D4E07">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5AAFF53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5F58A9"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3D913C7" w14:textId="77777777" w:rsidR="00E32315" w:rsidRPr="00CC1EA8" w:rsidRDefault="00E32315" w:rsidP="008D4E07">
            <w:pPr>
              <w:pStyle w:val="TAC"/>
              <w:rPr>
                <w:lang w:val="fi-FI" w:eastAsia="fi-FI"/>
              </w:rPr>
            </w:pPr>
            <w:r w:rsidRPr="00CC1EA8">
              <w:rPr>
                <w:lang w:val="en-US" w:eastAsia="fi-FI"/>
              </w:rPr>
              <w:t>0</w:t>
            </w:r>
          </w:p>
        </w:tc>
      </w:tr>
      <w:tr w:rsidR="00E32315" w:rsidRPr="00CC1EA8" w14:paraId="1C91873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17DB475" w14:textId="77777777" w:rsidR="00E32315" w:rsidRPr="00CC1EA8" w:rsidRDefault="00E32315" w:rsidP="008D4E07">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0E80D68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B2D3B4"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A70985B" w14:textId="77777777" w:rsidR="00E32315" w:rsidRPr="00CC1EA8" w:rsidRDefault="00E32315" w:rsidP="008D4E07">
            <w:pPr>
              <w:pStyle w:val="TAC"/>
              <w:rPr>
                <w:lang w:val="en-US" w:eastAsia="fi-FI"/>
              </w:rPr>
            </w:pPr>
            <w:r w:rsidRPr="00CC1EA8">
              <w:rPr>
                <w:lang w:val="en-US" w:eastAsia="fi-FI"/>
              </w:rPr>
              <w:t>0</w:t>
            </w:r>
          </w:p>
        </w:tc>
      </w:tr>
      <w:tr w:rsidR="00E32315" w:rsidRPr="00CC1EA8" w14:paraId="27C1E90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C3C1E" w14:textId="77777777" w:rsidR="00E32315" w:rsidRPr="00CC1EA8" w:rsidRDefault="00E32315" w:rsidP="008D4E07">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89B122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145868"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7905962" w14:textId="77777777" w:rsidR="00E32315" w:rsidRPr="00CC1EA8" w:rsidRDefault="00E32315" w:rsidP="008D4E07">
            <w:pPr>
              <w:pStyle w:val="TAC"/>
              <w:rPr>
                <w:lang w:val="fi-FI" w:eastAsia="fi-FI"/>
              </w:rPr>
            </w:pPr>
            <w:r w:rsidRPr="00CC1EA8">
              <w:rPr>
                <w:lang w:val="en-US" w:eastAsia="fi-FI"/>
              </w:rPr>
              <w:t>0</w:t>
            </w:r>
          </w:p>
        </w:tc>
      </w:tr>
      <w:tr w:rsidR="00E32315" w:rsidRPr="00CC1EA8" w14:paraId="4D52B96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4B47D" w14:textId="77777777" w:rsidR="00E32315" w:rsidRPr="00CC1EA8" w:rsidRDefault="00E32315" w:rsidP="008D4E07">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65CF32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EA086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B50FEFB" w14:textId="77777777" w:rsidR="00E32315" w:rsidRPr="00CC1EA8" w:rsidRDefault="00E32315" w:rsidP="008D4E07">
            <w:pPr>
              <w:pStyle w:val="TAC"/>
              <w:rPr>
                <w:lang w:val="fi-FI" w:eastAsia="fi-FI"/>
              </w:rPr>
            </w:pPr>
            <w:r w:rsidRPr="00CC1EA8">
              <w:rPr>
                <w:lang w:val="en-US" w:eastAsia="fi-FI"/>
              </w:rPr>
              <w:t>0</w:t>
            </w:r>
          </w:p>
        </w:tc>
      </w:tr>
      <w:tr w:rsidR="00E32315" w:rsidRPr="00CC1EA8" w14:paraId="10F339F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A0670E" w14:textId="77777777" w:rsidR="00E32315" w:rsidRPr="00CC1EA8" w:rsidRDefault="00E32315" w:rsidP="008D4E07">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199E89D6"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21A930F"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08888C2" w14:textId="77777777" w:rsidR="00E32315" w:rsidRPr="00CC1EA8" w:rsidRDefault="00E32315" w:rsidP="008D4E07">
            <w:pPr>
              <w:pStyle w:val="TAC"/>
              <w:rPr>
                <w:lang w:val="fi-FI" w:eastAsia="fi-FI"/>
              </w:rPr>
            </w:pPr>
            <w:r w:rsidRPr="00CC1EA8">
              <w:rPr>
                <w:lang w:val="en-US" w:eastAsia="fi-FI"/>
              </w:rPr>
              <w:t>0</w:t>
            </w:r>
          </w:p>
        </w:tc>
      </w:tr>
      <w:tr w:rsidR="00E32315" w:rsidRPr="00CC1EA8" w14:paraId="0563CD0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E02A69F" w14:textId="77777777" w:rsidR="00E32315" w:rsidRPr="00CC1EA8" w:rsidRDefault="00E32315" w:rsidP="008D4E07">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26BEFF7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85B1E00"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A9A8818" w14:textId="77777777" w:rsidR="00E32315" w:rsidRPr="00CC1EA8" w:rsidRDefault="00E32315" w:rsidP="008D4E07">
            <w:pPr>
              <w:pStyle w:val="TAC"/>
              <w:rPr>
                <w:lang w:val="en-US" w:eastAsia="fi-FI"/>
              </w:rPr>
            </w:pPr>
            <w:r w:rsidRPr="00CC1EA8">
              <w:rPr>
                <w:lang w:val="en-US" w:eastAsia="fi-FI"/>
              </w:rPr>
              <w:t>0</w:t>
            </w:r>
          </w:p>
        </w:tc>
      </w:tr>
      <w:tr w:rsidR="00E32315" w:rsidRPr="00CC1EA8" w14:paraId="5B33017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BC2907" w14:textId="77777777" w:rsidR="00E32315" w:rsidRPr="00CC1EA8" w:rsidRDefault="00E32315" w:rsidP="008D4E07">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2D7EDBF1"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6C883B0"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7100A9" w14:textId="77777777" w:rsidR="00E32315" w:rsidRPr="00CC1EA8" w:rsidRDefault="00E32315" w:rsidP="008D4E07">
            <w:pPr>
              <w:pStyle w:val="TAC"/>
              <w:rPr>
                <w:lang w:val="fi-FI" w:eastAsia="fi-FI"/>
              </w:rPr>
            </w:pPr>
            <w:r w:rsidRPr="00CC1EA8">
              <w:rPr>
                <w:lang w:val="en-US" w:eastAsia="fi-FI"/>
              </w:rPr>
              <w:t>0</w:t>
            </w:r>
          </w:p>
        </w:tc>
      </w:tr>
      <w:tr w:rsidR="00E32315" w:rsidRPr="00CC1EA8" w14:paraId="3274443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CC73FF" w14:textId="77777777" w:rsidR="00E32315" w:rsidRPr="00CC1EA8" w:rsidRDefault="00E32315" w:rsidP="008D4E07">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48ACCD7"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BE1075C"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E41130" w14:textId="77777777" w:rsidR="00E32315" w:rsidRPr="00CC1EA8" w:rsidRDefault="00E32315" w:rsidP="008D4E07">
            <w:pPr>
              <w:pStyle w:val="TAC"/>
              <w:rPr>
                <w:lang w:val="fi-FI" w:eastAsia="fi-FI"/>
              </w:rPr>
            </w:pPr>
            <w:r w:rsidRPr="00CC1EA8">
              <w:rPr>
                <w:lang w:val="en-US" w:eastAsia="fi-FI"/>
              </w:rPr>
              <w:t>0</w:t>
            </w:r>
          </w:p>
        </w:tc>
      </w:tr>
      <w:tr w:rsidR="00E32315" w:rsidRPr="00CC1EA8" w14:paraId="384F6F9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168D90E" w14:textId="77777777" w:rsidR="00E32315" w:rsidRPr="00CC1EA8" w:rsidRDefault="00E32315" w:rsidP="008D4E07">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1E5BABF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DE17102"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CB935BE" w14:textId="77777777" w:rsidR="00E32315" w:rsidRPr="00CC1EA8" w:rsidRDefault="00E32315" w:rsidP="008D4E07">
            <w:pPr>
              <w:pStyle w:val="TAC"/>
              <w:rPr>
                <w:lang w:val="en-US" w:eastAsia="fi-FI"/>
              </w:rPr>
            </w:pPr>
            <w:r w:rsidRPr="00CC1EA8">
              <w:rPr>
                <w:lang w:val="en-US" w:eastAsia="fi-FI"/>
              </w:rPr>
              <w:t>0</w:t>
            </w:r>
          </w:p>
        </w:tc>
      </w:tr>
      <w:tr w:rsidR="00E32315" w:rsidRPr="00CC1EA8" w14:paraId="2B7DA5E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79158D" w14:textId="77777777" w:rsidR="00E32315" w:rsidRPr="00CC1EA8" w:rsidRDefault="00E32315" w:rsidP="008D4E07">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23C9B4F"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1F24C8"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7D2C288" w14:textId="77777777" w:rsidR="00E32315" w:rsidRPr="00CC1EA8" w:rsidRDefault="00E32315" w:rsidP="008D4E07">
            <w:pPr>
              <w:pStyle w:val="TAC"/>
              <w:rPr>
                <w:lang w:val="en-US" w:eastAsia="fi-FI"/>
              </w:rPr>
            </w:pPr>
            <w:r w:rsidRPr="00CC1EA8">
              <w:rPr>
                <w:lang w:val="en-US" w:eastAsia="fi-FI"/>
              </w:rPr>
              <w:t>0</w:t>
            </w:r>
          </w:p>
        </w:tc>
      </w:tr>
      <w:tr w:rsidR="00E32315" w:rsidRPr="00CC1EA8" w14:paraId="27C8506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1BE13" w14:textId="77777777" w:rsidR="00E32315" w:rsidRPr="00CC1EA8" w:rsidRDefault="00E32315" w:rsidP="008D4E07">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0F592C0"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80BC444"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6752991" w14:textId="77777777" w:rsidR="00E32315" w:rsidRPr="00CC1EA8" w:rsidRDefault="00E32315" w:rsidP="008D4E07">
            <w:pPr>
              <w:pStyle w:val="TAC"/>
              <w:rPr>
                <w:lang w:val="fi-FI" w:eastAsia="fi-FI"/>
              </w:rPr>
            </w:pPr>
            <w:r w:rsidRPr="00CC1EA8">
              <w:rPr>
                <w:lang w:val="en-US" w:eastAsia="fi-FI"/>
              </w:rPr>
              <w:t>0</w:t>
            </w:r>
          </w:p>
        </w:tc>
      </w:tr>
      <w:tr w:rsidR="00E32315" w:rsidRPr="00CC1EA8" w14:paraId="439BE89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AC075A0" w14:textId="77777777" w:rsidR="00E32315" w:rsidRPr="00CC1EA8" w:rsidRDefault="00E32315" w:rsidP="008D4E07">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546D538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2ABBDD"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F75C1E2" w14:textId="77777777" w:rsidR="00E32315" w:rsidRPr="00CC1EA8" w:rsidRDefault="00E32315" w:rsidP="008D4E07">
            <w:pPr>
              <w:pStyle w:val="TAC"/>
              <w:rPr>
                <w:lang w:val="en-US" w:eastAsia="fi-FI"/>
              </w:rPr>
            </w:pPr>
            <w:r w:rsidRPr="00CC1EA8">
              <w:rPr>
                <w:lang w:val="en-US" w:eastAsia="fi-FI"/>
              </w:rPr>
              <w:t>0</w:t>
            </w:r>
          </w:p>
        </w:tc>
      </w:tr>
      <w:tr w:rsidR="00E32315" w:rsidRPr="00CC1EA8" w14:paraId="609845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361CCD" w14:textId="77777777" w:rsidR="00E32315" w:rsidRPr="00CC1EA8" w:rsidRDefault="00E32315" w:rsidP="008D4E07">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9FBD6A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670AB3"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127826" w14:textId="77777777" w:rsidR="00E32315" w:rsidRPr="00CC1EA8" w:rsidRDefault="00E32315" w:rsidP="008D4E07">
            <w:pPr>
              <w:pStyle w:val="TAC"/>
              <w:rPr>
                <w:lang w:val="fi-FI" w:eastAsia="fi-FI"/>
              </w:rPr>
            </w:pPr>
            <w:r w:rsidRPr="00CC1EA8">
              <w:rPr>
                <w:lang w:val="en-US" w:eastAsia="fi-FI"/>
              </w:rPr>
              <w:t>0</w:t>
            </w:r>
          </w:p>
        </w:tc>
      </w:tr>
      <w:tr w:rsidR="00E32315" w:rsidRPr="00CC1EA8" w14:paraId="5D1E0E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A408C0" w14:textId="77777777" w:rsidR="00E32315" w:rsidRPr="00CC1EA8" w:rsidRDefault="00E32315" w:rsidP="008D4E07">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4BF089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D09A8D"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EC600EC" w14:textId="77777777" w:rsidR="00E32315" w:rsidRPr="00CC1EA8" w:rsidRDefault="00E32315" w:rsidP="008D4E07">
            <w:pPr>
              <w:pStyle w:val="TAC"/>
              <w:rPr>
                <w:lang w:val="fi-FI" w:eastAsia="fi-FI"/>
              </w:rPr>
            </w:pPr>
            <w:r w:rsidRPr="00CC1EA8">
              <w:rPr>
                <w:lang w:val="en-US" w:eastAsia="fi-FI"/>
              </w:rPr>
              <w:t>0</w:t>
            </w:r>
          </w:p>
        </w:tc>
      </w:tr>
      <w:tr w:rsidR="00E32315" w:rsidRPr="00CC1EA8" w14:paraId="3F8F17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141B76" w14:textId="77777777" w:rsidR="00E32315" w:rsidRPr="00CC1EA8" w:rsidRDefault="00E32315" w:rsidP="008D4E07">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F6E62A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CB398B"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76B6F07" w14:textId="77777777" w:rsidR="00E32315" w:rsidRPr="00CC1EA8" w:rsidRDefault="00E32315" w:rsidP="008D4E07">
            <w:pPr>
              <w:pStyle w:val="TAC"/>
              <w:rPr>
                <w:lang w:val="fi-FI" w:eastAsia="fi-FI"/>
              </w:rPr>
            </w:pPr>
            <w:r w:rsidRPr="00CC1EA8">
              <w:rPr>
                <w:lang w:val="en-US" w:eastAsia="fi-FI"/>
              </w:rPr>
              <w:t>0</w:t>
            </w:r>
          </w:p>
        </w:tc>
      </w:tr>
      <w:tr w:rsidR="00E32315" w:rsidRPr="00CC1EA8" w14:paraId="4A58B3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F8E9057" w14:textId="77777777" w:rsidR="00E32315" w:rsidRPr="00CC1EA8" w:rsidRDefault="00E32315" w:rsidP="008D4E07">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4B443BE9"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BB3F7A"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17ED908" w14:textId="77777777" w:rsidR="00E32315" w:rsidRPr="00CC1EA8" w:rsidRDefault="00E32315" w:rsidP="008D4E07">
            <w:pPr>
              <w:pStyle w:val="TAC"/>
              <w:rPr>
                <w:lang w:val="en-US" w:eastAsia="fi-FI"/>
              </w:rPr>
            </w:pPr>
            <w:r w:rsidRPr="00CC1EA8">
              <w:rPr>
                <w:lang w:val="en-US" w:eastAsia="fi-FI"/>
              </w:rPr>
              <w:t>0</w:t>
            </w:r>
          </w:p>
        </w:tc>
      </w:tr>
      <w:tr w:rsidR="00E32315" w:rsidRPr="00CC1EA8" w14:paraId="41007E0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F43D77" w14:textId="77777777" w:rsidR="00E32315" w:rsidRPr="00CC1EA8" w:rsidRDefault="00E32315" w:rsidP="008D4E07">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FE6D5F8"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5AB7FD5"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53E838" w14:textId="77777777" w:rsidR="00E32315" w:rsidRPr="00CC1EA8" w:rsidRDefault="00E32315" w:rsidP="008D4E07">
            <w:pPr>
              <w:pStyle w:val="TAC"/>
              <w:rPr>
                <w:lang w:val="fi-FI" w:eastAsia="fi-FI"/>
              </w:rPr>
            </w:pPr>
            <w:r w:rsidRPr="00CC1EA8">
              <w:rPr>
                <w:lang w:val="en-US" w:eastAsia="fi-FI"/>
              </w:rPr>
              <w:t>0</w:t>
            </w:r>
          </w:p>
        </w:tc>
      </w:tr>
      <w:tr w:rsidR="00E32315" w:rsidRPr="00CC1EA8" w14:paraId="3CCA35B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AEF38D8" w14:textId="77777777" w:rsidR="00E32315" w:rsidRPr="00CC1EA8" w:rsidRDefault="00E32315" w:rsidP="008D4E07">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566484B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436C6A"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AA310D9" w14:textId="77777777" w:rsidR="00E32315" w:rsidRPr="00CC1EA8" w:rsidRDefault="00E32315" w:rsidP="008D4E07">
            <w:pPr>
              <w:pStyle w:val="TAC"/>
              <w:rPr>
                <w:lang w:val="en-US" w:eastAsia="fi-FI"/>
              </w:rPr>
            </w:pPr>
            <w:r w:rsidRPr="00CC1EA8">
              <w:rPr>
                <w:lang w:val="en-US" w:eastAsia="fi-FI"/>
              </w:rPr>
              <w:t>0</w:t>
            </w:r>
          </w:p>
        </w:tc>
      </w:tr>
      <w:tr w:rsidR="00E32315" w:rsidRPr="00CC1EA8" w14:paraId="194416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7B8200" w14:textId="77777777" w:rsidR="00E32315" w:rsidRPr="00CC1EA8" w:rsidRDefault="00E32315" w:rsidP="008D4E07">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1370FA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85FF805"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4BAB1CE" w14:textId="77777777" w:rsidR="00E32315" w:rsidRPr="00CC1EA8" w:rsidRDefault="00E32315" w:rsidP="008D4E07">
            <w:pPr>
              <w:pStyle w:val="TAC"/>
              <w:rPr>
                <w:lang w:val="fi-FI" w:eastAsia="fi-FI"/>
              </w:rPr>
            </w:pPr>
            <w:r w:rsidRPr="00CC1EA8">
              <w:rPr>
                <w:lang w:val="en-US" w:eastAsia="fi-FI"/>
              </w:rPr>
              <w:t>0</w:t>
            </w:r>
          </w:p>
        </w:tc>
      </w:tr>
      <w:tr w:rsidR="00E32315" w:rsidRPr="00CC1EA8" w14:paraId="09F65EA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42FB1C6" w14:textId="77777777" w:rsidR="00E32315" w:rsidRPr="00CC1EA8" w:rsidRDefault="00E32315" w:rsidP="008D4E07">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4C3DD90"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178E9E"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7C70ACE" w14:textId="77777777" w:rsidR="00E32315" w:rsidRPr="00CC1EA8" w:rsidRDefault="00E32315" w:rsidP="008D4E07">
            <w:pPr>
              <w:pStyle w:val="TAC"/>
              <w:rPr>
                <w:lang w:val="en-US" w:eastAsia="fi-FI"/>
              </w:rPr>
            </w:pPr>
            <w:r w:rsidRPr="00CC1EA8">
              <w:rPr>
                <w:lang w:val="en-US" w:eastAsia="fi-FI"/>
              </w:rPr>
              <w:t>0</w:t>
            </w:r>
          </w:p>
        </w:tc>
      </w:tr>
      <w:tr w:rsidR="00E32315" w:rsidRPr="00CC1EA8" w14:paraId="0CC6CD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99C9AA" w14:textId="77777777" w:rsidR="00E32315" w:rsidRPr="00CC1EA8" w:rsidRDefault="00E32315" w:rsidP="008D4E07">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5DA63E9"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637C3BB"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45C877F" w14:textId="77777777" w:rsidR="00E32315" w:rsidRPr="00CC1EA8" w:rsidRDefault="00E32315" w:rsidP="008D4E07">
            <w:pPr>
              <w:pStyle w:val="TAC"/>
              <w:rPr>
                <w:lang w:val="fi-FI" w:eastAsia="fi-FI"/>
              </w:rPr>
            </w:pPr>
            <w:r w:rsidRPr="00CC1EA8">
              <w:rPr>
                <w:lang w:val="en-US" w:eastAsia="fi-FI"/>
              </w:rPr>
              <w:t>0</w:t>
            </w:r>
          </w:p>
        </w:tc>
      </w:tr>
      <w:tr w:rsidR="00E32315" w:rsidRPr="00CC1EA8" w14:paraId="6A1A20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1BB3B54" w14:textId="77777777" w:rsidR="00E32315" w:rsidRPr="00CC1EA8" w:rsidRDefault="00E32315" w:rsidP="008D4E07">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46DFCD8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2DC5683"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9EFA859" w14:textId="77777777" w:rsidR="00E32315" w:rsidRPr="00CC1EA8" w:rsidRDefault="00E32315" w:rsidP="008D4E07">
            <w:pPr>
              <w:pStyle w:val="TAC"/>
              <w:rPr>
                <w:lang w:val="en-US" w:eastAsia="fi-FI"/>
              </w:rPr>
            </w:pPr>
            <w:r w:rsidRPr="00CC1EA8">
              <w:rPr>
                <w:lang w:val="en-US" w:eastAsia="fi-FI"/>
              </w:rPr>
              <w:t>0</w:t>
            </w:r>
          </w:p>
        </w:tc>
      </w:tr>
      <w:tr w:rsidR="00E32315" w:rsidRPr="00CC1EA8" w14:paraId="6A9340A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74F0B2C" w14:textId="77777777" w:rsidR="00E32315" w:rsidRPr="00CC1EA8" w:rsidRDefault="00E32315" w:rsidP="008D4E07">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7E6C5C8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262360"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827D13F" w14:textId="77777777" w:rsidR="00E32315" w:rsidRPr="00CC1EA8" w:rsidRDefault="00E32315" w:rsidP="008D4E07">
            <w:pPr>
              <w:pStyle w:val="TAC"/>
              <w:rPr>
                <w:lang w:val="en-US" w:eastAsia="fi-FI"/>
              </w:rPr>
            </w:pPr>
            <w:r w:rsidRPr="00CC1EA8">
              <w:rPr>
                <w:lang w:val="en-US" w:eastAsia="fi-FI"/>
              </w:rPr>
              <w:t>0</w:t>
            </w:r>
          </w:p>
        </w:tc>
      </w:tr>
      <w:tr w:rsidR="00E32315" w:rsidRPr="00CC1EA8" w14:paraId="66883E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3BCDB" w14:textId="77777777" w:rsidR="00E32315" w:rsidRPr="00CC1EA8" w:rsidRDefault="00E32315" w:rsidP="008D4E07">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2C10D8E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5DEA5D"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6F4C076" w14:textId="77777777" w:rsidR="00E32315" w:rsidRPr="00CC1EA8" w:rsidRDefault="00E32315" w:rsidP="008D4E07">
            <w:pPr>
              <w:pStyle w:val="TAC"/>
              <w:rPr>
                <w:lang w:val="fi-FI" w:eastAsia="fi-FI"/>
              </w:rPr>
            </w:pPr>
            <w:r w:rsidRPr="00CC1EA8">
              <w:rPr>
                <w:lang w:val="en-US" w:eastAsia="fi-FI"/>
              </w:rPr>
              <w:t>0</w:t>
            </w:r>
          </w:p>
        </w:tc>
      </w:tr>
      <w:tr w:rsidR="00E32315" w:rsidRPr="00CC1EA8" w14:paraId="163913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3C1EBCB" w14:textId="77777777" w:rsidR="00E32315" w:rsidRPr="00CC1EA8" w:rsidRDefault="00E32315" w:rsidP="008D4E07">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117F878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7E9257"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6C10711" w14:textId="77777777" w:rsidR="00E32315" w:rsidRPr="00CC1EA8" w:rsidRDefault="00E32315" w:rsidP="008D4E07">
            <w:pPr>
              <w:pStyle w:val="TAC"/>
              <w:rPr>
                <w:lang w:val="en-US" w:eastAsia="fi-FI"/>
              </w:rPr>
            </w:pPr>
            <w:r w:rsidRPr="00CC1EA8">
              <w:rPr>
                <w:lang w:val="en-US" w:eastAsia="fi-FI"/>
              </w:rPr>
              <w:t>0</w:t>
            </w:r>
          </w:p>
        </w:tc>
      </w:tr>
      <w:tr w:rsidR="00E32315" w:rsidRPr="00CC1EA8" w14:paraId="17898D3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B9BFE" w14:textId="77777777" w:rsidR="00E32315" w:rsidRPr="00CC1EA8" w:rsidRDefault="00E32315" w:rsidP="008D4E07">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065C142D" w14:textId="77777777" w:rsidR="00E32315" w:rsidRPr="00CC1EA8" w:rsidRDefault="00E32315" w:rsidP="008D4E0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57EBEF8"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A70E18C" w14:textId="77777777" w:rsidR="00E32315" w:rsidRPr="00CC1EA8" w:rsidRDefault="00E32315" w:rsidP="008D4E07">
            <w:pPr>
              <w:pStyle w:val="TAC"/>
              <w:rPr>
                <w:lang w:val="fi-FI" w:eastAsia="fi-FI"/>
              </w:rPr>
            </w:pPr>
            <w:r w:rsidRPr="00CC1EA8">
              <w:rPr>
                <w:lang w:val="en-US" w:eastAsia="fi-FI"/>
              </w:rPr>
              <w:t>0</w:t>
            </w:r>
          </w:p>
        </w:tc>
      </w:tr>
      <w:tr w:rsidR="00E32315" w:rsidRPr="00CC1EA8" w14:paraId="31699D6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AD976" w14:textId="77777777" w:rsidR="00E32315" w:rsidRPr="00CC1EA8" w:rsidRDefault="00E32315" w:rsidP="008D4E07">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3C7547F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571FED" w14:textId="77777777" w:rsidR="00E32315" w:rsidRPr="00CC1EA8" w:rsidRDefault="00E32315" w:rsidP="008D4E0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70CCB1" w14:textId="77777777" w:rsidR="00E32315" w:rsidRPr="00CC1EA8" w:rsidRDefault="00E32315" w:rsidP="008D4E07">
            <w:pPr>
              <w:pStyle w:val="TAC"/>
              <w:rPr>
                <w:lang w:val="en-US" w:eastAsia="fi-FI"/>
              </w:rPr>
            </w:pPr>
            <w:r w:rsidRPr="00CC1EA8">
              <w:rPr>
                <w:lang w:val="en-US" w:eastAsia="fi-FI"/>
              </w:rPr>
              <w:t>0</w:t>
            </w:r>
          </w:p>
        </w:tc>
      </w:tr>
      <w:tr w:rsidR="00E32315" w:rsidRPr="00CC1EA8" w14:paraId="2FA3342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BC88968" w14:textId="77777777" w:rsidR="00E32315" w:rsidRPr="00CC1EA8" w:rsidRDefault="00E32315" w:rsidP="008D4E07">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74C207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E864C38"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126FC20" w14:textId="77777777" w:rsidR="00E32315" w:rsidRPr="00CC1EA8" w:rsidRDefault="00E32315" w:rsidP="008D4E07">
            <w:pPr>
              <w:pStyle w:val="TAC"/>
              <w:rPr>
                <w:lang w:val="en-US" w:eastAsia="fi-FI"/>
              </w:rPr>
            </w:pPr>
            <w:r w:rsidRPr="00CC1EA8">
              <w:rPr>
                <w:lang w:val="en-US" w:eastAsia="fi-FI"/>
              </w:rPr>
              <w:t>0</w:t>
            </w:r>
          </w:p>
        </w:tc>
      </w:tr>
      <w:tr w:rsidR="00E32315" w:rsidRPr="00CC1EA8" w14:paraId="54078CC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14EF40" w14:textId="77777777" w:rsidR="00E32315" w:rsidRPr="00CC1EA8" w:rsidRDefault="00E32315" w:rsidP="008D4E07">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752B225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2D2723A"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74DB23" w14:textId="77777777" w:rsidR="00E32315" w:rsidRPr="00CC1EA8" w:rsidRDefault="00E32315" w:rsidP="008D4E07">
            <w:pPr>
              <w:pStyle w:val="TAC"/>
              <w:rPr>
                <w:lang w:val="fi-FI" w:eastAsia="fi-FI"/>
              </w:rPr>
            </w:pPr>
            <w:r w:rsidRPr="00CC1EA8">
              <w:rPr>
                <w:lang w:val="en-US" w:eastAsia="fi-FI"/>
              </w:rPr>
              <w:t>0</w:t>
            </w:r>
          </w:p>
        </w:tc>
      </w:tr>
      <w:tr w:rsidR="00E32315" w:rsidRPr="00CC1EA8" w14:paraId="4169ED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B1926D" w14:textId="77777777" w:rsidR="00E32315" w:rsidRPr="00CC1EA8" w:rsidRDefault="00E32315" w:rsidP="008D4E07">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74B4665"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D898FD"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971E4F9" w14:textId="77777777" w:rsidR="00E32315" w:rsidRPr="00CC1EA8" w:rsidRDefault="00E32315" w:rsidP="008D4E07">
            <w:pPr>
              <w:pStyle w:val="TAC"/>
              <w:rPr>
                <w:lang w:val="fi-FI" w:eastAsia="fi-FI"/>
              </w:rPr>
            </w:pPr>
            <w:r w:rsidRPr="00CC1EA8">
              <w:rPr>
                <w:lang w:val="en-US" w:eastAsia="fi-FI"/>
              </w:rPr>
              <w:t>0</w:t>
            </w:r>
          </w:p>
        </w:tc>
      </w:tr>
      <w:tr w:rsidR="00E32315" w:rsidRPr="00CC1EA8" w14:paraId="669F4E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7D237DD" w14:textId="77777777" w:rsidR="00E32315" w:rsidRPr="00CC1EA8" w:rsidRDefault="00E32315" w:rsidP="008D4E07">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76B5E8B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AD5646"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3D39247" w14:textId="77777777" w:rsidR="00E32315" w:rsidRPr="00CC1EA8" w:rsidRDefault="00E32315" w:rsidP="008D4E07">
            <w:pPr>
              <w:pStyle w:val="TAC"/>
              <w:rPr>
                <w:lang w:val="en-US" w:eastAsia="fi-FI"/>
              </w:rPr>
            </w:pPr>
            <w:r w:rsidRPr="00CC1EA8">
              <w:rPr>
                <w:lang w:val="en-US" w:eastAsia="fi-FI"/>
              </w:rPr>
              <w:t>0</w:t>
            </w:r>
          </w:p>
        </w:tc>
      </w:tr>
      <w:tr w:rsidR="00E32315" w:rsidRPr="00CC1EA8" w14:paraId="426285A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3256D" w14:textId="77777777" w:rsidR="00E32315" w:rsidRPr="00CC1EA8" w:rsidRDefault="00E32315" w:rsidP="008D4E07">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75DF85D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B1E4846"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3C75DB3" w14:textId="77777777" w:rsidR="00E32315" w:rsidRPr="00CC1EA8" w:rsidRDefault="00E32315" w:rsidP="008D4E07">
            <w:pPr>
              <w:pStyle w:val="TAC"/>
              <w:rPr>
                <w:lang w:val="fi-FI" w:eastAsia="fi-FI"/>
              </w:rPr>
            </w:pPr>
            <w:r w:rsidRPr="00CC1EA8">
              <w:rPr>
                <w:lang w:val="en-US" w:eastAsia="fi-FI"/>
              </w:rPr>
              <w:t>0</w:t>
            </w:r>
          </w:p>
        </w:tc>
      </w:tr>
      <w:tr w:rsidR="00E32315" w:rsidRPr="00CC1EA8" w14:paraId="4E71D15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AF1C2E" w14:textId="77777777" w:rsidR="00E32315" w:rsidRPr="00CC1EA8" w:rsidRDefault="00E32315" w:rsidP="008D4E07">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50D904D9" w14:textId="3FD755F9" w:rsidR="00E32315" w:rsidRPr="00CC1EA8" w:rsidDel="004312C7" w:rsidRDefault="00E32315" w:rsidP="008D4E07">
            <w:pPr>
              <w:pStyle w:val="TAC"/>
              <w:rPr>
                <w:del w:id="586" w:author="ZTE-Ma Zhifeng" w:date="2023-04-09T00:41:00Z"/>
              </w:rPr>
            </w:pPr>
            <w:r w:rsidRPr="00CC1EA8">
              <w:t>CA_n260G</w:t>
            </w:r>
            <w:ins w:id="587" w:author="ZTE-Ma Zhifeng" w:date="2023-04-09T00:41:00Z">
              <w:r w:rsidR="004312C7">
                <w:t>/H</w:t>
              </w:r>
            </w:ins>
          </w:p>
          <w:p w14:paraId="309BE781" w14:textId="77777777" w:rsidR="00E32315" w:rsidRPr="00CC1EA8" w:rsidRDefault="00E32315" w:rsidP="004312C7">
            <w:pPr>
              <w:pStyle w:val="TAC"/>
              <w:rPr>
                <w:lang w:val="fi-FI" w:eastAsia="fi-FI"/>
              </w:rPr>
            </w:pPr>
            <w:del w:id="588" w:author="ZTE-Ma Zhifeng" w:date="2023-04-09T00:41:00Z">
              <w:r w:rsidRPr="00CC1EA8" w:rsidDel="004312C7">
                <w:delText>CA_n260H</w:delText>
              </w:r>
            </w:del>
          </w:p>
        </w:tc>
        <w:tc>
          <w:tcPr>
            <w:tcW w:w="2268" w:type="dxa"/>
            <w:tcBorders>
              <w:top w:val="nil"/>
              <w:left w:val="nil"/>
              <w:bottom w:val="single" w:sz="4" w:space="0" w:color="auto"/>
              <w:right w:val="single" w:sz="4" w:space="0" w:color="auto"/>
            </w:tcBorders>
            <w:shd w:val="clear" w:color="auto" w:fill="auto"/>
            <w:hideMark/>
          </w:tcPr>
          <w:p w14:paraId="680CFE34"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580EF86" w14:textId="77777777" w:rsidR="00E32315" w:rsidRPr="00CC1EA8" w:rsidRDefault="00E32315" w:rsidP="008D4E07">
            <w:pPr>
              <w:pStyle w:val="TAC"/>
              <w:rPr>
                <w:lang w:val="fi-FI" w:eastAsia="fi-FI"/>
              </w:rPr>
            </w:pPr>
            <w:r w:rsidRPr="00CC1EA8">
              <w:rPr>
                <w:lang w:val="en-US" w:eastAsia="fi-FI"/>
              </w:rPr>
              <w:t>0</w:t>
            </w:r>
          </w:p>
        </w:tc>
      </w:tr>
      <w:tr w:rsidR="00E32315" w:rsidRPr="00CC1EA8" w14:paraId="0078EE6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F7861B2" w14:textId="77777777" w:rsidR="00E32315" w:rsidRPr="00CC1EA8" w:rsidRDefault="00E32315" w:rsidP="008D4E07">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848F63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21B05FC"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1C15223" w14:textId="77777777" w:rsidR="00E32315" w:rsidRPr="00CC1EA8" w:rsidRDefault="00E32315" w:rsidP="008D4E07">
            <w:pPr>
              <w:pStyle w:val="TAC"/>
              <w:rPr>
                <w:lang w:val="en-US" w:eastAsia="fi-FI"/>
              </w:rPr>
            </w:pPr>
            <w:r w:rsidRPr="00CC1EA8">
              <w:rPr>
                <w:lang w:val="en-US" w:eastAsia="fi-FI"/>
              </w:rPr>
              <w:t>0</w:t>
            </w:r>
          </w:p>
        </w:tc>
      </w:tr>
      <w:tr w:rsidR="00E32315" w:rsidRPr="00CC1EA8" w14:paraId="355C8EF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5E5ED3" w14:textId="77777777" w:rsidR="00E32315" w:rsidRPr="00CC1EA8" w:rsidRDefault="00E32315" w:rsidP="008D4E07">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51689F1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AC23E0"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7E91F25" w14:textId="77777777" w:rsidR="00E32315" w:rsidRPr="00CC1EA8" w:rsidRDefault="00E32315" w:rsidP="008D4E07">
            <w:pPr>
              <w:pStyle w:val="TAC"/>
              <w:rPr>
                <w:lang w:val="fi-FI" w:eastAsia="fi-FI"/>
              </w:rPr>
            </w:pPr>
            <w:r w:rsidRPr="00CC1EA8">
              <w:rPr>
                <w:lang w:val="en-US" w:eastAsia="fi-FI"/>
              </w:rPr>
              <w:t>0</w:t>
            </w:r>
          </w:p>
        </w:tc>
      </w:tr>
      <w:tr w:rsidR="00E32315" w:rsidRPr="00CC1EA8" w14:paraId="61A454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E50F8A" w14:textId="77777777" w:rsidR="00E32315" w:rsidRPr="00CC1EA8" w:rsidRDefault="00E32315" w:rsidP="008D4E07">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0092065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0AE078" w14:textId="77777777" w:rsidR="00E32315" w:rsidRPr="00CC1EA8" w:rsidRDefault="00E32315" w:rsidP="008D4E07">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5524EC3" w14:textId="77777777" w:rsidR="00E32315" w:rsidRPr="00CC1EA8" w:rsidRDefault="00E32315" w:rsidP="008D4E07">
            <w:pPr>
              <w:pStyle w:val="TAC"/>
              <w:rPr>
                <w:lang w:val="fi-FI" w:eastAsia="fi-FI"/>
              </w:rPr>
            </w:pPr>
            <w:r w:rsidRPr="00CC1EA8">
              <w:rPr>
                <w:lang w:val="en-US" w:eastAsia="fi-FI"/>
              </w:rPr>
              <w:t>0</w:t>
            </w:r>
          </w:p>
        </w:tc>
      </w:tr>
      <w:tr w:rsidR="00E32315" w:rsidRPr="00CC1EA8" w14:paraId="188610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859CF06" w14:textId="77777777" w:rsidR="00E32315" w:rsidRPr="00CC1EA8" w:rsidRDefault="00E32315" w:rsidP="008D4E07">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2868005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8E2818B"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4908D35" w14:textId="77777777" w:rsidR="00E32315" w:rsidRPr="00CC1EA8" w:rsidRDefault="00E32315" w:rsidP="008D4E07">
            <w:pPr>
              <w:pStyle w:val="TAC"/>
              <w:rPr>
                <w:lang w:val="en-US" w:eastAsia="fi-FI"/>
              </w:rPr>
            </w:pPr>
            <w:r w:rsidRPr="00CC1EA8">
              <w:rPr>
                <w:lang w:val="en-US" w:eastAsia="fi-FI"/>
              </w:rPr>
              <w:t>0</w:t>
            </w:r>
          </w:p>
        </w:tc>
      </w:tr>
      <w:tr w:rsidR="00E32315" w:rsidRPr="00CC1EA8" w14:paraId="5FDB47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3AC8A9" w14:textId="77777777" w:rsidR="00E32315" w:rsidRPr="00CC1EA8" w:rsidRDefault="00E32315" w:rsidP="008D4E07">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6C30F95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DAB223"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9F0A449" w14:textId="77777777" w:rsidR="00E32315" w:rsidRPr="00CC1EA8" w:rsidRDefault="00E32315" w:rsidP="008D4E07">
            <w:pPr>
              <w:pStyle w:val="TAC"/>
              <w:rPr>
                <w:lang w:val="fi-FI" w:eastAsia="fi-FI"/>
              </w:rPr>
            </w:pPr>
            <w:r w:rsidRPr="00CC1EA8">
              <w:rPr>
                <w:lang w:val="en-US" w:eastAsia="fi-FI"/>
              </w:rPr>
              <w:t>0</w:t>
            </w:r>
          </w:p>
        </w:tc>
      </w:tr>
      <w:tr w:rsidR="00E32315" w:rsidRPr="00CC1EA8" w14:paraId="717029B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A530889" w14:textId="77777777" w:rsidR="00E32315" w:rsidRPr="00CC1EA8" w:rsidRDefault="00E32315" w:rsidP="008D4E07">
            <w:pPr>
              <w:pStyle w:val="TAC"/>
              <w:rPr>
                <w:lang w:val="sv-SE" w:eastAsia="fi-FI"/>
              </w:rPr>
            </w:pPr>
            <w:r w:rsidRPr="00CC1EA8">
              <w:rPr>
                <w:lang w:val="sv-SE" w:eastAsia="fi-FI"/>
              </w:rPr>
              <w:lastRenderedPageBreak/>
              <w:t>CA_n260(A-O-3P)</w:t>
            </w:r>
          </w:p>
        </w:tc>
        <w:tc>
          <w:tcPr>
            <w:tcW w:w="1701" w:type="dxa"/>
            <w:tcBorders>
              <w:top w:val="nil"/>
              <w:left w:val="nil"/>
              <w:bottom w:val="single" w:sz="4" w:space="0" w:color="auto"/>
              <w:right w:val="single" w:sz="4" w:space="0" w:color="auto"/>
            </w:tcBorders>
            <w:shd w:val="clear" w:color="auto" w:fill="auto"/>
          </w:tcPr>
          <w:p w14:paraId="5E7B667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16658E"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942C443" w14:textId="77777777" w:rsidR="00E32315" w:rsidRPr="00CC1EA8" w:rsidRDefault="00E32315" w:rsidP="008D4E07">
            <w:pPr>
              <w:pStyle w:val="TAC"/>
              <w:rPr>
                <w:lang w:val="en-US" w:eastAsia="fi-FI"/>
              </w:rPr>
            </w:pPr>
            <w:r w:rsidRPr="00CC1EA8">
              <w:rPr>
                <w:lang w:val="en-US" w:eastAsia="fi-FI"/>
              </w:rPr>
              <w:t>0</w:t>
            </w:r>
          </w:p>
        </w:tc>
      </w:tr>
      <w:tr w:rsidR="00E32315" w:rsidRPr="00CC1EA8" w14:paraId="6CE7B19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FD101E" w14:textId="77777777" w:rsidR="00E32315" w:rsidRPr="00CC1EA8" w:rsidRDefault="00E32315" w:rsidP="008D4E07">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6560496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ECF406" w14:textId="77777777" w:rsidR="00E32315" w:rsidRPr="00CC1EA8" w:rsidRDefault="00E32315" w:rsidP="008D4E0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25A4A78" w14:textId="77777777" w:rsidR="00E32315" w:rsidRPr="00CC1EA8" w:rsidRDefault="00E32315" w:rsidP="008D4E07">
            <w:pPr>
              <w:pStyle w:val="TAC"/>
              <w:rPr>
                <w:lang w:val="fi-FI" w:eastAsia="fi-FI"/>
              </w:rPr>
            </w:pPr>
            <w:r w:rsidRPr="00CC1EA8">
              <w:rPr>
                <w:lang w:val="en-US" w:eastAsia="fi-FI"/>
              </w:rPr>
              <w:t>0</w:t>
            </w:r>
          </w:p>
        </w:tc>
      </w:tr>
      <w:tr w:rsidR="00E32315" w:rsidRPr="00CC1EA8" w14:paraId="27DFE81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F94B916" w14:textId="77777777" w:rsidR="00E32315" w:rsidRPr="00CC1EA8" w:rsidRDefault="00E32315" w:rsidP="008D4E07">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578D428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13F18F3" w14:textId="77777777" w:rsidR="00E32315" w:rsidRPr="00CC1EA8" w:rsidRDefault="00E32315" w:rsidP="008D4E0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4CAD1A89" w14:textId="77777777" w:rsidR="00E32315" w:rsidRPr="00CC1EA8" w:rsidRDefault="00E32315" w:rsidP="008D4E07">
            <w:pPr>
              <w:pStyle w:val="TAC"/>
              <w:rPr>
                <w:lang w:val="en-US" w:eastAsia="fi-FI"/>
              </w:rPr>
            </w:pPr>
            <w:r w:rsidRPr="00CC1EA8">
              <w:rPr>
                <w:lang w:val="en-US" w:eastAsia="fi-FI"/>
              </w:rPr>
              <w:t>0</w:t>
            </w:r>
          </w:p>
        </w:tc>
      </w:tr>
      <w:tr w:rsidR="00E32315" w:rsidRPr="00CC1EA8" w14:paraId="4C0EC5E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D69609" w14:textId="77777777" w:rsidR="00E32315" w:rsidRPr="00CC1EA8" w:rsidRDefault="00E32315" w:rsidP="008D4E07">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6A46CA8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D3C501"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F3980CB" w14:textId="77777777" w:rsidR="00E32315" w:rsidRPr="00CC1EA8" w:rsidRDefault="00E32315" w:rsidP="008D4E07">
            <w:pPr>
              <w:pStyle w:val="TAC"/>
              <w:rPr>
                <w:lang w:val="fi-FI" w:eastAsia="fi-FI"/>
              </w:rPr>
            </w:pPr>
            <w:r w:rsidRPr="00CC1EA8">
              <w:rPr>
                <w:lang w:val="en-US" w:eastAsia="fi-FI"/>
              </w:rPr>
              <w:t>0</w:t>
            </w:r>
          </w:p>
        </w:tc>
      </w:tr>
      <w:tr w:rsidR="00E32315" w:rsidRPr="00CC1EA8" w14:paraId="11F67E6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DCA5CA5" w14:textId="77777777" w:rsidR="00E32315" w:rsidRPr="00CC1EA8" w:rsidRDefault="00E32315" w:rsidP="008D4E07">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751153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CA7886A"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2293581" w14:textId="77777777" w:rsidR="00E32315" w:rsidRPr="00CC1EA8" w:rsidRDefault="00E32315" w:rsidP="008D4E07">
            <w:pPr>
              <w:pStyle w:val="TAC"/>
              <w:rPr>
                <w:lang w:val="en-US" w:eastAsia="fi-FI"/>
              </w:rPr>
            </w:pPr>
            <w:r w:rsidRPr="00CC1EA8">
              <w:rPr>
                <w:lang w:val="en-US" w:eastAsia="fi-FI"/>
              </w:rPr>
              <w:t>0</w:t>
            </w:r>
          </w:p>
        </w:tc>
      </w:tr>
      <w:tr w:rsidR="00E32315" w:rsidRPr="00CC1EA8" w14:paraId="072CC8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5B84B7" w14:textId="77777777" w:rsidR="00E32315" w:rsidRPr="00CC1EA8" w:rsidRDefault="00E32315" w:rsidP="008D4E07">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29FF37C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0B71DC" w14:textId="77777777" w:rsidR="00E32315" w:rsidRPr="00CC1EA8" w:rsidRDefault="00E32315" w:rsidP="008D4E0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51BD0FA" w14:textId="77777777" w:rsidR="00E32315" w:rsidRPr="00CC1EA8" w:rsidRDefault="00E32315" w:rsidP="008D4E07">
            <w:pPr>
              <w:pStyle w:val="TAC"/>
              <w:rPr>
                <w:lang w:val="fi-FI" w:eastAsia="fi-FI"/>
              </w:rPr>
            </w:pPr>
            <w:r w:rsidRPr="00CC1EA8">
              <w:rPr>
                <w:lang w:val="en-US" w:eastAsia="fi-FI"/>
              </w:rPr>
              <w:t>0</w:t>
            </w:r>
          </w:p>
        </w:tc>
      </w:tr>
      <w:tr w:rsidR="00E32315" w:rsidRPr="00CC1EA8" w14:paraId="28EF1D0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C0D4F19" w14:textId="77777777" w:rsidR="00E32315" w:rsidRPr="00CC1EA8" w:rsidRDefault="00E32315" w:rsidP="008D4E07">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5A0481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FAD500"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1CA4CBF" w14:textId="77777777" w:rsidR="00E32315" w:rsidRPr="00CC1EA8" w:rsidRDefault="00E32315" w:rsidP="008D4E07">
            <w:pPr>
              <w:pStyle w:val="TAC"/>
              <w:rPr>
                <w:lang w:val="en-US" w:eastAsia="fi-FI"/>
              </w:rPr>
            </w:pPr>
            <w:r w:rsidRPr="00CC1EA8">
              <w:rPr>
                <w:lang w:val="en-US" w:eastAsia="fi-FI"/>
              </w:rPr>
              <w:t>0</w:t>
            </w:r>
          </w:p>
        </w:tc>
      </w:tr>
      <w:tr w:rsidR="00E32315" w:rsidRPr="00CC1EA8" w14:paraId="5586CB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39164A" w14:textId="77777777" w:rsidR="00E32315" w:rsidRPr="00CC1EA8" w:rsidRDefault="00E32315" w:rsidP="008D4E07">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41190E0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3C8AE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2A9574C" w14:textId="77777777" w:rsidR="00E32315" w:rsidRPr="00CC1EA8" w:rsidRDefault="00E32315" w:rsidP="008D4E07">
            <w:pPr>
              <w:pStyle w:val="TAC"/>
              <w:rPr>
                <w:lang w:val="fi-FI" w:eastAsia="fi-FI"/>
              </w:rPr>
            </w:pPr>
            <w:r w:rsidRPr="00CC1EA8">
              <w:rPr>
                <w:lang w:val="en-US" w:eastAsia="fi-FI"/>
              </w:rPr>
              <w:t>0</w:t>
            </w:r>
          </w:p>
        </w:tc>
      </w:tr>
      <w:tr w:rsidR="00E32315" w:rsidRPr="00CC1EA8" w14:paraId="6034E34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479B2D" w14:textId="77777777" w:rsidR="00E32315" w:rsidRPr="00CC1EA8" w:rsidRDefault="00E32315" w:rsidP="008D4E07">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918E88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9DABC7"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AD3F397" w14:textId="77777777" w:rsidR="00E32315" w:rsidRPr="00CC1EA8" w:rsidRDefault="00E32315" w:rsidP="008D4E07">
            <w:pPr>
              <w:pStyle w:val="TAC"/>
              <w:rPr>
                <w:lang w:val="fi-FI" w:eastAsia="fi-FI"/>
              </w:rPr>
            </w:pPr>
            <w:r w:rsidRPr="00CC1EA8">
              <w:rPr>
                <w:lang w:val="en-US" w:eastAsia="fi-FI"/>
              </w:rPr>
              <w:t>0</w:t>
            </w:r>
          </w:p>
        </w:tc>
      </w:tr>
      <w:tr w:rsidR="00E32315" w:rsidRPr="00CC1EA8" w14:paraId="3F03EC4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FF6179" w14:textId="77777777" w:rsidR="00E32315" w:rsidRPr="00CC1EA8" w:rsidRDefault="00E32315" w:rsidP="008D4E07">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4B4B3A8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10D8CF"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15A4488" w14:textId="77777777" w:rsidR="00E32315" w:rsidRPr="00CC1EA8" w:rsidRDefault="00E32315" w:rsidP="008D4E07">
            <w:pPr>
              <w:pStyle w:val="TAC"/>
              <w:rPr>
                <w:lang w:val="fi-FI" w:eastAsia="fi-FI"/>
              </w:rPr>
            </w:pPr>
            <w:r w:rsidRPr="00CC1EA8">
              <w:rPr>
                <w:lang w:val="en-US" w:eastAsia="fi-FI"/>
              </w:rPr>
              <w:t>0</w:t>
            </w:r>
          </w:p>
        </w:tc>
      </w:tr>
      <w:tr w:rsidR="00E32315" w:rsidRPr="00CC1EA8" w14:paraId="638A421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B1ABC" w14:textId="77777777" w:rsidR="00E32315" w:rsidRPr="00CC1EA8" w:rsidRDefault="00E32315" w:rsidP="008D4E07">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78D5CB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2A97B8"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E0B5360" w14:textId="77777777" w:rsidR="00E32315" w:rsidRPr="00CC1EA8" w:rsidRDefault="00E32315" w:rsidP="008D4E07">
            <w:pPr>
              <w:pStyle w:val="TAC"/>
              <w:rPr>
                <w:lang w:val="fi-FI" w:eastAsia="fi-FI"/>
              </w:rPr>
            </w:pPr>
            <w:r w:rsidRPr="00CC1EA8">
              <w:rPr>
                <w:lang w:val="en-US" w:eastAsia="fi-FI"/>
              </w:rPr>
              <w:t>0</w:t>
            </w:r>
          </w:p>
        </w:tc>
      </w:tr>
      <w:tr w:rsidR="00E32315" w:rsidRPr="00CC1EA8" w14:paraId="67BB506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158F38" w14:textId="77777777" w:rsidR="00E32315" w:rsidRPr="00CC1EA8" w:rsidRDefault="00E32315" w:rsidP="008D4E07">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382439A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C47B21"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CB49B6B" w14:textId="77777777" w:rsidR="00E32315" w:rsidRPr="00CC1EA8" w:rsidRDefault="00E32315" w:rsidP="008D4E07">
            <w:pPr>
              <w:pStyle w:val="TAC"/>
              <w:rPr>
                <w:lang w:val="fi-FI" w:eastAsia="fi-FI"/>
              </w:rPr>
            </w:pPr>
            <w:r w:rsidRPr="00CC1EA8">
              <w:rPr>
                <w:lang w:val="en-US" w:eastAsia="fi-FI"/>
              </w:rPr>
              <w:t>0</w:t>
            </w:r>
          </w:p>
        </w:tc>
      </w:tr>
      <w:tr w:rsidR="00E32315" w:rsidRPr="00CC1EA8" w14:paraId="5846A1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096FD8" w14:textId="77777777" w:rsidR="00E32315" w:rsidRPr="00CC1EA8" w:rsidRDefault="00E32315" w:rsidP="008D4E07">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3D1469D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2C412E"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CD5BC6" w14:textId="77777777" w:rsidR="00E32315" w:rsidRPr="00CC1EA8" w:rsidRDefault="00E32315" w:rsidP="008D4E07">
            <w:pPr>
              <w:pStyle w:val="TAC"/>
              <w:rPr>
                <w:lang w:val="fi-FI" w:eastAsia="fi-FI"/>
              </w:rPr>
            </w:pPr>
            <w:r w:rsidRPr="00CC1EA8">
              <w:rPr>
                <w:lang w:val="en-US" w:eastAsia="fi-FI"/>
              </w:rPr>
              <w:t>0</w:t>
            </w:r>
          </w:p>
        </w:tc>
      </w:tr>
      <w:tr w:rsidR="00E32315" w:rsidRPr="00CC1EA8" w14:paraId="22C2C9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EC541" w14:textId="77777777" w:rsidR="00E32315" w:rsidRPr="00CC1EA8" w:rsidRDefault="00E32315" w:rsidP="008D4E07">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53D21D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D44DE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BE0B42" w14:textId="77777777" w:rsidR="00E32315" w:rsidRPr="00CC1EA8" w:rsidRDefault="00E32315" w:rsidP="008D4E07">
            <w:pPr>
              <w:pStyle w:val="TAC"/>
              <w:rPr>
                <w:lang w:val="fi-FI" w:eastAsia="fi-FI"/>
              </w:rPr>
            </w:pPr>
            <w:r w:rsidRPr="00CC1EA8">
              <w:rPr>
                <w:lang w:val="en-US" w:eastAsia="fi-FI"/>
              </w:rPr>
              <w:t>0</w:t>
            </w:r>
          </w:p>
        </w:tc>
      </w:tr>
      <w:tr w:rsidR="00E32315" w:rsidRPr="00CC1EA8" w14:paraId="40DE69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B839BE" w14:textId="77777777" w:rsidR="00E32315" w:rsidRPr="00CC1EA8" w:rsidRDefault="00E32315" w:rsidP="008D4E07">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78C017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2225F3"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616B9B0" w14:textId="77777777" w:rsidR="00E32315" w:rsidRPr="00CC1EA8" w:rsidRDefault="00E32315" w:rsidP="008D4E07">
            <w:pPr>
              <w:pStyle w:val="TAC"/>
              <w:rPr>
                <w:lang w:val="fi-FI" w:eastAsia="fi-FI"/>
              </w:rPr>
            </w:pPr>
            <w:r w:rsidRPr="00CC1EA8">
              <w:rPr>
                <w:lang w:val="en-US" w:eastAsia="fi-FI"/>
              </w:rPr>
              <w:t>0</w:t>
            </w:r>
          </w:p>
        </w:tc>
      </w:tr>
      <w:tr w:rsidR="00E32315" w:rsidRPr="00CC1EA8" w14:paraId="5BBAE19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922C3" w14:textId="77777777" w:rsidR="00E32315" w:rsidRPr="00CC1EA8" w:rsidRDefault="00E32315" w:rsidP="008D4E07">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3B07518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2D08FB3"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6259B12" w14:textId="77777777" w:rsidR="00E32315" w:rsidRPr="00CC1EA8" w:rsidRDefault="00E32315" w:rsidP="008D4E07">
            <w:pPr>
              <w:pStyle w:val="TAC"/>
              <w:rPr>
                <w:lang w:val="en-US" w:eastAsia="fi-FI"/>
              </w:rPr>
            </w:pPr>
            <w:r w:rsidRPr="00CC1EA8">
              <w:rPr>
                <w:lang w:val="en-US" w:eastAsia="fi-FI"/>
              </w:rPr>
              <w:t>0</w:t>
            </w:r>
          </w:p>
        </w:tc>
      </w:tr>
      <w:tr w:rsidR="00E32315" w:rsidRPr="00CC1EA8" w14:paraId="3889FB0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D7F2D" w14:textId="77777777" w:rsidR="00E32315" w:rsidRPr="00CC1EA8" w:rsidRDefault="00E32315" w:rsidP="008D4E07">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2B4BD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E84D54"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CEB4385" w14:textId="77777777" w:rsidR="00E32315" w:rsidRPr="00CC1EA8" w:rsidRDefault="00E32315" w:rsidP="008D4E07">
            <w:pPr>
              <w:pStyle w:val="TAC"/>
              <w:rPr>
                <w:lang w:val="fi-FI" w:eastAsia="fi-FI"/>
              </w:rPr>
            </w:pPr>
            <w:r w:rsidRPr="00CC1EA8">
              <w:rPr>
                <w:lang w:val="en-US" w:eastAsia="fi-FI"/>
              </w:rPr>
              <w:t>0</w:t>
            </w:r>
          </w:p>
        </w:tc>
      </w:tr>
      <w:tr w:rsidR="00E32315" w:rsidRPr="00CC1EA8" w14:paraId="28C2342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70918A" w14:textId="77777777" w:rsidR="00E32315" w:rsidRPr="00CC1EA8" w:rsidRDefault="00E32315" w:rsidP="008D4E07">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198C2BF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8015A6"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9CB5680" w14:textId="77777777" w:rsidR="00E32315" w:rsidRPr="00CC1EA8" w:rsidRDefault="00E32315" w:rsidP="008D4E07">
            <w:pPr>
              <w:pStyle w:val="TAC"/>
              <w:rPr>
                <w:lang w:val="fi-FI" w:eastAsia="fi-FI"/>
              </w:rPr>
            </w:pPr>
            <w:r w:rsidRPr="00CC1EA8">
              <w:rPr>
                <w:lang w:val="en-US" w:eastAsia="fi-FI"/>
              </w:rPr>
              <w:t>0</w:t>
            </w:r>
          </w:p>
        </w:tc>
      </w:tr>
      <w:tr w:rsidR="00E32315" w:rsidRPr="00CC1EA8" w14:paraId="71EF754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6C8B4" w14:textId="77777777" w:rsidR="00E32315" w:rsidRPr="00CC1EA8" w:rsidRDefault="00E32315" w:rsidP="008D4E07">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55E7EC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31720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F04E0F" w14:textId="77777777" w:rsidR="00E32315" w:rsidRPr="00CC1EA8" w:rsidRDefault="00E32315" w:rsidP="008D4E07">
            <w:pPr>
              <w:pStyle w:val="TAC"/>
              <w:rPr>
                <w:lang w:val="fi-FI" w:eastAsia="fi-FI"/>
              </w:rPr>
            </w:pPr>
            <w:r w:rsidRPr="00CC1EA8">
              <w:rPr>
                <w:lang w:val="en-US" w:eastAsia="fi-FI"/>
              </w:rPr>
              <w:t>0</w:t>
            </w:r>
          </w:p>
        </w:tc>
      </w:tr>
      <w:tr w:rsidR="00E32315" w:rsidRPr="00CC1EA8" w14:paraId="4299EBD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A733136" w14:textId="77777777" w:rsidR="00E32315" w:rsidRPr="00CC1EA8" w:rsidRDefault="00E32315" w:rsidP="008D4E07">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0033A762"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A90802" w14:textId="77777777" w:rsidR="00E32315" w:rsidRPr="00CC1EA8" w:rsidRDefault="00E32315" w:rsidP="008D4E0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7A5116A" w14:textId="77777777" w:rsidR="00E32315" w:rsidRPr="00CC1EA8" w:rsidRDefault="00E32315" w:rsidP="008D4E07">
            <w:pPr>
              <w:pStyle w:val="TAC"/>
              <w:rPr>
                <w:lang w:val="en-US" w:eastAsia="fi-FI"/>
              </w:rPr>
            </w:pPr>
            <w:r w:rsidRPr="00CC1EA8">
              <w:rPr>
                <w:lang w:val="en-US" w:eastAsia="fi-FI"/>
              </w:rPr>
              <w:t>0</w:t>
            </w:r>
          </w:p>
        </w:tc>
      </w:tr>
      <w:tr w:rsidR="00E32315" w:rsidRPr="00CC1EA8" w14:paraId="15E2F85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5F8A8BD" w14:textId="77777777" w:rsidR="00E32315" w:rsidRPr="00CC1EA8" w:rsidRDefault="00E32315" w:rsidP="008D4E07">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F6E1F25" w14:textId="77777777" w:rsidR="00E32315" w:rsidRPr="00CC1EA8" w:rsidRDefault="00E32315" w:rsidP="008D4E07">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EADA907"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73A6288" w14:textId="77777777" w:rsidR="00E32315" w:rsidRPr="00CC1EA8" w:rsidRDefault="00E32315" w:rsidP="008D4E07">
            <w:pPr>
              <w:pStyle w:val="TAC"/>
              <w:rPr>
                <w:lang w:val="en-US" w:eastAsia="fi-FI"/>
              </w:rPr>
            </w:pPr>
            <w:r w:rsidRPr="00CC1EA8">
              <w:rPr>
                <w:lang w:val="en-US" w:eastAsia="fi-FI"/>
              </w:rPr>
              <w:t>0</w:t>
            </w:r>
          </w:p>
        </w:tc>
      </w:tr>
      <w:tr w:rsidR="00E32315" w:rsidRPr="00CC1EA8" w14:paraId="065ACBE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5CE71C" w14:textId="77777777" w:rsidR="00E32315" w:rsidRPr="00CC1EA8" w:rsidRDefault="00E32315" w:rsidP="008D4E07">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6A1AF30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EAA69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06C907" w14:textId="77777777" w:rsidR="00E32315" w:rsidRPr="00CC1EA8" w:rsidRDefault="00E32315" w:rsidP="008D4E07">
            <w:pPr>
              <w:pStyle w:val="TAC"/>
              <w:rPr>
                <w:lang w:val="fi-FI" w:eastAsia="fi-FI"/>
              </w:rPr>
            </w:pPr>
            <w:r w:rsidRPr="00CC1EA8">
              <w:rPr>
                <w:lang w:val="en-US" w:eastAsia="fi-FI"/>
              </w:rPr>
              <w:t>0</w:t>
            </w:r>
          </w:p>
        </w:tc>
      </w:tr>
      <w:tr w:rsidR="00E32315" w:rsidRPr="00CC1EA8" w14:paraId="1B3A12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4D9697" w14:textId="77777777" w:rsidR="00E32315" w:rsidRPr="00CC1EA8" w:rsidRDefault="00E32315" w:rsidP="008D4E07">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0F96FC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6ACF5B"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2A190BA" w14:textId="77777777" w:rsidR="00E32315" w:rsidRPr="00CC1EA8" w:rsidRDefault="00E32315" w:rsidP="008D4E07">
            <w:pPr>
              <w:pStyle w:val="TAC"/>
              <w:rPr>
                <w:lang w:val="fi-FI" w:eastAsia="fi-FI"/>
              </w:rPr>
            </w:pPr>
            <w:r w:rsidRPr="00CC1EA8">
              <w:rPr>
                <w:lang w:val="en-US" w:eastAsia="fi-FI"/>
              </w:rPr>
              <w:t>0</w:t>
            </w:r>
          </w:p>
        </w:tc>
      </w:tr>
      <w:tr w:rsidR="00E32315" w:rsidRPr="00CC1EA8" w14:paraId="454DD57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263F2" w14:textId="77777777" w:rsidR="00E32315" w:rsidRPr="00CC1EA8" w:rsidRDefault="00E32315" w:rsidP="008D4E07">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2B5106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7C79F8"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85FFBDA" w14:textId="77777777" w:rsidR="00E32315" w:rsidRPr="00CC1EA8" w:rsidRDefault="00E32315" w:rsidP="008D4E07">
            <w:pPr>
              <w:pStyle w:val="TAC"/>
              <w:rPr>
                <w:lang w:val="fi-FI" w:eastAsia="fi-FI"/>
              </w:rPr>
            </w:pPr>
            <w:r w:rsidRPr="00CC1EA8">
              <w:rPr>
                <w:lang w:val="en-US" w:eastAsia="fi-FI"/>
              </w:rPr>
              <w:t>0</w:t>
            </w:r>
          </w:p>
        </w:tc>
      </w:tr>
      <w:tr w:rsidR="00E32315" w:rsidRPr="00CC1EA8" w14:paraId="5FC8CD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029543" w14:textId="77777777" w:rsidR="00E32315" w:rsidRPr="00CC1EA8" w:rsidRDefault="00E32315" w:rsidP="008D4E07">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3C25082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B78235"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20B1F9E" w14:textId="77777777" w:rsidR="00E32315" w:rsidRPr="00CC1EA8" w:rsidRDefault="00E32315" w:rsidP="008D4E07">
            <w:pPr>
              <w:pStyle w:val="TAC"/>
              <w:rPr>
                <w:lang w:val="fi-FI" w:eastAsia="fi-FI"/>
              </w:rPr>
            </w:pPr>
            <w:r w:rsidRPr="00CC1EA8">
              <w:rPr>
                <w:lang w:val="en-US" w:eastAsia="fi-FI"/>
              </w:rPr>
              <w:t>0</w:t>
            </w:r>
          </w:p>
        </w:tc>
      </w:tr>
      <w:tr w:rsidR="00E32315" w:rsidRPr="00CC1EA8" w14:paraId="739A012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58791E2" w14:textId="77777777" w:rsidR="00E32315" w:rsidRPr="00CC1EA8" w:rsidRDefault="00E32315" w:rsidP="008D4E07">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2CF466B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16401F" w14:textId="77777777" w:rsidR="00E32315" w:rsidRPr="00CC1EA8" w:rsidRDefault="00E32315" w:rsidP="008D4E0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6BA6A878" w14:textId="77777777" w:rsidR="00E32315" w:rsidRPr="00CC1EA8" w:rsidRDefault="00E32315" w:rsidP="008D4E07">
            <w:pPr>
              <w:pStyle w:val="TAC"/>
              <w:rPr>
                <w:lang w:val="en-US" w:eastAsia="fi-FI"/>
              </w:rPr>
            </w:pPr>
            <w:r w:rsidRPr="00CC1EA8">
              <w:rPr>
                <w:lang w:val="en-US" w:eastAsia="fi-FI"/>
              </w:rPr>
              <w:t>0</w:t>
            </w:r>
          </w:p>
        </w:tc>
      </w:tr>
      <w:tr w:rsidR="00E32315" w:rsidRPr="00CC1EA8" w14:paraId="69FADD3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62BDF4E" w14:textId="77777777" w:rsidR="00E32315" w:rsidRPr="00CC1EA8" w:rsidRDefault="00E32315" w:rsidP="008D4E07">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C22A9F3"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DE976F"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645416" w14:textId="77777777" w:rsidR="00E32315" w:rsidRPr="00CC1EA8" w:rsidRDefault="00E32315" w:rsidP="008D4E07">
            <w:pPr>
              <w:pStyle w:val="TAC"/>
              <w:rPr>
                <w:lang w:val="en-US" w:eastAsia="fi-FI"/>
              </w:rPr>
            </w:pPr>
            <w:r w:rsidRPr="00CC1EA8">
              <w:rPr>
                <w:lang w:val="en-US" w:eastAsia="fi-FI"/>
              </w:rPr>
              <w:t>0</w:t>
            </w:r>
          </w:p>
        </w:tc>
      </w:tr>
      <w:tr w:rsidR="00E32315" w:rsidRPr="00CC1EA8" w14:paraId="1B949C5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060968" w14:textId="77777777" w:rsidR="00E32315" w:rsidRPr="00CC1EA8" w:rsidRDefault="00E32315" w:rsidP="008D4E07">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7AA3C6F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1549BF"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3BB1800" w14:textId="77777777" w:rsidR="00E32315" w:rsidRPr="00CC1EA8" w:rsidRDefault="00E32315" w:rsidP="008D4E07">
            <w:pPr>
              <w:pStyle w:val="TAC"/>
              <w:rPr>
                <w:lang w:val="fi-FI" w:eastAsia="fi-FI"/>
              </w:rPr>
            </w:pPr>
            <w:r w:rsidRPr="00CC1EA8">
              <w:rPr>
                <w:lang w:val="en-US" w:eastAsia="fi-FI"/>
              </w:rPr>
              <w:t>0</w:t>
            </w:r>
          </w:p>
        </w:tc>
      </w:tr>
      <w:tr w:rsidR="00E32315" w:rsidRPr="00CC1EA8" w14:paraId="500F73F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F3E24AC" w14:textId="77777777" w:rsidR="00E32315" w:rsidRPr="00CC1EA8" w:rsidRDefault="00E32315" w:rsidP="008D4E07">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E11B25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F4E931"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9A2A7E2" w14:textId="77777777" w:rsidR="00E32315" w:rsidRPr="00CC1EA8" w:rsidRDefault="00E32315" w:rsidP="008D4E07">
            <w:pPr>
              <w:pStyle w:val="TAC"/>
              <w:rPr>
                <w:lang w:val="en-US" w:eastAsia="fi-FI"/>
              </w:rPr>
            </w:pPr>
            <w:r w:rsidRPr="00CC1EA8">
              <w:rPr>
                <w:lang w:val="en-US" w:eastAsia="fi-FI"/>
              </w:rPr>
              <w:t>0</w:t>
            </w:r>
          </w:p>
        </w:tc>
      </w:tr>
      <w:tr w:rsidR="00E32315" w:rsidRPr="00CC1EA8" w14:paraId="6BBEDDE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BE00BDD" w14:textId="77777777" w:rsidR="00E32315" w:rsidRPr="00CC1EA8" w:rsidRDefault="00E32315" w:rsidP="008D4E07">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5D340E4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49056"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CF20536" w14:textId="77777777" w:rsidR="00E32315" w:rsidRPr="00CC1EA8" w:rsidRDefault="00E32315" w:rsidP="008D4E07">
            <w:pPr>
              <w:pStyle w:val="TAC"/>
              <w:rPr>
                <w:lang w:val="en-US" w:eastAsia="fi-FI"/>
              </w:rPr>
            </w:pPr>
            <w:r w:rsidRPr="00CC1EA8">
              <w:rPr>
                <w:lang w:val="en-US" w:eastAsia="fi-FI"/>
              </w:rPr>
              <w:t>0</w:t>
            </w:r>
          </w:p>
        </w:tc>
      </w:tr>
      <w:tr w:rsidR="00E32315" w:rsidRPr="00CC1EA8" w14:paraId="206AB6A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52E4EC" w14:textId="77777777" w:rsidR="00E32315" w:rsidRPr="00CC1EA8" w:rsidRDefault="00E32315" w:rsidP="008D4E07">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4B24DFA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A563DC"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3F4C65D" w14:textId="77777777" w:rsidR="00E32315" w:rsidRPr="00CC1EA8" w:rsidRDefault="00E32315" w:rsidP="008D4E07">
            <w:pPr>
              <w:pStyle w:val="TAC"/>
              <w:rPr>
                <w:lang w:val="fi-FI" w:eastAsia="fi-FI"/>
              </w:rPr>
            </w:pPr>
            <w:r w:rsidRPr="00CC1EA8">
              <w:rPr>
                <w:lang w:val="en-US" w:eastAsia="fi-FI"/>
              </w:rPr>
              <w:t>0</w:t>
            </w:r>
          </w:p>
        </w:tc>
      </w:tr>
      <w:tr w:rsidR="00E32315" w:rsidRPr="00CC1EA8" w14:paraId="00900E5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8EDE87B" w14:textId="77777777" w:rsidR="00E32315" w:rsidRPr="00CC1EA8" w:rsidRDefault="00E32315" w:rsidP="008D4E07">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9FC78EC"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B7BF18"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752AA886" w14:textId="77777777" w:rsidR="00E32315" w:rsidRPr="00CC1EA8" w:rsidRDefault="00E32315" w:rsidP="008D4E07">
            <w:pPr>
              <w:pStyle w:val="TAC"/>
              <w:rPr>
                <w:lang w:val="en-US" w:eastAsia="fi-FI"/>
              </w:rPr>
            </w:pPr>
            <w:r w:rsidRPr="00CC1EA8">
              <w:rPr>
                <w:lang w:val="en-US" w:eastAsia="fi-FI"/>
              </w:rPr>
              <w:t>0</w:t>
            </w:r>
          </w:p>
        </w:tc>
      </w:tr>
      <w:tr w:rsidR="00E32315" w:rsidRPr="00CC1EA8" w14:paraId="03F34BE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18334F0" w14:textId="77777777" w:rsidR="00E32315" w:rsidRPr="00CC1EA8" w:rsidRDefault="00E32315" w:rsidP="008D4E07">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1192B56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460A12"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DFD27F9" w14:textId="77777777" w:rsidR="00E32315" w:rsidRPr="00CC1EA8" w:rsidRDefault="00E32315" w:rsidP="008D4E07">
            <w:pPr>
              <w:pStyle w:val="TAC"/>
              <w:rPr>
                <w:lang w:val="en-US" w:eastAsia="fi-FI"/>
              </w:rPr>
            </w:pPr>
            <w:r w:rsidRPr="00CC1EA8">
              <w:rPr>
                <w:lang w:val="en-US" w:eastAsia="fi-FI"/>
              </w:rPr>
              <w:t>0</w:t>
            </w:r>
          </w:p>
        </w:tc>
      </w:tr>
      <w:tr w:rsidR="00E32315" w:rsidRPr="00CC1EA8" w14:paraId="23FF11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7B4C673" w14:textId="77777777" w:rsidR="00E32315" w:rsidRPr="00CC1EA8" w:rsidRDefault="00E32315" w:rsidP="008D4E07">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5D2DED36"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F21CBD" w14:textId="77777777" w:rsidR="00E32315" w:rsidRPr="00CC1EA8" w:rsidRDefault="00E32315" w:rsidP="008D4E07">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74455C9E" w14:textId="77777777" w:rsidR="00E32315" w:rsidRPr="00CC1EA8" w:rsidRDefault="00E32315" w:rsidP="008D4E07">
            <w:pPr>
              <w:pStyle w:val="TAC"/>
              <w:rPr>
                <w:lang w:val="en-US" w:eastAsia="fi-FI"/>
              </w:rPr>
            </w:pPr>
            <w:r w:rsidRPr="00CC1EA8">
              <w:rPr>
                <w:lang w:val="en-US" w:eastAsia="fi-FI"/>
              </w:rPr>
              <w:t>0</w:t>
            </w:r>
          </w:p>
        </w:tc>
      </w:tr>
      <w:tr w:rsidR="00E32315" w:rsidRPr="00CC1EA8" w14:paraId="5119AC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B3E4970" w14:textId="77777777" w:rsidR="00E32315" w:rsidRPr="00CC1EA8" w:rsidRDefault="00E32315" w:rsidP="008D4E07">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6F94111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61BE63" w14:textId="77777777" w:rsidR="00E32315" w:rsidRPr="00CC1EA8" w:rsidRDefault="00E32315" w:rsidP="008D4E07">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26D193A3" w14:textId="77777777" w:rsidR="00E32315" w:rsidRPr="00CC1EA8" w:rsidRDefault="00E32315" w:rsidP="008D4E07">
            <w:pPr>
              <w:pStyle w:val="TAC"/>
              <w:rPr>
                <w:lang w:val="en-US" w:eastAsia="fi-FI"/>
              </w:rPr>
            </w:pPr>
            <w:r w:rsidRPr="00CC1EA8">
              <w:rPr>
                <w:lang w:val="en-US" w:eastAsia="fi-FI"/>
              </w:rPr>
              <w:t>0</w:t>
            </w:r>
          </w:p>
        </w:tc>
      </w:tr>
      <w:tr w:rsidR="00E32315" w:rsidRPr="00CC1EA8" w14:paraId="3914E2E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AC379" w14:textId="77777777" w:rsidR="00E32315" w:rsidRPr="00CC1EA8" w:rsidRDefault="00E32315" w:rsidP="008D4E07">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0F29DC2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3EFFD9D"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38E15F61" w14:textId="77777777" w:rsidR="00E32315" w:rsidRPr="00CC1EA8" w:rsidRDefault="00E32315" w:rsidP="008D4E07">
            <w:pPr>
              <w:pStyle w:val="TAC"/>
              <w:rPr>
                <w:lang w:val="fi-FI" w:eastAsia="fi-FI"/>
              </w:rPr>
            </w:pPr>
            <w:r w:rsidRPr="00CC1EA8">
              <w:rPr>
                <w:lang w:eastAsia="fi-FI"/>
              </w:rPr>
              <w:t>0</w:t>
            </w:r>
          </w:p>
        </w:tc>
      </w:tr>
      <w:tr w:rsidR="00E32315" w:rsidRPr="00CC1EA8" w14:paraId="11C315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52A45E" w14:textId="77777777" w:rsidR="00E32315" w:rsidRPr="00CC1EA8" w:rsidRDefault="00E32315" w:rsidP="008D4E07">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A78972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4C318D"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915BB66" w14:textId="77777777" w:rsidR="00E32315" w:rsidRPr="00CC1EA8" w:rsidRDefault="00E32315" w:rsidP="008D4E07">
            <w:pPr>
              <w:pStyle w:val="TAC"/>
              <w:rPr>
                <w:lang w:val="fi-FI" w:eastAsia="fi-FI"/>
              </w:rPr>
            </w:pPr>
            <w:r w:rsidRPr="00CC1EA8">
              <w:rPr>
                <w:lang w:val="en-US" w:eastAsia="fi-FI"/>
              </w:rPr>
              <w:t>0</w:t>
            </w:r>
          </w:p>
        </w:tc>
      </w:tr>
      <w:tr w:rsidR="00E32315" w:rsidRPr="00CC1EA8" w14:paraId="6123777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1689EB" w14:textId="77777777" w:rsidR="00E32315" w:rsidRPr="00CC1EA8" w:rsidRDefault="00E32315" w:rsidP="008D4E07">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6FB5B1A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6CE667"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4CFC0C7" w14:textId="77777777" w:rsidR="00E32315" w:rsidRPr="00CC1EA8" w:rsidRDefault="00E32315" w:rsidP="008D4E07">
            <w:pPr>
              <w:pStyle w:val="TAC"/>
              <w:rPr>
                <w:lang w:val="fi-FI" w:eastAsia="fi-FI"/>
              </w:rPr>
            </w:pPr>
            <w:r w:rsidRPr="00CC1EA8">
              <w:rPr>
                <w:lang w:val="en-US" w:eastAsia="fi-FI"/>
              </w:rPr>
              <w:t>0</w:t>
            </w:r>
          </w:p>
        </w:tc>
      </w:tr>
      <w:tr w:rsidR="00E32315" w:rsidRPr="00CC1EA8" w14:paraId="313F2E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A32A6" w14:textId="77777777" w:rsidR="00E32315" w:rsidRPr="00CC1EA8" w:rsidRDefault="00E32315" w:rsidP="008D4E07">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465C2C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EF0AA9" w14:textId="77777777" w:rsidR="00E32315" w:rsidRPr="00CC1EA8" w:rsidRDefault="00E32315" w:rsidP="008D4E0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6378ED94" w14:textId="77777777" w:rsidR="00E32315" w:rsidRPr="00CC1EA8" w:rsidRDefault="00E32315" w:rsidP="008D4E07">
            <w:pPr>
              <w:pStyle w:val="TAC"/>
              <w:rPr>
                <w:lang w:val="fi-FI" w:eastAsia="fi-FI"/>
              </w:rPr>
            </w:pPr>
            <w:r w:rsidRPr="00CC1EA8">
              <w:rPr>
                <w:lang w:val="en-US" w:eastAsia="fi-FI"/>
              </w:rPr>
              <w:t>0</w:t>
            </w:r>
          </w:p>
        </w:tc>
      </w:tr>
      <w:tr w:rsidR="00E32315" w:rsidRPr="00CC1EA8" w14:paraId="3D0003A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814B3" w14:textId="77777777" w:rsidR="00E32315" w:rsidRPr="00CC1EA8" w:rsidRDefault="00E32315" w:rsidP="008D4E07">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F9F09E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4B5B21" w14:textId="77777777" w:rsidR="00E32315" w:rsidRPr="00CC1EA8" w:rsidRDefault="00E32315" w:rsidP="008D4E0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CF3B8A9" w14:textId="77777777" w:rsidR="00E32315" w:rsidRPr="00CC1EA8" w:rsidRDefault="00E32315" w:rsidP="008D4E07">
            <w:pPr>
              <w:pStyle w:val="TAC"/>
              <w:rPr>
                <w:lang w:val="fi-FI" w:eastAsia="fi-FI"/>
              </w:rPr>
            </w:pPr>
            <w:r w:rsidRPr="00CC1EA8">
              <w:rPr>
                <w:lang w:val="en-US" w:eastAsia="fi-FI"/>
              </w:rPr>
              <w:t>0</w:t>
            </w:r>
          </w:p>
        </w:tc>
      </w:tr>
      <w:tr w:rsidR="00E32315" w:rsidRPr="00CC1EA8" w14:paraId="349D608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99432F" w14:textId="77777777" w:rsidR="00E32315" w:rsidRPr="00CC1EA8" w:rsidRDefault="00E32315" w:rsidP="008D4E07">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46B3454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75A183"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9C20DEF" w14:textId="77777777" w:rsidR="00E32315" w:rsidRPr="00CC1EA8" w:rsidRDefault="00E32315" w:rsidP="008D4E07">
            <w:pPr>
              <w:pStyle w:val="TAC"/>
              <w:rPr>
                <w:lang w:val="fi-FI" w:eastAsia="fi-FI"/>
              </w:rPr>
            </w:pPr>
            <w:r w:rsidRPr="00CC1EA8">
              <w:rPr>
                <w:lang w:val="en-US" w:eastAsia="fi-FI"/>
              </w:rPr>
              <w:t>0</w:t>
            </w:r>
          </w:p>
        </w:tc>
      </w:tr>
      <w:tr w:rsidR="00E32315" w:rsidRPr="00CC1EA8" w14:paraId="2F0CD7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C87DD" w14:textId="77777777" w:rsidR="00E32315" w:rsidRPr="00CC1EA8" w:rsidRDefault="00E32315" w:rsidP="008D4E07">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6E44EFF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B5D567"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BC8BD24" w14:textId="77777777" w:rsidR="00E32315" w:rsidRPr="00CC1EA8" w:rsidRDefault="00E32315" w:rsidP="008D4E07">
            <w:pPr>
              <w:pStyle w:val="TAC"/>
              <w:rPr>
                <w:lang w:val="fi-FI" w:eastAsia="fi-FI"/>
              </w:rPr>
            </w:pPr>
            <w:r w:rsidRPr="00CC1EA8">
              <w:rPr>
                <w:lang w:val="en-US" w:eastAsia="fi-FI"/>
              </w:rPr>
              <w:t>0</w:t>
            </w:r>
          </w:p>
        </w:tc>
      </w:tr>
      <w:tr w:rsidR="00E32315" w:rsidRPr="00CC1EA8" w14:paraId="11787B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33125" w14:textId="77777777" w:rsidR="00E32315" w:rsidRPr="00CC1EA8" w:rsidRDefault="00E32315" w:rsidP="008D4E07">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01A111F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3BDD92"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2AFE88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208A6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17F7A0" w14:textId="77777777" w:rsidR="00E32315" w:rsidRPr="00CC1EA8" w:rsidRDefault="00E32315" w:rsidP="008D4E07">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7083AB2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493AC8"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260AED9" w14:textId="77777777" w:rsidR="00E32315" w:rsidRPr="00CC1EA8" w:rsidRDefault="00E32315" w:rsidP="008D4E07">
            <w:pPr>
              <w:pStyle w:val="TAC"/>
              <w:rPr>
                <w:lang w:val="fi-FI" w:eastAsia="fi-FI"/>
              </w:rPr>
            </w:pPr>
            <w:r w:rsidRPr="00CC1EA8">
              <w:rPr>
                <w:lang w:val="en-US" w:eastAsia="fi-FI"/>
              </w:rPr>
              <w:t>0</w:t>
            </w:r>
          </w:p>
        </w:tc>
      </w:tr>
      <w:tr w:rsidR="00E32315" w:rsidRPr="00CC1EA8" w14:paraId="0CE21A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6A8DE1" w14:textId="77777777" w:rsidR="00E32315" w:rsidRPr="00CC1EA8" w:rsidRDefault="00E32315" w:rsidP="008D4E07">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3D198E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E3972D"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82BA192" w14:textId="77777777" w:rsidR="00E32315" w:rsidRPr="00CC1EA8" w:rsidRDefault="00E32315" w:rsidP="008D4E07">
            <w:pPr>
              <w:pStyle w:val="TAC"/>
              <w:rPr>
                <w:lang w:val="fi-FI" w:eastAsia="fi-FI"/>
              </w:rPr>
            </w:pPr>
            <w:r w:rsidRPr="00CC1EA8">
              <w:rPr>
                <w:lang w:val="en-US" w:eastAsia="fi-FI"/>
              </w:rPr>
              <w:t>0</w:t>
            </w:r>
          </w:p>
        </w:tc>
      </w:tr>
      <w:tr w:rsidR="00E32315" w:rsidRPr="00CC1EA8" w14:paraId="09916D5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914379F" w14:textId="77777777" w:rsidR="00E32315" w:rsidRPr="00CC1EA8" w:rsidRDefault="00E32315" w:rsidP="008D4E07">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77A6BCD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A70AB3"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D524E44" w14:textId="77777777" w:rsidR="00E32315" w:rsidRPr="00CC1EA8" w:rsidRDefault="00E32315" w:rsidP="008D4E07">
            <w:pPr>
              <w:pStyle w:val="TAC"/>
              <w:rPr>
                <w:lang w:val="en-US" w:eastAsia="fi-FI"/>
              </w:rPr>
            </w:pPr>
            <w:r w:rsidRPr="00CC1EA8">
              <w:rPr>
                <w:lang w:val="en-US" w:eastAsia="fi-FI"/>
              </w:rPr>
              <w:t>0</w:t>
            </w:r>
          </w:p>
        </w:tc>
      </w:tr>
      <w:tr w:rsidR="00E32315" w:rsidRPr="00CC1EA8" w14:paraId="4EE2C96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B1D1034" w14:textId="77777777" w:rsidR="00E32315" w:rsidRPr="00CC1EA8" w:rsidRDefault="00E32315" w:rsidP="008D4E07">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503740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881CC5" w14:textId="77777777" w:rsidR="00E32315" w:rsidRPr="00CC1EA8" w:rsidRDefault="00E32315" w:rsidP="008D4E0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0C489AF" w14:textId="77777777" w:rsidR="00E32315" w:rsidRPr="00CC1EA8" w:rsidRDefault="00E32315" w:rsidP="008D4E07">
            <w:pPr>
              <w:pStyle w:val="TAC"/>
              <w:rPr>
                <w:lang w:val="en-US" w:eastAsia="fi-FI"/>
              </w:rPr>
            </w:pPr>
            <w:r w:rsidRPr="00CC1EA8">
              <w:rPr>
                <w:lang w:val="en-US" w:eastAsia="fi-FI"/>
              </w:rPr>
              <w:t>0</w:t>
            </w:r>
          </w:p>
        </w:tc>
      </w:tr>
      <w:tr w:rsidR="00E32315" w:rsidRPr="00CC1EA8" w14:paraId="5CBA4B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56460B" w14:textId="77777777" w:rsidR="00E32315" w:rsidRPr="00CC1EA8" w:rsidRDefault="00E32315" w:rsidP="008D4E07">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21C9FFF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6D9D31"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134414F" w14:textId="77777777" w:rsidR="00E32315" w:rsidRPr="00CC1EA8" w:rsidRDefault="00E32315" w:rsidP="008D4E07">
            <w:pPr>
              <w:pStyle w:val="TAC"/>
              <w:rPr>
                <w:lang w:val="fi-FI" w:eastAsia="fi-FI"/>
              </w:rPr>
            </w:pPr>
            <w:r w:rsidRPr="00CC1EA8">
              <w:rPr>
                <w:lang w:val="en-US" w:eastAsia="fi-FI"/>
              </w:rPr>
              <w:t>0</w:t>
            </w:r>
          </w:p>
        </w:tc>
      </w:tr>
      <w:tr w:rsidR="00E32315" w:rsidRPr="00CC1EA8" w14:paraId="694339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87BE8" w14:textId="77777777" w:rsidR="00E32315" w:rsidRPr="00CC1EA8" w:rsidRDefault="00E32315" w:rsidP="008D4E07">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64B662D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FB0A81"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0CED16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66B3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3110738" w14:textId="77777777" w:rsidR="00E32315" w:rsidRPr="00CC1EA8" w:rsidRDefault="00E32315" w:rsidP="008D4E07">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F4EC0F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4CAFF9" w14:textId="77777777" w:rsidR="00E32315" w:rsidRPr="00CC1EA8" w:rsidRDefault="00E32315" w:rsidP="008D4E0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807B5CD" w14:textId="77777777" w:rsidR="00E32315" w:rsidRPr="00CC1EA8" w:rsidRDefault="00E32315" w:rsidP="008D4E07">
            <w:pPr>
              <w:pStyle w:val="TAC"/>
              <w:rPr>
                <w:lang w:val="en-US" w:eastAsia="fi-FI"/>
              </w:rPr>
            </w:pPr>
            <w:r w:rsidRPr="00CC1EA8">
              <w:rPr>
                <w:lang w:val="en-US" w:eastAsia="fi-FI"/>
              </w:rPr>
              <w:t>0</w:t>
            </w:r>
          </w:p>
        </w:tc>
      </w:tr>
      <w:tr w:rsidR="00E32315" w:rsidRPr="00CC1EA8" w14:paraId="72C3353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DBEC7A" w14:textId="77777777" w:rsidR="00E32315" w:rsidRPr="00CC1EA8" w:rsidRDefault="00E32315" w:rsidP="008D4E07">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360BF9C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7B4CD9"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93FE1B9" w14:textId="77777777" w:rsidR="00E32315" w:rsidRPr="00CC1EA8" w:rsidRDefault="00E32315" w:rsidP="008D4E07">
            <w:pPr>
              <w:pStyle w:val="TAC"/>
              <w:rPr>
                <w:lang w:val="fi-FI" w:eastAsia="fi-FI"/>
              </w:rPr>
            </w:pPr>
            <w:r w:rsidRPr="00CC1EA8">
              <w:rPr>
                <w:lang w:val="en-US" w:eastAsia="fi-FI"/>
              </w:rPr>
              <w:t>0</w:t>
            </w:r>
          </w:p>
        </w:tc>
      </w:tr>
      <w:tr w:rsidR="00E32315" w:rsidRPr="00CC1EA8" w14:paraId="401C4F9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DD9C54" w14:textId="77777777" w:rsidR="00E32315" w:rsidRPr="00CC1EA8" w:rsidRDefault="00E32315" w:rsidP="008D4E07">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1C32D7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B3033F"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904E65" w14:textId="77777777" w:rsidR="00E32315" w:rsidRPr="00CC1EA8" w:rsidRDefault="00E32315" w:rsidP="008D4E07">
            <w:pPr>
              <w:pStyle w:val="TAC"/>
              <w:rPr>
                <w:lang w:val="fi-FI" w:eastAsia="fi-FI"/>
              </w:rPr>
            </w:pPr>
            <w:r w:rsidRPr="00CC1EA8">
              <w:rPr>
                <w:lang w:val="en-US" w:eastAsia="fi-FI"/>
              </w:rPr>
              <w:t>0</w:t>
            </w:r>
          </w:p>
        </w:tc>
      </w:tr>
      <w:tr w:rsidR="00E32315" w:rsidRPr="00CC1EA8" w14:paraId="7224518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26E220" w14:textId="77777777" w:rsidR="00E32315" w:rsidRPr="00CC1EA8" w:rsidRDefault="00E32315" w:rsidP="008D4E07">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03BD9FEC" w14:textId="71242E04" w:rsidR="00E32315" w:rsidDel="004312C7" w:rsidRDefault="00E32315" w:rsidP="008D4E07">
            <w:pPr>
              <w:pStyle w:val="TAC"/>
              <w:rPr>
                <w:del w:id="589" w:author="ZTE-Ma Zhifeng" w:date="2023-04-09T00:42:00Z"/>
                <w:lang w:val="en-US" w:eastAsia="fi-FI"/>
              </w:rPr>
            </w:pPr>
            <w:r w:rsidRPr="00CC1EA8">
              <w:rPr>
                <w:lang w:val="en-US" w:eastAsia="fi-FI"/>
              </w:rPr>
              <w:t>CA_n260O</w:t>
            </w:r>
            <w:ins w:id="590" w:author="ZTE-Ma Zhifeng" w:date="2023-04-09T00:42:00Z">
              <w:r w:rsidR="004312C7">
                <w:rPr>
                  <w:lang w:val="en-US" w:eastAsia="fi-FI"/>
                </w:rPr>
                <w:t>/P</w:t>
              </w:r>
            </w:ins>
          </w:p>
          <w:p w14:paraId="1CACE05A" w14:textId="77777777" w:rsidR="00E32315" w:rsidRPr="00CC1EA8" w:rsidRDefault="00E32315" w:rsidP="004312C7">
            <w:pPr>
              <w:pStyle w:val="TAC"/>
              <w:rPr>
                <w:lang w:val="fi-FI" w:eastAsia="fi-FI"/>
              </w:rPr>
            </w:pPr>
            <w:del w:id="591" w:author="ZTE-Ma Zhifeng" w:date="2023-04-09T00:42:00Z">
              <w:r w:rsidRPr="00CC1EA8" w:rsidDel="004312C7">
                <w:rPr>
                  <w:lang w:val="en-US" w:eastAsia="fi-FI"/>
                </w:rPr>
                <w:delText>CA_n260P</w:delText>
              </w:r>
            </w:del>
          </w:p>
        </w:tc>
        <w:tc>
          <w:tcPr>
            <w:tcW w:w="2268" w:type="dxa"/>
            <w:tcBorders>
              <w:top w:val="nil"/>
              <w:left w:val="nil"/>
              <w:bottom w:val="single" w:sz="4" w:space="0" w:color="auto"/>
              <w:right w:val="single" w:sz="4" w:space="0" w:color="auto"/>
            </w:tcBorders>
            <w:shd w:val="clear" w:color="auto" w:fill="auto"/>
            <w:hideMark/>
          </w:tcPr>
          <w:p w14:paraId="2F279857" w14:textId="77777777" w:rsidR="00E32315" w:rsidRPr="00CC1EA8" w:rsidRDefault="00E32315" w:rsidP="008D4E0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1D0C0B90" w14:textId="77777777" w:rsidR="00E32315" w:rsidRPr="00CC1EA8" w:rsidRDefault="00E32315" w:rsidP="008D4E07">
            <w:pPr>
              <w:pStyle w:val="TAC"/>
              <w:rPr>
                <w:lang w:val="fi-FI" w:eastAsia="fi-FI"/>
              </w:rPr>
            </w:pPr>
            <w:r w:rsidRPr="00CC1EA8">
              <w:rPr>
                <w:lang w:val="en-US" w:eastAsia="fi-FI"/>
              </w:rPr>
              <w:t>0</w:t>
            </w:r>
          </w:p>
        </w:tc>
      </w:tr>
      <w:tr w:rsidR="00E32315" w:rsidRPr="00CC1EA8" w14:paraId="76EBEFB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657928F" w14:textId="77777777" w:rsidR="00E32315" w:rsidRPr="00CC1EA8" w:rsidRDefault="00E32315" w:rsidP="008D4E07">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189E69E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521A7D"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8CEF724" w14:textId="77777777" w:rsidR="00E32315" w:rsidRPr="00CC1EA8" w:rsidRDefault="00E32315" w:rsidP="008D4E07">
            <w:pPr>
              <w:pStyle w:val="TAC"/>
              <w:rPr>
                <w:lang w:val="en-US" w:eastAsia="fi-FI"/>
              </w:rPr>
            </w:pPr>
            <w:r w:rsidRPr="00CC1EA8">
              <w:rPr>
                <w:lang w:val="en-US" w:eastAsia="fi-FI"/>
              </w:rPr>
              <w:t>0</w:t>
            </w:r>
          </w:p>
        </w:tc>
      </w:tr>
      <w:tr w:rsidR="00E32315" w:rsidRPr="00CC1EA8" w14:paraId="5A59FCB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88FA1" w14:textId="77777777" w:rsidR="00E32315" w:rsidRPr="00CC1EA8" w:rsidRDefault="00E32315" w:rsidP="008D4E07">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48B046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34D95B" w14:textId="77777777" w:rsidR="00E32315" w:rsidRPr="00CC1EA8" w:rsidRDefault="00E32315" w:rsidP="008D4E0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A834E27" w14:textId="77777777" w:rsidR="00E32315" w:rsidRPr="00CC1EA8" w:rsidRDefault="00E32315" w:rsidP="008D4E07">
            <w:pPr>
              <w:pStyle w:val="TAC"/>
              <w:rPr>
                <w:lang w:val="en-US" w:eastAsia="fi-FI"/>
              </w:rPr>
            </w:pPr>
            <w:r w:rsidRPr="00CC1EA8">
              <w:rPr>
                <w:lang w:val="en-US" w:eastAsia="fi-FI"/>
              </w:rPr>
              <w:t>0</w:t>
            </w:r>
          </w:p>
        </w:tc>
      </w:tr>
      <w:tr w:rsidR="00E32315" w:rsidRPr="00CC1EA8" w14:paraId="5FA15FF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3FF9ED" w14:textId="77777777" w:rsidR="00E32315" w:rsidRPr="00CC1EA8" w:rsidRDefault="00E32315" w:rsidP="008D4E07">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3663DAF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D3A506" w14:textId="77777777" w:rsidR="00E32315" w:rsidRPr="00CC1EA8" w:rsidRDefault="00E32315" w:rsidP="008D4E0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56E9D9C" w14:textId="77777777" w:rsidR="00E32315" w:rsidRPr="00CC1EA8" w:rsidRDefault="00E32315" w:rsidP="008D4E07">
            <w:pPr>
              <w:pStyle w:val="TAC"/>
              <w:rPr>
                <w:lang w:val="en-US" w:eastAsia="fi-FI"/>
              </w:rPr>
            </w:pPr>
            <w:r w:rsidRPr="00CC1EA8">
              <w:rPr>
                <w:lang w:val="en-US" w:eastAsia="fi-FI"/>
              </w:rPr>
              <w:t>0</w:t>
            </w:r>
          </w:p>
        </w:tc>
      </w:tr>
      <w:tr w:rsidR="00E32315" w:rsidRPr="00CC1EA8" w14:paraId="7110F9B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CEC191E" w14:textId="77777777" w:rsidR="00E32315" w:rsidRPr="00CC1EA8" w:rsidRDefault="00E32315" w:rsidP="008D4E07">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188C742F"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51F235" w14:textId="77777777" w:rsidR="00E32315" w:rsidRPr="00CC1EA8" w:rsidRDefault="00E32315" w:rsidP="008D4E0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5C5D1DD" w14:textId="77777777" w:rsidR="00E32315" w:rsidRPr="00CC1EA8" w:rsidRDefault="00E32315" w:rsidP="008D4E07">
            <w:pPr>
              <w:pStyle w:val="TAC"/>
              <w:rPr>
                <w:lang w:val="en-US" w:eastAsia="fi-FI"/>
              </w:rPr>
            </w:pPr>
            <w:r w:rsidRPr="00CC1EA8">
              <w:rPr>
                <w:lang w:val="en-US" w:eastAsia="fi-FI"/>
              </w:rPr>
              <w:t>0</w:t>
            </w:r>
          </w:p>
        </w:tc>
      </w:tr>
      <w:tr w:rsidR="00E32315" w:rsidRPr="00CC1EA8" w14:paraId="1729C31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494ABC" w14:textId="77777777" w:rsidR="00E32315" w:rsidRPr="00CC1EA8" w:rsidRDefault="00E32315" w:rsidP="008D4E07">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DC4D302"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DFBCDC"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5D022F" w14:textId="77777777" w:rsidR="00E32315" w:rsidRPr="00CC1EA8" w:rsidRDefault="00E32315" w:rsidP="008D4E07">
            <w:pPr>
              <w:pStyle w:val="TAC"/>
              <w:rPr>
                <w:lang w:val="fi-FI" w:eastAsia="fi-FI"/>
              </w:rPr>
            </w:pPr>
            <w:r w:rsidRPr="00CC1EA8">
              <w:rPr>
                <w:lang w:val="en-US" w:eastAsia="fi-FI"/>
              </w:rPr>
              <w:t>0</w:t>
            </w:r>
          </w:p>
        </w:tc>
      </w:tr>
      <w:tr w:rsidR="00E32315" w:rsidRPr="00CC1EA8" w14:paraId="72D8B60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2EAA5E" w14:textId="77777777" w:rsidR="00E32315" w:rsidRPr="00CC1EA8" w:rsidRDefault="00E32315" w:rsidP="008D4E07">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714A9D8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8A4BE3"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28E2972" w14:textId="77777777" w:rsidR="00E32315" w:rsidRPr="00CC1EA8" w:rsidRDefault="00E32315" w:rsidP="008D4E07">
            <w:pPr>
              <w:pStyle w:val="TAC"/>
              <w:rPr>
                <w:lang w:val="fi-FI" w:eastAsia="fi-FI"/>
              </w:rPr>
            </w:pPr>
            <w:r w:rsidRPr="00CC1EA8">
              <w:rPr>
                <w:lang w:val="en-US" w:eastAsia="fi-FI"/>
              </w:rPr>
              <w:t>0</w:t>
            </w:r>
          </w:p>
        </w:tc>
      </w:tr>
      <w:tr w:rsidR="00E32315" w:rsidRPr="00CC1EA8" w14:paraId="29BD97F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CD2766" w14:textId="77777777" w:rsidR="00E32315" w:rsidRPr="00CC1EA8" w:rsidRDefault="00E32315" w:rsidP="008D4E07">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1F6D7F0D"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AFC71A"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075FED2" w14:textId="77777777" w:rsidR="00E32315" w:rsidRPr="00CC1EA8" w:rsidRDefault="00E32315" w:rsidP="008D4E07">
            <w:pPr>
              <w:pStyle w:val="TAC"/>
              <w:rPr>
                <w:lang w:val="fi-FI" w:eastAsia="fi-FI"/>
              </w:rPr>
            </w:pPr>
            <w:r w:rsidRPr="00CC1EA8">
              <w:rPr>
                <w:lang w:val="en-US" w:eastAsia="fi-FI"/>
              </w:rPr>
              <w:t>0</w:t>
            </w:r>
          </w:p>
        </w:tc>
      </w:tr>
      <w:tr w:rsidR="00E32315" w:rsidRPr="00CC1EA8" w14:paraId="743B81B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7C3BEB" w14:textId="77777777" w:rsidR="00E32315" w:rsidRPr="00CC1EA8" w:rsidRDefault="00E32315" w:rsidP="008D4E07">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5E13880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555BD7"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BB119E7" w14:textId="77777777" w:rsidR="00E32315" w:rsidRPr="00CC1EA8" w:rsidRDefault="00E32315" w:rsidP="008D4E07">
            <w:pPr>
              <w:pStyle w:val="TAC"/>
              <w:rPr>
                <w:lang w:val="fi-FI" w:eastAsia="fi-FI"/>
              </w:rPr>
            </w:pPr>
            <w:r w:rsidRPr="00CC1EA8">
              <w:rPr>
                <w:lang w:val="en-US" w:eastAsia="fi-FI"/>
              </w:rPr>
              <w:t>0</w:t>
            </w:r>
          </w:p>
        </w:tc>
      </w:tr>
      <w:tr w:rsidR="00E32315" w:rsidRPr="00CC1EA8" w14:paraId="124BA1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ED3329" w14:textId="77777777" w:rsidR="00E32315" w:rsidRPr="00CC1EA8" w:rsidRDefault="00E32315" w:rsidP="008D4E07">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0BD07D5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8655D74" w14:textId="77777777" w:rsidR="00E32315" w:rsidRPr="00CC1EA8" w:rsidRDefault="00E32315" w:rsidP="008D4E07">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43BF05BB" w14:textId="77777777" w:rsidR="00E32315" w:rsidRPr="00CC1EA8" w:rsidRDefault="00E32315" w:rsidP="008D4E07">
            <w:pPr>
              <w:pStyle w:val="TAC"/>
              <w:rPr>
                <w:lang w:val="fi-FI" w:eastAsia="fi-FI"/>
              </w:rPr>
            </w:pPr>
            <w:r w:rsidRPr="00CC1EA8">
              <w:rPr>
                <w:lang w:val="en-US" w:eastAsia="fi-FI"/>
              </w:rPr>
              <w:t>0</w:t>
            </w:r>
          </w:p>
        </w:tc>
      </w:tr>
      <w:tr w:rsidR="00E32315" w:rsidRPr="00CC1EA8" w14:paraId="4349CA1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81E7DA" w14:textId="77777777" w:rsidR="00E32315" w:rsidRPr="00CC1EA8" w:rsidRDefault="00E32315" w:rsidP="008D4E07">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4A88E87"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70C675"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E7A422E" w14:textId="77777777" w:rsidR="00E32315" w:rsidRPr="00CC1EA8" w:rsidRDefault="00E32315" w:rsidP="008D4E07">
            <w:pPr>
              <w:pStyle w:val="TAC"/>
              <w:rPr>
                <w:lang w:val="fi-FI" w:eastAsia="fi-FI"/>
              </w:rPr>
            </w:pPr>
            <w:r w:rsidRPr="00CC1EA8">
              <w:rPr>
                <w:lang w:val="en-US" w:eastAsia="fi-FI"/>
              </w:rPr>
              <w:t>0</w:t>
            </w:r>
          </w:p>
        </w:tc>
      </w:tr>
      <w:tr w:rsidR="00E32315" w:rsidRPr="00CC1EA8" w14:paraId="382A500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DA6CA3" w14:textId="77777777" w:rsidR="00E32315" w:rsidRPr="00CC1EA8" w:rsidRDefault="00E32315" w:rsidP="008D4E07">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68656F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C44DCD" w14:textId="77777777" w:rsidR="00E32315" w:rsidRPr="00CC1EA8" w:rsidRDefault="00E32315" w:rsidP="008D4E0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7E99C9E" w14:textId="77777777" w:rsidR="00E32315" w:rsidRPr="00CC1EA8" w:rsidRDefault="00E32315" w:rsidP="008D4E07">
            <w:pPr>
              <w:pStyle w:val="TAC"/>
              <w:rPr>
                <w:lang w:val="fi-FI" w:eastAsia="fi-FI"/>
              </w:rPr>
            </w:pPr>
            <w:r w:rsidRPr="00CC1EA8">
              <w:rPr>
                <w:lang w:val="en-US" w:eastAsia="fi-FI"/>
              </w:rPr>
              <w:t>0</w:t>
            </w:r>
          </w:p>
        </w:tc>
      </w:tr>
      <w:tr w:rsidR="00E32315" w:rsidRPr="00CC1EA8" w14:paraId="43E88CA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4C4B2C" w14:textId="77777777" w:rsidR="00E32315" w:rsidRPr="00CC1EA8" w:rsidRDefault="00E32315" w:rsidP="008D4E07">
            <w:pPr>
              <w:pStyle w:val="TAC"/>
              <w:rPr>
                <w:lang w:val="fi-FI" w:eastAsia="fi-FI"/>
              </w:rPr>
            </w:pPr>
            <w:r w:rsidRPr="00CC1EA8">
              <w:rPr>
                <w:lang w:val="sv-SE" w:eastAsia="fi-FI"/>
              </w:rPr>
              <w:lastRenderedPageBreak/>
              <w:t>CA_n260(A-4P)</w:t>
            </w:r>
          </w:p>
        </w:tc>
        <w:tc>
          <w:tcPr>
            <w:tcW w:w="1701" w:type="dxa"/>
            <w:tcBorders>
              <w:top w:val="nil"/>
              <w:left w:val="nil"/>
              <w:bottom w:val="single" w:sz="4" w:space="0" w:color="auto"/>
              <w:right w:val="single" w:sz="4" w:space="0" w:color="auto"/>
            </w:tcBorders>
            <w:shd w:val="clear" w:color="auto" w:fill="auto"/>
            <w:hideMark/>
          </w:tcPr>
          <w:p w14:paraId="6BECA6C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C731A7"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4C8BC32" w14:textId="77777777" w:rsidR="00E32315" w:rsidRPr="00CC1EA8" w:rsidRDefault="00E32315" w:rsidP="008D4E07">
            <w:pPr>
              <w:pStyle w:val="TAC"/>
              <w:rPr>
                <w:lang w:val="fi-FI" w:eastAsia="fi-FI"/>
              </w:rPr>
            </w:pPr>
            <w:r w:rsidRPr="00CC1EA8">
              <w:rPr>
                <w:lang w:val="en-US" w:eastAsia="fi-FI"/>
              </w:rPr>
              <w:t>0</w:t>
            </w:r>
          </w:p>
        </w:tc>
      </w:tr>
      <w:tr w:rsidR="00E32315" w:rsidRPr="00CC1EA8" w14:paraId="5206AC2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67B462" w14:textId="77777777" w:rsidR="00E32315" w:rsidRPr="00CC1EA8" w:rsidRDefault="00E32315" w:rsidP="008D4E07">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48000C5" w14:textId="4D847BE2" w:rsidR="00E32315" w:rsidDel="004312C7" w:rsidRDefault="00E32315" w:rsidP="008D4E07">
            <w:pPr>
              <w:pStyle w:val="TAC"/>
              <w:rPr>
                <w:del w:id="592" w:author="ZTE-Ma Zhifeng" w:date="2023-04-09T00:42:00Z"/>
                <w:lang w:val="en-US" w:eastAsia="fi-FI"/>
              </w:rPr>
            </w:pPr>
            <w:r w:rsidRPr="00CC1EA8">
              <w:rPr>
                <w:lang w:val="en-US" w:eastAsia="fi-FI"/>
              </w:rPr>
              <w:t>CA_n260P</w:t>
            </w:r>
            <w:ins w:id="593" w:author="ZTE-Ma Zhifeng" w:date="2023-04-09T00:42:00Z">
              <w:r w:rsidR="004312C7">
                <w:rPr>
                  <w:lang w:val="en-US" w:eastAsia="fi-FI"/>
                </w:rPr>
                <w:t>/Q</w:t>
              </w:r>
            </w:ins>
          </w:p>
          <w:p w14:paraId="1DAA785C" w14:textId="77777777" w:rsidR="00E32315" w:rsidRPr="00CC1EA8" w:rsidRDefault="00E32315" w:rsidP="004312C7">
            <w:pPr>
              <w:pStyle w:val="TAC"/>
              <w:rPr>
                <w:lang w:val="fi-FI" w:eastAsia="fi-FI"/>
              </w:rPr>
            </w:pPr>
            <w:del w:id="594" w:author="ZTE-Ma Zhifeng" w:date="2023-04-09T00:42:00Z">
              <w:r w:rsidRPr="00CC1EA8" w:rsidDel="004312C7">
                <w:rPr>
                  <w:lang w:val="en-US" w:eastAsia="fi-FI"/>
                </w:rPr>
                <w:delText>CA_n260Q</w:delText>
              </w:r>
            </w:del>
          </w:p>
        </w:tc>
        <w:tc>
          <w:tcPr>
            <w:tcW w:w="2268" w:type="dxa"/>
            <w:tcBorders>
              <w:top w:val="nil"/>
              <w:left w:val="nil"/>
              <w:bottom w:val="single" w:sz="4" w:space="0" w:color="auto"/>
              <w:right w:val="single" w:sz="4" w:space="0" w:color="auto"/>
            </w:tcBorders>
            <w:shd w:val="clear" w:color="auto" w:fill="auto"/>
            <w:hideMark/>
          </w:tcPr>
          <w:p w14:paraId="2FD81F64"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138FB20" w14:textId="77777777" w:rsidR="00E32315" w:rsidRPr="00CC1EA8" w:rsidRDefault="00E32315" w:rsidP="008D4E07">
            <w:pPr>
              <w:pStyle w:val="TAC"/>
              <w:rPr>
                <w:lang w:val="fi-FI" w:eastAsia="fi-FI"/>
              </w:rPr>
            </w:pPr>
            <w:r w:rsidRPr="00CC1EA8">
              <w:rPr>
                <w:lang w:val="en-US" w:eastAsia="fi-FI"/>
              </w:rPr>
              <w:t>0</w:t>
            </w:r>
          </w:p>
        </w:tc>
      </w:tr>
      <w:tr w:rsidR="00E32315" w:rsidRPr="00CC1EA8" w14:paraId="4AAF6F8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7307A" w14:textId="77777777" w:rsidR="00E32315" w:rsidRPr="00CC1EA8" w:rsidRDefault="00E32315" w:rsidP="008D4E07">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5FDBB021" w14:textId="77777777" w:rsidR="00E32315" w:rsidRPr="00CC1EA8" w:rsidRDefault="00E32315" w:rsidP="008D4E07">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0A00CCD7" w14:textId="77777777" w:rsidR="00E32315" w:rsidRPr="00CC1EA8" w:rsidRDefault="00E32315" w:rsidP="008D4E0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BBF0854" w14:textId="77777777" w:rsidR="00E32315" w:rsidRPr="00CC1EA8" w:rsidRDefault="00E32315" w:rsidP="008D4E07">
            <w:pPr>
              <w:pStyle w:val="TAC"/>
              <w:rPr>
                <w:lang w:val="fi-FI" w:eastAsia="fi-FI"/>
              </w:rPr>
            </w:pPr>
            <w:r w:rsidRPr="00CC1EA8">
              <w:rPr>
                <w:lang w:val="en-US" w:eastAsia="fi-FI"/>
              </w:rPr>
              <w:t>0</w:t>
            </w:r>
          </w:p>
        </w:tc>
      </w:tr>
      <w:tr w:rsidR="00E32315" w:rsidRPr="00CC1EA8" w14:paraId="52DC575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755A4C5" w14:textId="77777777" w:rsidR="00E32315" w:rsidRPr="00CC1EA8" w:rsidRDefault="00E32315" w:rsidP="008D4E07">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3B9EEB8A" w14:textId="77777777" w:rsidR="00E32315" w:rsidRPr="00CC1EA8" w:rsidRDefault="00E32315" w:rsidP="008D4E07">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ABEDC08" w14:textId="77777777" w:rsidR="00E32315" w:rsidRPr="00CC1EA8" w:rsidRDefault="00E32315" w:rsidP="008D4E0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70C0302" w14:textId="77777777" w:rsidR="00E32315" w:rsidRPr="00CC1EA8" w:rsidRDefault="00E32315" w:rsidP="008D4E07">
            <w:pPr>
              <w:pStyle w:val="TAC"/>
              <w:rPr>
                <w:lang w:val="en-US" w:eastAsia="fi-FI"/>
              </w:rPr>
            </w:pPr>
            <w:r w:rsidRPr="00CC1EA8">
              <w:rPr>
                <w:lang w:val="en-US" w:eastAsia="fi-FI"/>
              </w:rPr>
              <w:t>0</w:t>
            </w:r>
          </w:p>
        </w:tc>
      </w:tr>
      <w:tr w:rsidR="00E32315" w:rsidRPr="00CC1EA8" w14:paraId="436F582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F88DB" w14:textId="77777777" w:rsidR="00E32315" w:rsidRPr="00CC1EA8" w:rsidRDefault="00E32315" w:rsidP="008D4E07">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1023B1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A27D2E" w14:textId="77777777" w:rsidR="00E32315" w:rsidRPr="00CC1EA8" w:rsidRDefault="00E32315" w:rsidP="008D4E0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DA95002" w14:textId="77777777" w:rsidR="00E32315" w:rsidRPr="00CC1EA8" w:rsidRDefault="00E32315" w:rsidP="008D4E07">
            <w:pPr>
              <w:pStyle w:val="TAC"/>
              <w:rPr>
                <w:lang w:val="fi-FI" w:eastAsia="fi-FI"/>
              </w:rPr>
            </w:pPr>
            <w:r w:rsidRPr="00CC1EA8">
              <w:rPr>
                <w:lang w:val="en-US" w:eastAsia="fi-FI"/>
              </w:rPr>
              <w:t>0</w:t>
            </w:r>
          </w:p>
        </w:tc>
      </w:tr>
      <w:tr w:rsidR="00E32315" w:rsidRPr="00CC1EA8" w14:paraId="11E70B5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194F069" w14:textId="77777777" w:rsidR="00E32315" w:rsidRPr="00CC1EA8" w:rsidRDefault="00E32315" w:rsidP="008D4E07">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9D7C0BD" w14:textId="77777777" w:rsidR="00E32315" w:rsidRPr="00CC1EA8" w:rsidRDefault="00E32315" w:rsidP="008D4E07">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509EF46" w14:textId="77777777" w:rsidR="00E32315" w:rsidRPr="00CC1EA8" w:rsidRDefault="00E32315" w:rsidP="008D4E0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92D1763" w14:textId="77777777" w:rsidR="00E32315" w:rsidRPr="00CC1EA8" w:rsidRDefault="00E32315" w:rsidP="008D4E07">
            <w:pPr>
              <w:pStyle w:val="TAC"/>
              <w:rPr>
                <w:lang w:val="en-US" w:eastAsia="fi-FI"/>
              </w:rPr>
            </w:pPr>
            <w:r w:rsidRPr="00CC1EA8">
              <w:rPr>
                <w:lang w:val="en-US" w:eastAsia="fi-FI"/>
              </w:rPr>
              <w:t>0</w:t>
            </w:r>
          </w:p>
        </w:tc>
      </w:tr>
      <w:tr w:rsidR="00E32315" w:rsidRPr="00CC1EA8" w14:paraId="3D00121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AA719A" w14:textId="77777777" w:rsidR="00E32315" w:rsidRPr="00CC1EA8" w:rsidRDefault="00E32315" w:rsidP="008D4E07">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0D503D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701930B" w14:textId="77777777" w:rsidR="00E32315" w:rsidRPr="00CC1EA8" w:rsidRDefault="00E32315" w:rsidP="008D4E07">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7272E675" w14:textId="77777777" w:rsidR="00E32315" w:rsidRPr="00CC1EA8" w:rsidRDefault="00E32315" w:rsidP="008D4E07">
            <w:pPr>
              <w:pStyle w:val="TAC"/>
              <w:rPr>
                <w:lang w:val="fi-FI" w:eastAsia="fi-FI"/>
              </w:rPr>
            </w:pPr>
            <w:r w:rsidRPr="00CC1EA8">
              <w:rPr>
                <w:lang w:val="en-US" w:eastAsia="fi-FI"/>
              </w:rPr>
              <w:t>0</w:t>
            </w:r>
          </w:p>
        </w:tc>
      </w:tr>
      <w:tr w:rsidR="00E32315" w:rsidRPr="00CC1EA8" w14:paraId="490089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6C1B785" w14:textId="77777777" w:rsidR="00E32315" w:rsidRPr="00CC1EA8" w:rsidRDefault="00E32315" w:rsidP="008D4E07">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0AA3CA4"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DE51274" w14:textId="77777777" w:rsidR="00E32315" w:rsidRPr="00CC1EA8" w:rsidRDefault="00E32315" w:rsidP="008D4E07">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0801D2CC" w14:textId="77777777" w:rsidR="00E32315" w:rsidRPr="00CC1EA8" w:rsidRDefault="00E32315" w:rsidP="008D4E07">
            <w:pPr>
              <w:pStyle w:val="TAC"/>
              <w:rPr>
                <w:lang w:val="en-US" w:eastAsia="fi-FI"/>
              </w:rPr>
            </w:pPr>
            <w:r w:rsidRPr="00CC1EA8">
              <w:rPr>
                <w:lang w:val="en-US" w:eastAsia="fi-FI"/>
              </w:rPr>
              <w:t>0</w:t>
            </w:r>
          </w:p>
        </w:tc>
      </w:tr>
      <w:tr w:rsidR="00E32315" w:rsidRPr="00CC1EA8" w14:paraId="0BEB2DF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B6C8FE" w14:textId="77777777" w:rsidR="00E32315" w:rsidRPr="00CC1EA8" w:rsidRDefault="00E32315" w:rsidP="008D4E07">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634997F4"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576A1F" w14:textId="77777777" w:rsidR="00E32315" w:rsidRPr="00CC1EA8" w:rsidRDefault="00E32315" w:rsidP="008D4E07">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498EF21D" w14:textId="77777777" w:rsidR="00E32315" w:rsidRPr="00CC1EA8" w:rsidRDefault="00E32315" w:rsidP="008D4E07">
            <w:pPr>
              <w:pStyle w:val="TAC"/>
              <w:rPr>
                <w:lang w:val="fi-FI" w:eastAsia="fi-FI"/>
              </w:rPr>
            </w:pPr>
            <w:r w:rsidRPr="00CC1EA8">
              <w:rPr>
                <w:lang w:val="en-US" w:eastAsia="fi-FI"/>
              </w:rPr>
              <w:t>0</w:t>
            </w:r>
          </w:p>
        </w:tc>
      </w:tr>
      <w:tr w:rsidR="00E32315" w:rsidRPr="00CC1EA8" w14:paraId="2DFB24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4FE227" w14:textId="77777777" w:rsidR="00E32315" w:rsidRPr="00CC1EA8" w:rsidRDefault="00E32315" w:rsidP="008D4E07">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BA3E88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1D6920" w14:textId="77777777" w:rsidR="00E32315" w:rsidRPr="00CC1EA8" w:rsidRDefault="00E32315" w:rsidP="008D4E07">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4556CCC9" w14:textId="77777777" w:rsidR="00E32315" w:rsidRPr="00CC1EA8" w:rsidRDefault="00E32315" w:rsidP="008D4E07">
            <w:pPr>
              <w:pStyle w:val="TAC"/>
              <w:rPr>
                <w:lang w:val="fi-FI" w:eastAsia="fi-FI"/>
              </w:rPr>
            </w:pPr>
            <w:r w:rsidRPr="00CC1EA8">
              <w:rPr>
                <w:lang w:val="en-US" w:eastAsia="fi-FI"/>
              </w:rPr>
              <w:t>0</w:t>
            </w:r>
          </w:p>
        </w:tc>
      </w:tr>
      <w:tr w:rsidR="00E32315" w:rsidRPr="00CC1EA8" w14:paraId="6123C2A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6C331EC" w14:textId="77777777" w:rsidR="00E32315" w:rsidRPr="00CC1EA8" w:rsidRDefault="00E32315" w:rsidP="008D4E07">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595EDE35"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77F8F4A" w14:textId="77777777" w:rsidR="00E32315" w:rsidRPr="00CC1EA8" w:rsidRDefault="00E32315" w:rsidP="008D4E07">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63A8E345" w14:textId="77777777" w:rsidR="00E32315" w:rsidRPr="00CC1EA8" w:rsidRDefault="00E32315" w:rsidP="008D4E07">
            <w:pPr>
              <w:pStyle w:val="TAC"/>
              <w:rPr>
                <w:lang w:val="en-US" w:eastAsia="fi-FI"/>
              </w:rPr>
            </w:pPr>
            <w:r w:rsidRPr="00CC1EA8">
              <w:rPr>
                <w:lang w:val="en-US" w:eastAsia="fi-FI"/>
              </w:rPr>
              <w:t>0</w:t>
            </w:r>
          </w:p>
        </w:tc>
      </w:tr>
      <w:tr w:rsidR="00E32315" w:rsidRPr="00CC1EA8" w14:paraId="78F8146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EF72C9" w14:textId="77777777" w:rsidR="00E32315" w:rsidRPr="00CC1EA8" w:rsidRDefault="00E32315" w:rsidP="008D4E07">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0413550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B09B84"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64B11D6" w14:textId="77777777" w:rsidR="00E32315" w:rsidRPr="00CC1EA8" w:rsidRDefault="00E32315" w:rsidP="008D4E07">
            <w:pPr>
              <w:pStyle w:val="TAC"/>
              <w:rPr>
                <w:lang w:val="fi-FI" w:eastAsia="fi-FI"/>
              </w:rPr>
            </w:pPr>
            <w:r w:rsidRPr="00CC1EA8">
              <w:rPr>
                <w:lang w:val="en-US" w:eastAsia="fi-FI"/>
              </w:rPr>
              <w:t>0</w:t>
            </w:r>
          </w:p>
        </w:tc>
      </w:tr>
      <w:tr w:rsidR="00E32315" w:rsidRPr="00CC1EA8" w14:paraId="4798209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32E50B" w14:textId="77777777" w:rsidR="00E32315" w:rsidRPr="00CC1EA8" w:rsidRDefault="00E32315" w:rsidP="008D4E07">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B89B123"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5D52E6" w14:textId="77777777" w:rsidR="00E32315" w:rsidRPr="00CC1EA8" w:rsidRDefault="00E32315" w:rsidP="008D4E0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3420A75" w14:textId="77777777" w:rsidR="00E32315" w:rsidRPr="00CC1EA8" w:rsidRDefault="00E32315" w:rsidP="008D4E07">
            <w:pPr>
              <w:pStyle w:val="TAC"/>
              <w:rPr>
                <w:lang w:val="fi-FI" w:eastAsia="fi-FI"/>
              </w:rPr>
            </w:pPr>
            <w:r w:rsidRPr="00CC1EA8">
              <w:rPr>
                <w:lang w:val="en-US" w:eastAsia="fi-FI"/>
              </w:rPr>
              <w:t>0</w:t>
            </w:r>
          </w:p>
        </w:tc>
      </w:tr>
      <w:tr w:rsidR="00E32315" w:rsidRPr="00CC1EA8" w14:paraId="32B1223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2724E3" w14:textId="77777777" w:rsidR="00E32315" w:rsidRPr="00CC1EA8" w:rsidRDefault="00E32315" w:rsidP="008D4E07">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22BEDEC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F742DC4" w14:textId="77777777" w:rsidR="00E32315" w:rsidRPr="00CC1EA8" w:rsidRDefault="00E32315" w:rsidP="008D4E0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770C6CA6" w14:textId="77777777" w:rsidR="00E32315" w:rsidRPr="00CC1EA8" w:rsidRDefault="00E32315" w:rsidP="008D4E07">
            <w:pPr>
              <w:pStyle w:val="TAC"/>
              <w:rPr>
                <w:lang w:val="fi-FI" w:eastAsia="fi-FI"/>
              </w:rPr>
            </w:pPr>
            <w:r w:rsidRPr="00CC1EA8">
              <w:rPr>
                <w:lang w:val="en-US" w:eastAsia="fi-FI"/>
              </w:rPr>
              <w:t>0</w:t>
            </w:r>
          </w:p>
        </w:tc>
      </w:tr>
      <w:tr w:rsidR="00E32315" w:rsidRPr="00CC1EA8" w14:paraId="439E657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EF25" w14:textId="77777777" w:rsidR="00E32315" w:rsidRPr="00CC1EA8" w:rsidRDefault="00E32315" w:rsidP="008D4E07">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70D83881"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FC9371"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1B12327" w14:textId="77777777" w:rsidR="00E32315" w:rsidRPr="00CC1EA8" w:rsidRDefault="00E32315" w:rsidP="008D4E07">
            <w:pPr>
              <w:pStyle w:val="TAC"/>
              <w:rPr>
                <w:lang w:val="fi-FI" w:eastAsia="fi-FI"/>
              </w:rPr>
            </w:pPr>
            <w:r w:rsidRPr="00CC1EA8">
              <w:rPr>
                <w:lang w:val="en-US" w:eastAsia="fi-FI"/>
              </w:rPr>
              <w:t>0</w:t>
            </w:r>
          </w:p>
        </w:tc>
      </w:tr>
      <w:tr w:rsidR="00E32315" w:rsidRPr="00CC1EA8" w14:paraId="62B65B4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8297A" w14:textId="77777777" w:rsidR="00E32315" w:rsidRPr="00CC1EA8" w:rsidRDefault="00E32315" w:rsidP="008D4E07">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044C0896"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F21F1B" w14:textId="77777777" w:rsidR="00E32315" w:rsidRPr="00CC1EA8" w:rsidRDefault="00E32315" w:rsidP="008D4E0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AA04CFD" w14:textId="77777777" w:rsidR="00E32315" w:rsidRPr="00CC1EA8" w:rsidRDefault="00E32315" w:rsidP="008D4E07">
            <w:pPr>
              <w:pStyle w:val="TAC"/>
              <w:rPr>
                <w:lang w:val="fi-FI" w:eastAsia="fi-FI"/>
              </w:rPr>
            </w:pPr>
            <w:r w:rsidRPr="00CC1EA8">
              <w:rPr>
                <w:lang w:val="en-US" w:eastAsia="fi-FI"/>
              </w:rPr>
              <w:t>0</w:t>
            </w:r>
          </w:p>
        </w:tc>
      </w:tr>
      <w:tr w:rsidR="00E32315" w:rsidRPr="00CC1EA8" w14:paraId="0B0BEB5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D7A22F" w14:textId="77777777" w:rsidR="00E32315" w:rsidRPr="00CC1EA8" w:rsidRDefault="00E32315" w:rsidP="008D4E07">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375A92F"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3E84E2F" w14:textId="77777777" w:rsidR="00E32315" w:rsidRPr="00CC1EA8" w:rsidRDefault="00E32315" w:rsidP="008D4E0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620C404E" w14:textId="77777777" w:rsidR="00E32315" w:rsidRPr="00CC1EA8" w:rsidRDefault="00E32315" w:rsidP="008D4E07">
            <w:pPr>
              <w:pStyle w:val="TAC"/>
              <w:rPr>
                <w:lang w:val="en-US" w:eastAsia="fi-FI"/>
              </w:rPr>
            </w:pPr>
            <w:r w:rsidRPr="00CC1EA8">
              <w:rPr>
                <w:lang w:val="en-US" w:eastAsia="fi-FI"/>
              </w:rPr>
              <w:t>0</w:t>
            </w:r>
          </w:p>
        </w:tc>
      </w:tr>
      <w:tr w:rsidR="00E32315" w:rsidRPr="00CC1EA8" w14:paraId="604AF43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158BA" w14:textId="77777777" w:rsidR="00E32315" w:rsidRPr="00CC1EA8" w:rsidRDefault="00E32315" w:rsidP="008D4E07">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2C5C0C5"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81204E" w14:textId="77777777" w:rsidR="00E32315" w:rsidRPr="00CC1EA8" w:rsidRDefault="00E32315" w:rsidP="008D4E0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FC128E6" w14:textId="77777777" w:rsidR="00E32315" w:rsidRPr="00CC1EA8" w:rsidRDefault="00E32315" w:rsidP="008D4E07">
            <w:pPr>
              <w:pStyle w:val="TAC"/>
              <w:rPr>
                <w:lang w:val="fi-FI" w:eastAsia="fi-FI"/>
              </w:rPr>
            </w:pPr>
            <w:r w:rsidRPr="00CC1EA8">
              <w:rPr>
                <w:lang w:val="en-US" w:eastAsia="fi-FI"/>
              </w:rPr>
              <w:t>0</w:t>
            </w:r>
          </w:p>
        </w:tc>
      </w:tr>
      <w:tr w:rsidR="00E32315" w:rsidRPr="00CC1EA8" w14:paraId="2795CB6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7DB24" w14:textId="77777777" w:rsidR="00E32315" w:rsidRPr="00CC1EA8" w:rsidRDefault="00E32315" w:rsidP="008D4E07">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14EEC2E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B7F50E"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A40EB74" w14:textId="77777777" w:rsidR="00E32315" w:rsidRPr="00CC1EA8" w:rsidRDefault="00E32315" w:rsidP="008D4E07">
            <w:pPr>
              <w:pStyle w:val="TAC"/>
              <w:rPr>
                <w:lang w:val="fi-FI" w:eastAsia="fi-FI"/>
              </w:rPr>
            </w:pPr>
            <w:r w:rsidRPr="00CC1EA8">
              <w:rPr>
                <w:lang w:val="en-US" w:eastAsia="fi-FI"/>
              </w:rPr>
              <w:t>0</w:t>
            </w:r>
          </w:p>
        </w:tc>
      </w:tr>
      <w:tr w:rsidR="00E32315" w:rsidRPr="00CC1EA8" w14:paraId="2AF4704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84D63" w14:textId="77777777" w:rsidR="00E32315" w:rsidRPr="00CC1EA8" w:rsidRDefault="00E32315" w:rsidP="008D4E07">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2BADA030"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E72761" w14:textId="77777777" w:rsidR="00E32315" w:rsidRPr="00CC1EA8" w:rsidRDefault="00E32315" w:rsidP="008D4E0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4DE9B3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8ED1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854171" w14:textId="77777777" w:rsidR="00E32315" w:rsidRPr="00CC1EA8" w:rsidRDefault="00E32315" w:rsidP="008D4E07">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592C7579"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A392AE" w14:textId="77777777" w:rsidR="00E32315" w:rsidRPr="00CC1EA8" w:rsidRDefault="00E32315" w:rsidP="008D4E07">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33ECA05" w14:textId="77777777" w:rsidR="00E32315" w:rsidRPr="00CC1EA8" w:rsidRDefault="00E32315" w:rsidP="008D4E07">
            <w:pPr>
              <w:pStyle w:val="TAC"/>
              <w:rPr>
                <w:lang w:val="fi-FI" w:eastAsia="fi-FI"/>
              </w:rPr>
            </w:pPr>
            <w:r w:rsidRPr="00CC1EA8">
              <w:rPr>
                <w:lang w:val="en-US" w:eastAsia="fi-FI"/>
              </w:rPr>
              <w:t>0</w:t>
            </w:r>
          </w:p>
        </w:tc>
      </w:tr>
      <w:tr w:rsidR="00E32315" w:rsidRPr="00CC1EA8" w14:paraId="17BD9BB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0D86CB" w14:textId="77777777" w:rsidR="00E32315" w:rsidRPr="00CC1EA8" w:rsidRDefault="00E32315" w:rsidP="008D4E07">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4F8ECF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CA89E8B" w14:textId="77777777" w:rsidR="00E32315" w:rsidRPr="00CC1EA8" w:rsidRDefault="00E32315" w:rsidP="008D4E0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BD72545" w14:textId="77777777" w:rsidR="00E32315" w:rsidRPr="00CC1EA8" w:rsidRDefault="00E32315" w:rsidP="008D4E07">
            <w:pPr>
              <w:pStyle w:val="TAC"/>
              <w:rPr>
                <w:lang w:val="fi-FI" w:eastAsia="fi-FI"/>
              </w:rPr>
            </w:pPr>
            <w:r w:rsidRPr="00CC1EA8">
              <w:rPr>
                <w:lang w:val="en-US" w:eastAsia="fi-FI"/>
              </w:rPr>
              <w:t>0</w:t>
            </w:r>
          </w:p>
        </w:tc>
      </w:tr>
      <w:tr w:rsidR="00E32315" w:rsidRPr="00CC1EA8" w14:paraId="1559878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0A7DAF" w14:textId="77777777" w:rsidR="00E32315" w:rsidRPr="00CC1EA8" w:rsidRDefault="00E32315" w:rsidP="008D4E07">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0D849F1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D8A44E"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924017B" w14:textId="77777777" w:rsidR="00E32315" w:rsidRPr="00CC1EA8" w:rsidRDefault="00E32315" w:rsidP="008D4E07">
            <w:pPr>
              <w:pStyle w:val="TAC"/>
              <w:rPr>
                <w:lang w:val="fi-FI" w:eastAsia="fi-FI"/>
              </w:rPr>
            </w:pPr>
            <w:r w:rsidRPr="00CC1EA8">
              <w:rPr>
                <w:lang w:val="en-US" w:eastAsia="fi-FI"/>
              </w:rPr>
              <w:t>0</w:t>
            </w:r>
          </w:p>
        </w:tc>
      </w:tr>
      <w:tr w:rsidR="00E32315" w:rsidRPr="00CC1EA8" w14:paraId="5E340F7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20B15" w14:textId="77777777" w:rsidR="00E32315" w:rsidRPr="00CC1EA8" w:rsidRDefault="00E32315" w:rsidP="008D4E07">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175FFCD3"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872D61C"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8CD77F" w14:textId="77777777" w:rsidR="00E32315" w:rsidRPr="00CC1EA8" w:rsidRDefault="00E32315" w:rsidP="008D4E07">
            <w:pPr>
              <w:pStyle w:val="TAC"/>
              <w:rPr>
                <w:lang w:val="fi-FI" w:eastAsia="fi-FI"/>
              </w:rPr>
            </w:pPr>
            <w:r w:rsidRPr="00CC1EA8">
              <w:rPr>
                <w:lang w:val="en-US" w:eastAsia="fi-FI"/>
              </w:rPr>
              <w:t>0</w:t>
            </w:r>
          </w:p>
        </w:tc>
      </w:tr>
      <w:tr w:rsidR="00E32315" w:rsidRPr="00CC1EA8" w14:paraId="07DB4E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42D48D" w14:textId="77777777" w:rsidR="00E32315" w:rsidRPr="00CC1EA8" w:rsidRDefault="00E32315" w:rsidP="008D4E07">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34E0EA2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83DE91"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4FE38F0" w14:textId="77777777" w:rsidR="00E32315" w:rsidRPr="00CC1EA8" w:rsidRDefault="00E32315" w:rsidP="008D4E07">
            <w:pPr>
              <w:pStyle w:val="TAC"/>
              <w:rPr>
                <w:lang w:val="fi-FI" w:eastAsia="fi-FI"/>
              </w:rPr>
            </w:pPr>
            <w:r w:rsidRPr="00CC1EA8">
              <w:rPr>
                <w:lang w:val="en-US" w:eastAsia="fi-FI"/>
              </w:rPr>
              <w:t>0</w:t>
            </w:r>
          </w:p>
        </w:tc>
      </w:tr>
      <w:tr w:rsidR="00E32315" w:rsidRPr="00CC1EA8" w14:paraId="16123B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5942D1" w14:textId="77777777" w:rsidR="00E32315" w:rsidRPr="00CC1EA8" w:rsidRDefault="00E32315" w:rsidP="008D4E07">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264EBE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BB85B7" w14:textId="77777777" w:rsidR="00E32315" w:rsidRPr="00CC1EA8" w:rsidRDefault="00E32315" w:rsidP="008D4E0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905942C" w14:textId="77777777" w:rsidR="00E32315" w:rsidRPr="00CC1EA8" w:rsidRDefault="00E32315" w:rsidP="008D4E07">
            <w:pPr>
              <w:pStyle w:val="TAC"/>
              <w:rPr>
                <w:lang w:val="fi-FI" w:eastAsia="fi-FI"/>
              </w:rPr>
            </w:pPr>
            <w:r w:rsidRPr="00CC1EA8">
              <w:rPr>
                <w:lang w:val="en-US" w:eastAsia="fi-FI"/>
              </w:rPr>
              <w:t>0</w:t>
            </w:r>
          </w:p>
        </w:tc>
      </w:tr>
      <w:tr w:rsidR="00E32315" w:rsidRPr="00CC1EA8" w14:paraId="3C83E8C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9086D9" w14:textId="77777777" w:rsidR="00E32315" w:rsidRPr="00CC1EA8" w:rsidRDefault="00E32315" w:rsidP="008D4E07">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79217A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AA38125" w14:textId="77777777" w:rsidR="00E32315" w:rsidRPr="00CC1EA8" w:rsidRDefault="00E32315" w:rsidP="008D4E07">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D9E49D8" w14:textId="77777777" w:rsidR="00E32315" w:rsidRPr="00CC1EA8" w:rsidRDefault="00E32315" w:rsidP="008D4E07">
            <w:pPr>
              <w:pStyle w:val="TAC"/>
              <w:rPr>
                <w:lang w:val="fi-FI" w:eastAsia="fi-FI"/>
              </w:rPr>
            </w:pPr>
            <w:r w:rsidRPr="00CC1EA8">
              <w:rPr>
                <w:lang w:val="en-US" w:eastAsia="fi-FI"/>
              </w:rPr>
              <w:t>0</w:t>
            </w:r>
          </w:p>
        </w:tc>
      </w:tr>
      <w:tr w:rsidR="00E32315" w:rsidRPr="00CC1EA8" w14:paraId="6B5AA83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B858670" w14:textId="77777777" w:rsidR="00E32315" w:rsidRPr="00CC1EA8" w:rsidRDefault="00E32315" w:rsidP="008D4E07">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3C834B5B"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3EEC5A4" w14:textId="77777777" w:rsidR="00E32315" w:rsidRPr="00CC1EA8" w:rsidRDefault="00E32315" w:rsidP="008D4E07">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4A20E76A" w14:textId="77777777" w:rsidR="00E32315" w:rsidRPr="00CC1EA8" w:rsidRDefault="00E32315" w:rsidP="008D4E07">
            <w:pPr>
              <w:pStyle w:val="TAC"/>
              <w:rPr>
                <w:lang w:val="en-US" w:eastAsia="fi-FI"/>
              </w:rPr>
            </w:pPr>
            <w:r w:rsidRPr="00CC1EA8">
              <w:rPr>
                <w:lang w:val="en-US" w:eastAsia="fi-FI"/>
              </w:rPr>
              <w:t>0</w:t>
            </w:r>
          </w:p>
        </w:tc>
      </w:tr>
      <w:tr w:rsidR="00E32315" w:rsidRPr="00CC1EA8" w14:paraId="161001A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F55175" w14:textId="77777777" w:rsidR="00E32315" w:rsidRPr="00CC1EA8" w:rsidRDefault="00E32315" w:rsidP="008D4E07">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51429D97"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A48A84"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A62A991" w14:textId="77777777" w:rsidR="00E32315" w:rsidRPr="00CC1EA8" w:rsidRDefault="00E32315" w:rsidP="008D4E07">
            <w:pPr>
              <w:pStyle w:val="TAC"/>
              <w:rPr>
                <w:lang w:val="fi-FI" w:eastAsia="fi-FI"/>
              </w:rPr>
            </w:pPr>
            <w:r w:rsidRPr="00CC1EA8">
              <w:rPr>
                <w:lang w:val="en-US" w:eastAsia="fi-FI"/>
              </w:rPr>
              <w:t>0</w:t>
            </w:r>
          </w:p>
        </w:tc>
      </w:tr>
      <w:tr w:rsidR="00E32315" w:rsidRPr="00CC1EA8" w14:paraId="513234F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1D6086" w14:textId="77777777" w:rsidR="00E32315" w:rsidRPr="00CC1EA8" w:rsidRDefault="00E32315" w:rsidP="008D4E07">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50CFF99"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B6616D"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5C4926D" w14:textId="77777777" w:rsidR="00E32315" w:rsidRPr="00CC1EA8" w:rsidRDefault="00E32315" w:rsidP="008D4E07">
            <w:pPr>
              <w:pStyle w:val="TAC"/>
              <w:rPr>
                <w:lang w:val="fi-FI" w:eastAsia="fi-FI"/>
              </w:rPr>
            </w:pPr>
            <w:r w:rsidRPr="00CC1EA8">
              <w:rPr>
                <w:lang w:val="en-US" w:eastAsia="fi-FI"/>
              </w:rPr>
              <w:t>0</w:t>
            </w:r>
          </w:p>
        </w:tc>
      </w:tr>
      <w:tr w:rsidR="00E32315" w:rsidRPr="00CC1EA8" w14:paraId="6D31B36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25D71F" w14:textId="77777777" w:rsidR="00E32315" w:rsidRPr="00CC1EA8" w:rsidRDefault="00E32315" w:rsidP="008D4E07">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5CBA845F"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750E9E"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BEC8FE" w14:textId="77777777" w:rsidR="00E32315" w:rsidRPr="00CC1EA8" w:rsidRDefault="00E32315" w:rsidP="008D4E07">
            <w:pPr>
              <w:pStyle w:val="TAC"/>
              <w:rPr>
                <w:lang w:val="fi-FI" w:eastAsia="fi-FI"/>
              </w:rPr>
            </w:pPr>
            <w:r w:rsidRPr="00CC1EA8">
              <w:rPr>
                <w:lang w:val="en-US" w:eastAsia="fi-FI"/>
              </w:rPr>
              <w:t>0</w:t>
            </w:r>
          </w:p>
        </w:tc>
      </w:tr>
      <w:tr w:rsidR="00E32315" w:rsidRPr="00CC1EA8" w14:paraId="238CC36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B7ADD" w14:textId="77777777" w:rsidR="00E32315" w:rsidRPr="00CC1EA8" w:rsidRDefault="00E32315" w:rsidP="008D4E07">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0165360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D721F5"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23E854E" w14:textId="77777777" w:rsidR="00E32315" w:rsidRPr="00CC1EA8" w:rsidRDefault="00E32315" w:rsidP="008D4E07">
            <w:pPr>
              <w:pStyle w:val="TAC"/>
              <w:rPr>
                <w:lang w:val="fi-FI" w:eastAsia="fi-FI"/>
              </w:rPr>
            </w:pPr>
            <w:r w:rsidRPr="00CC1EA8">
              <w:rPr>
                <w:lang w:val="en-US" w:eastAsia="fi-FI"/>
              </w:rPr>
              <w:t>0</w:t>
            </w:r>
          </w:p>
        </w:tc>
      </w:tr>
      <w:tr w:rsidR="00E32315" w:rsidRPr="00CC1EA8" w14:paraId="1B56BA0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307814" w14:textId="77777777" w:rsidR="00E32315" w:rsidRPr="00CC1EA8" w:rsidRDefault="00E32315" w:rsidP="008D4E07">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07B87E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1A330F" w14:textId="77777777" w:rsidR="00E32315" w:rsidRPr="00CC1EA8" w:rsidRDefault="00E32315" w:rsidP="008D4E0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E25CDD8" w14:textId="77777777" w:rsidR="00E32315" w:rsidRPr="00CC1EA8" w:rsidRDefault="00E32315" w:rsidP="008D4E07">
            <w:pPr>
              <w:pStyle w:val="TAC"/>
              <w:rPr>
                <w:lang w:val="fi-FI" w:eastAsia="fi-FI"/>
              </w:rPr>
            </w:pPr>
            <w:r w:rsidRPr="00CC1EA8">
              <w:rPr>
                <w:lang w:val="en-US" w:eastAsia="fi-FI"/>
              </w:rPr>
              <w:t>0</w:t>
            </w:r>
          </w:p>
        </w:tc>
      </w:tr>
      <w:tr w:rsidR="00E32315" w:rsidRPr="00CC1EA8" w14:paraId="37DC705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2A665E" w14:textId="77777777" w:rsidR="00E32315" w:rsidRPr="00CC1EA8" w:rsidRDefault="00E32315" w:rsidP="008D4E07">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1AA61238"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15C1A9"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DB37000" w14:textId="77777777" w:rsidR="00E32315" w:rsidRPr="00CC1EA8" w:rsidRDefault="00E32315" w:rsidP="008D4E07">
            <w:pPr>
              <w:pStyle w:val="TAC"/>
              <w:rPr>
                <w:lang w:val="fi-FI" w:eastAsia="fi-FI"/>
              </w:rPr>
            </w:pPr>
            <w:r w:rsidRPr="00CC1EA8">
              <w:rPr>
                <w:lang w:val="en-US" w:eastAsia="fi-FI"/>
              </w:rPr>
              <w:t>0</w:t>
            </w:r>
          </w:p>
        </w:tc>
      </w:tr>
      <w:tr w:rsidR="00E32315" w:rsidRPr="00CC1EA8" w14:paraId="291298D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CF7AC0" w14:textId="77777777" w:rsidR="00E32315" w:rsidRPr="00CC1EA8" w:rsidRDefault="00E32315" w:rsidP="008D4E07">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8A4DEDC"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8065FDD" w14:textId="77777777" w:rsidR="00E32315" w:rsidRPr="00CC1EA8" w:rsidRDefault="00E32315" w:rsidP="008D4E0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7984EC3" w14:textId="77777777" w:rsidR="00E32315" w:rsidRPr="00CC1EA8" w:rsidRDefault="00E32315" w:rsidP="008D4E07">
            <w:pPr>
              <w:pStyle w:val="TAC"/>
              <w:rPr>
                <w:lang w:val="fi-FI" w:eastAsia="fi-FI"/>
              </w:rPr>
            </w:pPr>
            <w:r w:rsidRPr="00CC1EA8">
              <w:rPr>
                <w:lang w:val="en-US" w:eastAsia="fi-FI"/>
              </w:rPr>
              <w:t>0</w:t>
            </w:r>
          </w:p>
        </w:tc>
      </w:tr>
      <w:tr w:rsidR="00E32315" w:rsidRPr="00CC1EA8" w14:paraId="22A661A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EF9E0" w14:textId="77777777" w:rsidR="00E32315" w:rsidRPr="00CC1EA8" w:rsidRDefault="00E32315" w:rsidP="008D4E07">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2744EAEE" w14:textId="77777777" w:rsidR="00E32315" w:rsidRPr="00CC1EA8" w:rsidRDefault="00E32315" w:rsidP="008D4E0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9F57D29" w14:textId="77777777" w:rsidR="00E32315" w:rsidRPr="00CC1EA8" w:rsidRDefault="00E32315" w:rsidP="008D4E07">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9CF596B" w14:textId="77777777" w:rsidR="00E32315" w:rsidRPr="00CC1EA8" w:rsidRDefault="00E32315" w:rsidP="008D4E07">
            <w:pPr>
              <w:pStyle w:val="TAC"/>
              <w:rPr>
                <w:lang w:val="en-US" w:eastAsia="fi-FI"/>
              </w:rPr>
            </w:pPr>
            <w:r w:rsidRPr="00CC1EA8">
              <w:rPr>
                <w:lang w:val="en-US" w:eastAsia="fi-FI"/>
              </w:rPr>
              <w:t>0</w:t>
            </w:r>
          </w:p>
        </w:tc>
      </w:tr>
      <w:tr w:rsidR="00E32315" w:rsidRPr="00CC1EA8" w14:paraId="7C2E637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3FDCA71" w14:textId="77777777" w:rsidR="00E32315" w:rsidRPr="00CC1EA8" w:rsidRDefault="00E32315" w:rsidP="008D4E07">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A4C2B6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2A5D97"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F557320" w14:textId="77777777" w:rsidR="00E32315" w:rsidRPr="00CC1EA8" w:rsidRDefault="00E32315" w:rsidP="008D4E07">
            <w:pPr>
              <w:pStyle w:val="TAC"/>
              <w:rPr>
                <w:lang w:val="en-US" w:eastAsia="fi-FI"/>
              </w:rPr>
            </w:pPr>
            <w:r w:rsidRPr="00CC1EA8">
              <w:rPr>
                <w:lang w:val="en-US" w:eastAsia="fi-FI"/>
              </w:rPr>
              <w:t>0</w:t>
            </w:r>
          </w:p>
        </w:tc>
      </w:tr>
      <w:tr w:rsidR="00E32315" w:rsidRPr="00CC1EA8" w14:paraId="728906E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AF26D" w14:textId="77777777" w:rsidR="00E32315" w:rsidRPr="00CC1EA8" w:rsidRDefault="00E32315" w:rsidP="008D4E07">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2B22EE9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277955"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669C5A" w14:textId="77777777" w:rsidR="00E32315" w:rsidRPr="00CC1EA8" w:rsidRDefault="00E32315" w:rsidP="008D4E07">
            <w:pPr>
              <w:pStyle w:val="TAC"/>
              <w:rPr>
                <w:lang w:val="fi-FI" w:eastAsia="fi-FI"/>
              </w:rPr>
            </w:pPr>
            <w:r w:rsidRPr="00CC1EA8">
              <w:rPr>
                <w:lang w:val="en-US" w:eastAsia="fi-FI"/>
              </w:rPr>
              <w:t>0</w:t>
            </w:r>
          </w:p>
        </w:tc>
      </w:tr>
      <w:tr w:rsidR="00E32315" w:rsidRPr="00CC1EA8" w14:paraId="6D5ED22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DD9CBF2" w14:textId="77777777" w:rsidR="00E32315" w:rsidRPr="00CC1EA8" w:rsidRDefault="00E32315" w:rsidP="008D4E07">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7771AD18" w14:textId="77777777" w:rsidR="00E32315" w:rsidRPr="00CC1EA8" w:rsidRDefault="00E32315" w:rsidP="008D4E07">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5F0A7C09"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30454B19" w14:textId="77777777" w:rsidR="00E32315" w:rsidRPr="00CC1EA8" w:rsidRDefault="00E32315" w:rsidP="008D4E07">
            <w:pPr>
              <w:pStyle w:val="TAC"/>
              <w:rPr>
                <w:lang w:val="en-US" w:eastAsia="fi-FI"/>
              </w:rPr>
            </w:pPr>
            <w:r w:rsidRPr="00CC1EA8">
              <w:rPr>
                <w:lang w:val="en-US" w:eastAsia="fi-FI"/>
              </w:rPr>
              <w:t>0</w:t>
            </w:r>
          </w:p>
        </w:tc>
      </w:tr>
      <w:tr w:rsidR="00E32315" w:rsidRPr="00CC1EA8" w14:paraId="2FAD5AE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B0F45D" w14:textId="77777777" w:rsidR="00E32315" w:rsidRPr="00CC1EA8" w:rsidRDefault="00E32315" w:rsidP="008D4E07">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49B77AA" w14:textId="77777777" w:rsidR="00E32315" w:rsidRPr="00CC1EA8" w:rsidRDefault="00E32315" w:rsidP="008D4E07">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1B4A9378"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082CDA" w14:textId="77777777" w:rsidR="00E32315" w:rsidRPr="00CC1EA8" w:rsidRDefault="00E32315" w:rsidP="008D4E07">
            <w:pPr>
              <w:pStyle w:val="TAC"/>
              <w:rPr>
                <w:lang w:eastAsia="fi-FI"/>
              </w:rPr>
            </w:pPr>
            <w:r w:rsidRPr="00CC1EA8">
              <w:rPr>
                <w:lang w:eastAsia="fi-FI"/>
              </w:rPr>
              <w:t>0</w:t>
            </w:r>
          </w:p>
        </w:tc>
      </w:tr>
      <w:tr w:rsidR="00E32315" w:rsidRPr="00CC1EA8" w14:paraId="4A06E381"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884E9C5" w14:textId="77777777" w:rsidR="00E32315" w:rsidRPr="00CC1EA8" w:rsidRDefault="00E32315" w:rsidP="008D4E07">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08F799" w14:textId="5CAB0BC3" w:rsidR="00E32315" w:rsidDel="004312C7" w:rsidRDefault="00E32315" w:rsidP="008D4E07">
            <w:pPr>
              <w:pStyle w:val="TAC"/>
              <w:rPr>
                <w:del w:id="595" w:author="ZTE-Ma Zhifeng" w:date="2023-04-09T00:42:00Z"/>
                <w:lang w:eastAsia="fi-FI"/>
              </w:rPr>
            </w:pPr>
            <w:r w:rsidRPr="00CC1EA8">
              <w:rPr>
                <w:lang w:eastAsia="fi-FI"/>
              </w:rPr>
              <w:t>CA_n260D</w:t>
            </w:r>
            <w:ins w:id="596" w:author="ZTE-Ma Zhifeng" w:date="2023-04-09T00:42:00Z">
              <w:r w:rsidR="004312C7">
                <w:rPr>
                  <w:lang w:eastAsia="fi-FI"/>
                </w:rPr>
                <w:t>/G</w:t>
              </w:r>
            </w:ins>
          </w:p>
          <w:p w14:paraId="090F5192" w14:textId="77777777" w:rsidR="00E32315" w:rsidRPr="00CC1EA8" w:rsidRDefault="00E32315" w:rsidP="004312C7">
            <w:pPr>
              <w:pStyle w:val="TAC"/>
              <w:rPr>
                <w:lang w:eastAsia="fi-FI"/>
              </w:rPr>
            </w:pPr>
            <w:del w:id="597" w:author="ZTE-Ma Zhifeng" w:date="2023-04-09T00:42:00Z">
              <w:r w:rsidRPr="00CC1EA8" w:rsidDel="004312C7">
                <w:rPr>
                  <w:lang w:eastAsia="fi-FI"/>
                </w:rPr>
                <w:delText>CA_n260G</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B90F3A" w14:textId="77777777" w:rsidR="00E32315" w:rsidRPr="00CC1EA8" w:rsidRDefault="00E32315" w:rsidP="008D4E0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89FEF5" w14:textId="77777777" w:rsidR="00E32315" w:rsidRPr="00CC1EA8" w:rsidRDefault="00E32315" w:rsidP="008D4E07">
            <w:pPr>
              <w:pStyle w:val="TAC"/>
              <w:rPr>
                <w:lang w:eastAsia="fi-FI"/>
              </w:rPr>
            </w:pPr>
            <w:r w:rsidRPr="00CC1EA8">
              <w:rPr>
                <w:lang w:eastAsia="fi-FI"/>
              </w:rPr>
              <w:t>0</w:t>
            </w:r>
          </w:p>
        </w:tc>
      </w:tr>
      <w:tr w:rsidR="00E32315" w:rsidRPr="00CC1EA8" w14:paraId="15C9A62A"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552B84A"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749BFD"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1912017"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788CA67" w14:textId="77777777" w:rsidR="00E32315" w:rsidRPr="00CC1EA8" w:rsidRDefault="00E32315" w:rsidP="008D4E07">
            <w:pPr>
              <w:pStyle w:val="TAC"/>
              <w:rPr>
                <w:lang w:eastAsia="fi-FI"/>
              </w:rPr>
            </w:pPr>
          </w:p>
        </w:tc>
      </w:tr>
      <w:tr w:rsidR="00E32315" w:rsidRPr="00CC1EA8" w14:paraId="5327F45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F868E7" w14:textId="77777777" w:rsidR="00E32315" w:rsidRPr="00CC1EA8" w:rsidRDefault="00E32315" w:rsidP="008D4E07">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DD6958" w14:textId="7954B18C" w:rsidR="00E32315" w:rsidDel="004312C7" w:rsidRDefault="00E32315" w:rsidP="008D4E07">
            <w:pPr>
              <w:pStyle w:val="TAC"/>
              <w:rPr>
                <w:del w:id="598" w:author="ZTE-Ma Zhifeng" w:date="2023-04-09T00:42:00Z"/>
                <w:lang w:eastAsia="fi-FI"/>
              </w:rPr>
            </w:pPr>
            <w:r w:rsidRPr="00CC1EA8">
              <w:rPr>
                <w:lang w:eastAsia="fi-FI"/>
              </w:rPr>
              <w:t>CA_n260D</w:t>
            </w:r>
            <w:ins w:id="599" w:author="ZTE-Ma Zhifeng" w:date="2023-04-09T00:42:00Z">
              <w:r w:rsidR="004312C7">
                <w:rPr>
                  <w:lang w:eastAsia="fi-FI"/>
                </w:rPr>
                <w:t>/H</w:t>
              </w:r>
            </w:ins>
          </w:p>
          <w:p w14:paraId="181F1F86" w14:textId="77777777" w:rsidR="00E32315" w:rsidRPr="00CC1EA8" w:rsidRDefault="00E32315" w:rsidP="004312C7">
            <w:pPr>
              <w:pStyle w:val="TAC"/>
              <w:rPr>
                <w:lang w:eastAsia="fi-FI"/>
              </w:rPr>
            </w:pPr>
            <w:del w:id="600" w:author="ZTE-Ma Zhifeng" w:date="2023-04-09T00:42:00Z">
              <w:r w:rsidRPr="00CC1EA8" w:rsidDel="004312C7">
                <w:rPr>
                  <w:lang w:eastAsia="fi-FI"/>
                </w:rPr>
                <w:delText>CA_n260H</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D092740" w14:textId="77777777" w:rsidR="00E32315" w:rsidRPr="00CC1EA8" w:rsidRDefault="00E32315" w:rsidP="008D4E0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33BEB4" w14:textId="77777777" w:rsidR="00E32315" w:rsidRPr="00CC1EA8" w:rsidRDefault="00E32315" w:rsidP="008D4E07">
            <w:pPr>
              <w:pStyle w:val="TAC"/>
              <w:rPr>
                <w:lang w:eastAsia="fi-FI"/>
              </w:rPr>
            </w:pPr>
            <w:r w:rsidRPr="00CC1EA8">
              <w:rPr>
                <w:lang w:eastAsia="fi-FI"/>
              </w:rPr>
              <w:t>0</w:t>
            </w:r>
          </w:p>
        </w:tc>
      </w:tr>
      <w:tr w:rsidR="00E32315" w:rsidRPr="00CC1EA8" w14:paraId="1E7C00C2"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ED60F4A"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515679E"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134FB28"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93F071" w14:textId="77777777" w:rsidR="00E32315" w:rsidRPr="00CC1EA8" w:rsidRDefault="00E32315" w:rsidP="008D4E07">
            <w:pPr>
              <w:pStyle w:val="TAC"/>
              <w:rPr>
                <w:lang w:eastAsia="fi-FI"/>
              </w:rPr>
            </w:pPr>
          </w:p>
        </w:tc>
      </w:tr>
      <w:tr w:rsidR="00E32315" w:rsidRPr="00CC1EA8" w14:paraId="5A1E66B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635E6EC" w14:textId="77777777" w:rsidR="00E32315" w:rsidRPr="00CC1EA8" w:rsidRDefault="00E32315" w:rsidP="008D4E07">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E8BA69" w14:textId="5B98D6C4" w:rsidR="00E32315" w:rsidDel="004312C7" w:rsidRDefault="00E32315" w:rsidP="008D4E07">
            <w:pPr>
              <w:pStyle w:val="TAC"/>
              <w:rPr>
                <w:del w:id="601" w:author="ZTE-Ma Zhifeng" w:date="2023-04-09T00:42:00Z"/>
                <w:lang w:eastAsia="fi-FI"/>
              </w:rPr>
            </w:pPr>
            <w:r w:rsidRPr="00CC1EA8">
              <w:rPr>
                <w:lang w:eastAsia="fi-FI"/>
              </w:rPr>
              <w:t>CA_n260D</w:t>
            </w:r>
            <w:ins w:id="602" w:author="ZTE-Ma Zhifeng" w:date="2023-04-09T00:42:00Z">
              <w:r w:rsidR="004312C7">
                <w:rPr>
                  <w:lang w:eastAsia="fi-FI"/>
                </w:rPr>
                <w:t>/I</w:t>
              </w:r>
            </w:ins>
          </w:p>
          <w:p w14:paraId="77441D57" w14:textId="77777777" w:rsidR="00E32315" w:rsidRPr="00CC1EA8" w:rsidRDefault="00E32315" w:rsidP="004312C7">
            <w:pPr>
              <w:pStyle w:val="TAC"/>
              <w:rPr>
                <w:lang w:eastAsia="fi-FI"/>
              </w:rPr>
            </w:pPr>
            <w:del w:id="603" w:author="ZTE-Ma Zhifeng" w:date="2023-04-09T00:42:00Z">
              <w:r w:rsidRPr="00CC1EA8" w:rsidDel="004312C7">
                <w:rPr>
                  <w:lang w:eastAsia="fi-FI"/>
                </w:rPr>
                <w:delText>CA_n260I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269296"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D24142" w14:textId="77777777" w:rsidR="00E32315" w:rsidRPr="00CC1EA8" w:rsidRDefault="00E32315" w:rsidP="008D4E07">
            <w:pPr>
              <w:pStyle w:val="TAC"/>
              <w:rPr>
                <w:lang w:eastAsia="fi-FI"/>
              </w:rPr>
            </w:pPr>
            <w:r w:rsidRPr="00CC1EA8">
              <w:rPr>
                <w:lang w:eastAsia="fi-FI"/>
              </w:rPr>
              <w:t>0</w:t>
            </w:r>
          </w:p>
        </w:tc>
      </w:tr>
      <w:tr w:rsidR="00E32315" w:rsidRPr="00CC1EA8" w14:paraId="58B9129E"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B57E109"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60EC96"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26119ED"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22C4DFF" w14:textId="77777777" w:rsidR="00E32315" w:rsidRPr="00CC1EA8" w:rsidRDefault="00E32315" w:rsidP="008D4E07">
            <w:pPr>
              <w:pStyle w:val="TAC"/>
              <w:rPr>
                <w:lang w:eastAsia="fi-FI"/>
              </w:rPr>
            </w:pPr>
          </w:p>
        </w:tc>
      </w:tr>
      <w:tr w:rsidR="00E32315" w:rsidRPr="00CC1EA8" w14:paraId="4C7FE45B"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0C2637" w14:textId="77777777" w:rsidR="00E32315" w:rsidRPr="00CC1EA8" w:rsidRDefault="00E32315" w:rsidP="008D4E07">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022FE9F" w14:textId="2812DB98" w:rsidR="00E32315" w:rsidDel="004312C7" w:rsidRDefault="00E32315" w:rsidP="008D4E07">
            <w:pPr>
              <w:pStyle w:val="TAC"/>
              <w:rPr>
                <w:del w:id="604" w:author="ZTE-Ma Zhifeng" w:date="2023-04-09T00:43:00Z"/>
                <w:lang w:eastAsia="fi-FI"/>
              </w:rPr>
            </w:pPr>
            <w:r w:rsidRPr="00CC1EA8">
              <w:rPr>
                <w:lang w:eastAsia="fi-FI"/>
              </w:rPr>
              <w:t>CA_n260D</w:t>
            </w:r>
            <w:ins w:id="605" w:author="ZTE-Ma Zhifeng" w:date="2023-04-09T00:43:00Z">
              <w:r w:rsidR="004312C7">
                <w:rPr>
                  <w:lang w:eastAsia="fi-FI"/>
                </w:rPr>
                <w:t>/O</w:t>
              </w:r>
            </w:ins>
          </w:p>
          <w:p w14:paraId="798EF027" w14:textId="77777777" w:rsidR="00E32315" w:rsidRPr="00CC1EA8" w:rsidRDefault="00E32315" w:rsidP="004312C7">
            <w:pPr>
              <w:pStyle w:val="TAC"/>
              <w:rPr>
                <w:lang w:eastAsia="fi-FI"/>
              </w:rPr>
            </w:pPr>
            <w:del w:id="606" w:author="ZTE-Ma Zhifeng" w:date="2023-04-09T00:43:00Z">
              <w:r w:rsidRPr="00CC1EA8" w:rsidDel="004312C7">
                <w:rPr>
                  <w:lang w:eastAsia="fi-FI"/>
                </w:rPr>
                <w:delText>CA_n260O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9FF290" w14:textId="77777777" w:rsidR="00E32315" w:rsidRPr="00CC1EA8" w:rsidRDefault="00E32315" w:rsidP="008D4E0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297BD1" w14:textId="77777777" w:rsidR="00E32315" w:rsidRPr="00CC1EA8" w:rsidRDefault="00E32315" w:rsidP="008D4E07">
            <w:pPr>
              <w:pStyle w:val="TAC"/>
              <w:rPr>
                <w:lang w:eastAsia="fi-FI"/>
              </w:rPr>
            </w:pPr>
            <w:r w:rsidRPr="00CC1EA8">
              <w:rPr>
                <w:lang w:eastAsia="fi-FI"/>
              </w:rPr>
              <w:t>0</w:t>
            </w:r>
          </w:p>
        </w:tc>
      </w:tr>
      <w:tr w:rsidR="00E32315" w:rsidRPr="00CC1EA8" w14:paraId="3CBAE07C"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61685252"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2AF6C4"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D49BB62"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A673F1" w14:textId="77777777" w:rsidR="00E32315" w:rsidRPr="00CC1EA8" w:rsidRDefault="00E32315" w:rsidP="008D4E07">
            <w:pPr>
              <w:pStyle w:val="TAC"/>
              <w:rPr>
                <w:lang w:eastAsia="fi-FI"/>
              </w:rPr>
            </w:pPr>
          </w:p>
        </w:tc>
      </w:tr>
      <w:tr w:rsidR="00E32315" w:rsidRPr="00CC1EA8" w14:paraId="4162EC1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42B94E" w14:textId="77777777" w:rsidR="00E32315" w:rsidRPr="00CC1EA8" w:rsidRDefault="00E32315" w:rsidP="008D4E07">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2CBD161" w14:textId="04F108D4" w:rsidR="00E32315" w:rsidDel="004312C7" w:rsidRDefault="00E32315" w:rsidP="008D4E07">
            <w:pPr>
              <w:pStyle w:val="TAC"/>
              <w:rPr>
                <w:del w:id="607" w:author="ZTE-Ma Zhifeng" w:date="2023-04-09T00:43:00Z"/>
                <w:lang w:eastAsia="fi-FI"/>
              </w:rPr>
            </w:pPr>
            <w:r w:rsidRPr="00CC1EA8">
              <w:rPr>
                <w:lang w:eastAsia="fi-FI"/>
              </w:rPr>
              <w:t>CA_n260D</w:t>
            </w:r>
            <w:ins w:id="608" w:author="ZTE-Ma Zhifeng" w:date="2023-04-09T00:43:00Z">
              <w:r w:rsidR="004312C7">
                <w:rPr>
                  <w:lang w:eastAsia="fi-FI"/>
                </w:rPr>
                <w:t>/P</w:t>
              </w:r>
            </w:ins>
          </w:p>
          <w:p w14:paraId="402C7398" w14:textId="77777777" w:rsidR="00E32315" w:rsidRPr="00CC1EA8" w:rsidRDefault="00E32315" w:rsidP="004312C7">
            <w:pPr>
              <w:pStyle w:val="TAC"/>
              <w:rPr>
                <w:lang w:eastAsia="fi-FI"/>
              </w:rPr>
            </w:pPr>
            <w:del w:id="609" w:author="ZTE-Ma Zhifeng" w:date="2023-04-09T00:43:00Z">
              <w:r w:rsidRPr="00CC1EA8" w:rsidDel="004312C7">
                <w:rPr>
                  <w:lang w:eastAsia="fi-FI"/>
                </w:rPr>
                <w:delText>CA_n260P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45B63A4" w14:textId="77777777" w:rsidR="00E32315" w:rsidRPr="00CC1EA8" w:rsidRDefault="00E32315" w:rsidP="008D4E0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10A40C0" w14:textId="77777777" w:rsidR="00E32315" w:rsidRPr="00CC1EA8" w:rsidRDefault="00E32315" w:rsidP="008D4E07">
            <w:pPr>
              <w:pStyle w:val="TAC"/>
              <w:rPr>
                <w:lang w:eastAsia="fi-FI"/>
              </w:rPr>
            </w:pPr>
            <w:r w:rsidRPr="00CC1EA8">
              <w:rPr>
                <w:lang w:eastAsia="fi-FI"/>
              </w:rPr>
              <w:t>0</w:t>
            </w:r>
          </w:p>
        </w:tc>
      </w:tr>
      <w:tr w:rsidR="00E32315" w:rsidRPr="00CC1EA8" w14:paraId="0C6F7D2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B087FEF"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020A92C"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006E369"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34F189A" w14:textId="77777777" w:rsidR="00E32315" w:rsidRPr="00CC1EA8" w:rsidRDefault="00E32315" w:rsidP="008D4E07">
            <w:pPr>
              <w:pStyle w:val="TAC"/>
              <w:rPr>
                <w:lang w:eastAsia="fi-FI"/>
              </w:rPr>
            </w:pPr>
          </w:p>
        </w:tc>
      </w:tr>
      <w:tr w:rsidR="00E32315" w:rsidRPr="00CC1EA8" w14:paraId="3364DA7B"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C21E7CA" w14:textId="77777777" w:rsidR="00E32315" w:rsidRPr="00CC1EA8" w:rsidRDefault="00E32315" w:rsidP="008D4E07">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BC602F2" w14:textId="60109583" w:rsidR="00E32315" w:rsidDel="004312C7" w:rsidRDefault="00E32315" w:rsidP="008D4E07">
            <w:pPr>
              <w:pStyle w:val="TAC"/>
              <w:rPr>
                <w:del w:id="610" w:author="ZTE-Ma Zhifeng" w:date="2023-04-09T00:43:00Z"/>
                <w:lang w:eastAsia="fi-FI"/>
              </w:rPr>
            </w:pPr>
            <w:r w:rsidRPr="00CC1EA8">
              <w:rPr>
                <w:lang w:eastAsia="fi-FI"/>
              </w:rPr>
              <w:t>CA_n260D</w:t>
            </w:r>
            <w:ins w:id="611" w:author="ZTE-Ma Zhifeng" w:date="2023-04-09T00:43:00Z">
              <w:r w:rsidR="004312C7">
                <w:rPr>
                  <w:lang w:eastAsia="fi-FI"/>
                </w:rPr>
                <w:t>/Q</w:t>
              </w:r>
            </w:ins>
          </w:p>
          <w:p w14:paraId="666BCEF2" w14:textId="77777777" w:rsidR="00E32315" w:rsidRPr="00CC1EA8" w:rsidRDefault="00E32315" w:rsidP="004312C7">
            <w:pPr>
              <w:pStyle w:val="TAC"/>
              <w:rPr>
                <w:lang w:eastAsia="fi-FI"/>
              </w:rPr>
            </w:pPr>
            <w:del w:id="612" w:author="ZTE-Ma Zhifeng" w:date="2023-04-09T00:43:00Z">
              <w:r w:rsidRPr="00CC1EA8" w:rsidDel="004312C7">
                <w:rPr>
                  <w:lang w:eastAsia="fi-FI"/>
                </w:rPr>
                <w:delText>CA_n260Q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0EF17FB"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F77D64A" w14:textId="77777777" w:rsidR="00E32315" w:rsidRPr="00CC1EA8" w:rsidRDefault="00E32315" w:rsidP="008D4E07">
            <w:pPr>
              <w:pStyle w:val="TAC"/>
              <w:rPr>
                <w:lang w:eastAsia="fi-FI"/>
              </w:rPr>
            </w:pPr>
            <w:r w:rsidRPr="00CC1EA8">
              <w:rPr>
                <w:lang w:eastAsia="fi-FI"/>
              </w:rPr>
              <w:t>0</w:t>
            </w:r>
          </w:p>
        </w:tc>
      </w:tr>
      <w:tr w:rsidR="00E32315" w:rsidRPr="00CC1EA8" w14:paraId="4C890B01"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F1E756E"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E8BC126"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27D8D86"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5AB026E" w14:textId="77777777" w:rsidR="00E32315" w:rsidRPr="00CC1EA8" w:rsidRDefault="00E32315" w:rsidP="008D4E07">
            <w:pPr>
              <w:pStyle w:val="TAC"/>
              <w:rPr>
                <w:lang w:eastAsia="fi-FI"/>
              </w:rPr>
            </w:pPr>
          </w:p>
        </w:tc>
      </w:tr>
      <w:tr w:rsidR="00E32315" w:rsidRPr="00CC1EA8" w14:paraId="4E5D1961"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78056C" w14:textId="77777777" w:rsidR="00E32315" w:rsidRPr="00CC1EA8" w:rsidRDefault="00E32315" w:rsidP="008D4E07">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74D4D4" w14:textId="22428AD2" w:rsidR="00E32315" w:rsidDel="004312C7" w:rsidRDefault="00E32315" w:rsidP="008D4E07">
            <w:pPr>
              <w:pStyle w:val="TAC"/>
              <w:rPr>
                <w:del w:id="613" w:author="ZTE-Ma Zhifeng" w:date="2023-04-09T00:43:00Z"/>
                <w:lang w:eastAsia="fi-FI"/>
              </w:rPr>
            </w:pPr>
            <w:r w:rsidRPr="00CC1EA8">
              <w:rPr>
                <w:lang w:eastAsia="fi-FI"/>
              </w:rPr>
              <w:t>CA_n260E</w:t>
            </w:r>
            <w:ins w:id="614" w:author="ZTE-Ma Zhifeng" w:date="2023-04-09T00:43:00Z">
              <w:r w:rsidR="004312C7">
                <w:rPr>
                  <w:lang w:eastAsia="fi-FI"/>
                </w:rPr>
                <w:t>/O</w:t>
              </w:r>
            </w:ins>
          </w:p>
          <w:p w14:paraId="3815A5A1" w14:textId="77777777" w:rsidR="00E32315" w:rsidRPr="00CC1EA8" w:rsidRDefault="00E32315" w:rsidP="004312C7">
            <w:pPr>
              <w:pStyle w:val="TAC"/>
              <w:rPr>
                <w:lang w:eastAsia="fi-FI"/>
              </w:rPr>
            </w:pPr>
            <w:del w:id="615" w:author="ZTE-Ma Zhifeng" w:date="2023-04-09T00:43:00Z">
              <w:r w:rsidRPr="00CC1EA8" w:rsidDel="004312C7">
                <w:rPr>
                  <w:lang w:eastAsia="fi-FI"/>
                </w:rPr>
                <w:delText>CA_n260O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7FD872"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09F67C8" w14:textId="77777777" w:rsidR="00E32315" w:rsidRPr="00CC1EA8" w:rsidRDefault="00E32315" w:rsidP="008D4E07">
            <w:pPr>
              <w:pStyle w:val="TAC"/>
              <w:rPr>
                <w:lang w:eastAsia="fi-FI"/>
              </w:rPr>
            </w:pPr>
            <w:r w:rsidRPr="00CC1EA8">
              <w:rPr>
                <w:lang w:eastAsia="fi-FI"/>
              </w:rPr>
              <w:t>0</w:t>
            </w:r>
          </w:p>
        </w:tc>
      </w:tr>
      <w:tr w:rsidR="00E32315" w:rsidRPr="00CC1EA8" w14:paraId="1DA4EE6B"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64A38124"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F9E3949"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408A559"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ABC1CAC" w14:textId="77777777" w:rsidR="00E32315" w:rsidRPr="00CC1EA8" w:rsidRDefault="00E32315" w:rsidP="008D4E07">
            <w:pPr>
              <w:pStyle w:val="TAC"/>
              <w:rPr>
                <w:lang w:eastAsia="fi-FI"/>
              </w:rPr>
            </w:pPr>
          </w:p>
        </w:tc>
      </w:tr>
      <w:tr w:rsidR="00E32315" w:rsidRPr="00CC1EA8" w14:paraId="14BB7885"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B5B4321" w14:textId="77777777" w:rsidR="00E32315" w:rsidRPr="00CC1EA8" w:rsidRDefault="00E32315" w:rsidP="008D4E07">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2B3509" w14:textId="054DA327" w:rsidR="00E32315" w:rsidDel="004312C7" w:rsidRDefault="00E32315" w:rsidP="008D4E07">
            <w:pPr>
              <w:pStyle w:val="TAC"/>
              <w:rPr>
                <w:del w:id="616" w:author="ZTE-Ma Zhifeng" w:date="2023-04-09T00:43:00Z"/>
                <w:lang w:eastAsia="fi-FI"/>
              </w:rPr>
            </w:pPr>
            <w:r w:rsidRPr="00CC1EA8">
              <w:rPr>
                <w:lang w:eastAsia="fi-FI"/>
              </w:rPr>
              <w:t>CA_n260E</w:t>
            </w:r>
            <w:ins w:id="617" w:author="ZTE-Ma Zhifeng" w:date="2023-04-09T00:43:00Z">
              <w:r w:rsidR="004312C7">
                <w:rPr>
                  <w:lang w:eastAsia="fi-FI"/>
                </w:rPr>
                <w:t>/P</w:t>
              </w:r>
            </w:ins>
          </w:p>
          <w:p w14:paraId="2F9E7143" w14:textId="77777777" w:rsidR="00E32315" w:rsidRPr="00CC1EA8" w:rsidRDefault="00E32315" w:rsidP="004312C7">
            <w:pPr>
              <w:pStyle w:val="TAC"/>
              <w:rPr>
                <w:lang w:eastAsia="fi-FI"/>
              </w:rPr>
            </w:pPr>
            <w:del w:id="618" w:author="ZTE-Ma Zhifeng" w:date="2023-04-09T00:43:00Z">
              <w:r w:rsidRPr="00CC1EA8" w:rsidDel="004312C7">
                <w:rPr>
                  <w:lang w:eastAsia="fi-FI"/>
                </w:rPr>
                <w:delText>CA_n260P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C6BECC1" w14:textId="77777777" w:rsidR="00E32315" w:rsidRPr="00CC1EA8" w:rsidRDefault="00E32315" w:rsidP="008D4E0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66AB04" w14:textId="77777777" w:rsidR="00E32315" w:rsidRPr="00CC1EA8" w:rsidRDefault="00E32315" w:rsidP="008D4E07">
            <w:pPr>
              <w:pStyle w:val="TAC"/>
              <w:rPr>
                <w:lang w:eastAsia="fi-FI"/>
              </w:rPr>
            </w:pPr>
            <w:r w:rsidRPr="00CC1EA8">
              <w:rPr>
                <w:lang w:eastAsia="fi-FI"/>
              </w:rPr>
              <w:t>0</w:t>
            </w:r>
          </w:p>
        </w:tc>
      </w:tr>
      <w:tr w:rsidR="00E32315" w:rsidRPr="00CC1EA8" w14:paraId="6D47FA8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770B4567"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727E60"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166E963"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41463DE" w14:textId="77777777" w:rsidR="00E32315" w:rsidRPr="00CC1EA8" w:rsidRDefault="00E32315" w:rsidP="008D4E07">
            <w:pPr>
              <w:pStyle w:val="TAC"/>
              <w:rPr>
                <w:lang w:eastAsia="fi-FI"/>
              </w:rPr>
            </w:pPr>
          </w:p>
        </w:tc>
      </w:tr>
      <w:tr w:rsidR="00E32315" w:rsidRPr="00CC1EA8" w14:paraId="2AA378C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D625CA3" w14:textId="77777777" w:rsidR="00E32315" w:rsidRPr="00CC1EA8" w:rsidRDefault="00E32315" w:rsidP="008D4E07">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188CC88" w14:textId="4C25EAB7" w:rsidR="00E32315" w:rsidDel="004312C7" w:rsidRDefault="00E32315" w:rsidP="008D4E07">
            <w:pPr>
              <w:pStyle w:val="TAC"/>
              <w:rPr>
                <w:del w:id="619" w:author="ZTE-Ma Zhifeng" w:date="2023-04-09T00:43:00Z"/>
                <w:lang w:eastAsia="fi-FI"/>
              </w:rPr>
            </w:pPr>
            <w:r w:rsidRPr="00CC1EA8">
              <w:rPr>
                <w:lang w:eastAsia="fi-FI"/>
              </w:rPr>
              <w:t>CA_n260E</w:t>
            </w:r>
            <w:ins w:id="620" w:author="ZTE-Ma Zhifeng" w:date="2023-04-09T00:43:00Z">
              <w:r w:rsidR="004312C7">
                <w:rPr>
                  <w:lang w:eastAsia="fi-FI"/>
                </w:rPr>
                <w:t>/Q</w:t>
              </w:r>
            </w:ins>
          </w:p>
          <w:p w14:paraId="381B45DD" w14:textId="77777777" w:rsidR="00E32315" w:rsidRPr="00CC1EA8" w:rsidRDefault="00E32315" w:rsidP="004312C7">
            <w:pPr>
              <w:pStyle w:val="TAC"/>
              <w:rPr>
                <w:lang w:eastAsia="fi-FI"/>
              </w:rPr>
            </w:pPr>
            <w:del w:id="621" w:author="ZTE-Ma Zhifeng" w:date="2023-04-09T00:43:00Z">
              <w:r w:rsidRPr="00CC1EA8" w:rsidDel="004312C7">
                <w:rPr>
                  <w:lang w:eastAsia="fi-FI"/>
                </w:rPr>
                <w:delText>CA_n260Q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953FB91" w14:textId="77777777" w:rsidR="00E32315" w:rsidRPr="00CC1EA8" w:rsidRDefault="00E32315" w:rsidP="008D4E07">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E699B4" w14:textId="77777777" w:rsidR="00E32315" w:rsidRPr="00CC1EA8" w:rsidRDefault="00E32315" w:rsidP="008D4E07">
            <w:pPr>
              <w:pStyle w:val="TAC"/>
              <w:rPr>
                <w:lang w:eastAsia="fi-FI"/>
              </w:rPr>
            </w:pPr>
            <w:r w:rsidRPr="00CC1EA8">
              <w:rPr>
                <w:lang w:eastAsia="fi-FI"/>
              </w:rPr>
              <w:t>0</w:t>
            </w:r>
          </w:p>
        </w:tc>
      </w:tr>
      <w:tr w:rsidR="00E32315" w:rsidRPr="00CC1EA8" w14:paraId="2A9089F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C5DB486" w14:textId="77777777" w:rsidR="00E32315" w:rsidRPr="00CC1EA8" w:rsidRDefault="00E32315" w:rsidP="008D4E0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1E35C0A" w14:textId="77777777" w:rsidR="00E32315" w:rsidRPr="00CC1EA8" w:rsidRDefault="00E32315" w:rsidP="008D4E0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A4E9990" w14:textId="77777777" w:rsidR="00E32315" w:rsidRPr="00CC1EA8" w:rsidRDefault="00E32315" w:rsidP="008D4E0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466106B" w14:textId="77777777" w:rsidR="00E32315" w:rsidRPr="00CC1EA8" w:rsidRDefault="00E32315" w:rsidP="008D4E07">
            <w:pPr>
              <w:pStyle w:val="TAC"/>
              <w:rPr>
                <w:lang w:eastAsia="fi-FI"/>
              </w:rPr>
            </w:pPr>
          </w:p>
        </w:tc>
      </w:tr>
      <w:tr w:rsidR="00E32315" w:rsidRPr="00CC1EA8" w14:paraId="399E07F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90825" w14:textId="77777777" w:rsidR="00E32315" w:rsidRPr="00CC1EA8" w:rsidRDefault="00E32315" w:rsidP="008D4E07">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238A3741" w14:textId="4E9A1AFF" w:rsidR="00E32315" w:rsidRPr="00CC1EA8" w:rsidDel="004312C7" w:rsidRDefault="00E32315" w:rsidP="008D4E07">
            <w:pPr>
              <w:pStyle w:val="TAC"/>
              <w:rPr>
                <w:del w:id="622" w:author="ZTE-Ma Zhifeng" w:date="2023-04-09T00:44:00Z"/>
              </w:rPr>
            </w:pPr>
            <w:r w:rsidRPr="00CC1EA8">
              <w:t>CA_n260G</w:t>
            </w:r>
            <w:ins w:id="623" w:author="ZTE-Ma Zhifeng" w:date="2023-04-09T00:43:00Z">
              <w:r w:rsidR="004312C7">
                <w:t>/H</w:t>
              </w:r>
            </w:ins>
          </w:p>
          <w:p w14:paraId="08767ADB" w14:textId="77777777" w:rsidR="00E32315" w:rsidRPr="00CC1EA8" w:rsidRDefault="00E32315" w:rsidP="004312C7">
            <w:pPr>
              <w:pStyle w:val="TAC"/>
              <w:rPr>
                <w:lang w:eastAsia="fi-FI"/>
              </w:rPr>
            </w:pPr>
            <w:del w:id="624" w:author="ZTE-Ma Zhifeng" w:date="2023-04-09T00:43:00Z">
              <w:r w:rsidRPr="00CC1EA8" w:rsidDel="004312C7">
                <w:delText>CA_n260H</w:delText>
              </w:r>
            </w:del>
          </w:p>
        </w:tc>
        <w:tc>
          <w:tcPr>
            <w:tcW w:w="2268" w:type="dxa"/>
            <w:tcBorders>
              <w:top w:val="nil"/>
              <w:left w:val="nil"/>
              <w:bottom w:val="single" w:sz="4" w:space="0" w:color="auto"/>
              <w:right w:val="single" w:sz="4" w:space="0" w:color="auto"/>
            </w:tcBorders>
            <w:shd w:val="clear" w:color="auto" w:fill="auto"/>
            <w:hideMark/>
          </w:tcPr>
          <w:p w14:paraId="4453C68D" w14:textId="77777777" w:rsidR="00E32315" w:rsidRPr="00CC1EA8" w:rsidRDefault="00E32315" w:rsidP="008D4E07">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5CF4E264" w14:textId="77777777" w:rsidR="00E32315" w:rsidRPr="00CC1EA8" w:rsidRDefault="00E32315" w:rsidP="008D4E07">
            <w:pPr>
              <w:pStyle w:val="TAC"/>
              <w:rPr>
                <w:lang w:eastAsia="fi-FI"/>
              </w:rPr>
            </w:pPr>
            <w:r w:rsidRPr="00CC1EA8">
              <w:rPr>
                <w:lang w:eastAsia="fi-FI"/>
              </w:rPr>
              <w:t>0</w:t>
            </w:r>
          </w:p>
        </w:tc>
      </w:tr>
      <w:tr w:rsidR="00E32315" w:rsidRPr="00CC1EA8" w14:paraId="367A66F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EA58A2A" w14:textId="77777777" w:rsidR="00E32315" w:rsidRPr="00CC1EA8" w:rsidRDefault="00E32315" w:rsidP="008D4E07">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2FB266D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A2124FE" w14:textId="77777777" w:rsidR="00E32315" w:rsidRPr="00CC1EA8" w:rsidRDefault="00E32315" w:rsidP="008D4E07">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14951604" w14:textId="77777777" w:rsidR="00E32315" w:rsidRPr="00CC1EA8" w:rsidRDefault="00E32315" w:rsidP="008D4E07">
            <w:pPr>
              <w:pStyle w:val="TAC"/>
              <w:rPr>
                <w:lang w:eastAsia="fi-FI"/>
              </w:rPr>
            </w:pPr>
            <w:r w:rsidRPr="00CC1EA8">
              <w:rPr>
                <w:lang w:eastAsia="fi-FI"/>
              </w:rPr>
              <w:t>0</w:t>
            </w:r>
          </w:p>
        </w:tc>
      </w:tr>
      <w:tr w:rsidR="00E32315" w:rsidRPr="00CC1EA8" w14:paraId="3CC3DA5A"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0CC6DC5" w14:textId="77777777" w:rsidR="00E32315" w:rsidRPr="00CC1EA8" w:rsidRDefault="00E32315" w:rsidP="008D4E07">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9BCADA" w14:textId="7655B04C" w:rsidR="00E32315" w:rsidRPr="00CC1EA8" w:rsidRDefault="00E32315" w:rsidP="008D4E07">
            <w:pPr>
              <w:pStyle w:val="TAC"/>
              <w:rPr>
                <w:lang w:eastAsia="fi-FI"/>
              </w:rPr>
            </w:pPr>
            <w:r w:rsidRPr="00CC1EA8">
              <w:rPr>
                <w:lang w:eastAsia="fi-FI"/>
              </w:rPr>
              <w:t>CA_n260G</w:t>
            </w:r>
            <w:ins w:id="625" w:author="ZTE-Ma Zhifeng" w:date="2023-04-09T00:44:00Z">
              <w:r w:rsidR="004312C7">
                <w:rPr>
                  <w:lang w:eastAsia="fi-FI"/>
                </w:rPr>
                <w:t>/I</w:t>
              </w:r>
            </w:ins>
            <w:del w:id="626" w:author="ZTE-Ma Zhifeng" w:date="2023-04-09T00:44:00Z">
              <w:r w:rsidRPr="00CC1EA8" w:rsidDel="004312C7">
                <w:rPr>
                  <w:lang w:eastAsia="fi-FI"/>
                </w:rPr>
                <w:delText xml:space="preserve"> CA_n260I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CC1CE16" w14:textId="77777777" w:rsidR="00E32315" w:rsidRPr="00CC1EA8" w:rsidRDefault="00E32315" w:rsidP="008D4E07">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0BE102" w14:textId="77777777" w:rsidR="00E32315" w:rsidRPr="00CC1EA8" w:rsidRDefault="00E32315" w:rsidP="008D4E07">
            <w:pPr>
              <w:pStyle w:val="TAC"/>
              <w:rPr>
                <w:lang w:eastAsia="fi-FI"/>
              </w:rPr>
            </w:pPr>
            <w:r w:rsidRPr="00CC1EA8">
              <w:rPr>
                <w:lang w:eastAsia="zh-CN"/>
              </w:rPr>
              <w:t>0</w:t>
            </w:r>
          </w:p>
        </w:tc>
      </w:tr>
      <w:tr w:rsidR="00E32315" w:rsidRPr="00CC1EA8" w14:paraId="2E3FF8C1"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09C7341"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FE662B"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A26C7E"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028F4B1" w14:textId="77777777" w:rsidR="00E32315" w:rsidRPr="00CC1EA8" w:rsidRDefault="00E32315" w:rsidP="008D4E07">
            <w:pPr>
              <w:pStyle w:val="TAC"/>
              <w:rPr>
                <w:lang w:val="fi-FI" w:eastAsia="fi-FI"/>
              </w:rPr>
            </w:pPr>
          </w:p>
        </w:tc>
      </w:tr>
      <w:tr w:rsidR="00E32315" w:rsidRPr="00CC1EA8" w14:paraId="296A808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36BE68" w14:textId="77777777" w:rsidR="00E32315" w:rsidRPr="00CC1EA8" w:rsidRDefault="00E32315" w:rsidP="008D4E07">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3A3381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05D17B" w14:textId="77777777" w:rsidR="00E32315" w:rsidRPr="00CC1EA8" w:rsidRDefault="00E32315" w:rsidP="008D4E0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B424C01" w14:textId="77777777" w:rsidR="00E32315" w:rsidRPr="00CC1EA8" w:rsidRDefault="00E32315" w:rsidP="008D4E07">
            <w:pPr>
              <w:pStyle w:val="TAC"/>
              <w:rPr>
                <w:lang w:val="fi-FI" w:eastAsia="fi-FI"/>
              </w:rPr>
            </w:pPr>
            <w:r w:rsidRPr="00CC1EA8">
              <w:rPr>
                <w:lang w:val="en-US" w:eastAsia="fi-FI"/>
              </w:rPr>
              <w:t>0</w:t>
            </w:r>
          </w:p>
        </w:tc>
      </w:tr>
      <w:tr w:rsidR="00E32315" w:rsidRPr="00CC1EA8" w14:paraId="03B650A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D29848" w14:textId="77777777" w:rsidR="00E32315" w:rsidRPr="00CC1EA8" w:rsidRDefault="00E32315" w:rsidP="008D4E07">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2B28F40D"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274DCB"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7E051FE" w14:textId="77777777" w:rsidR="00E32315" w:rsidRPr="00CC1EA8" w:rsidRDefault="00E32315" w:rsidP="008D4E07">
            <w:pPr>
              <w:pStyle w:val="TAC"/>
              <w:rPr>
                <w:lang w:val="fi-FI" w:eastAsia="fi-FI"/>
              </w:rPr>
            </w:pPr>
            <w:r w:rsidRPr="00CC1EA8">
              <w:rPr>
                <w:lang w:val="en-US" w:eastAsia="fi-FI"/>
              </w:rPr>
              <w:t>0</w:t>
            </w:r>
          </w:p>
        </w:tc>
      </w:tr>
      <w:tr w:rsidR="00E32315" w:rsidRPr="00CC1EA8" w14:paraId="757F6C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419055" w14:textId="77777777" w:rsidR="00E32315" w:rsidRPr="00CC1EA8" w:rsidRDefault="00E32315" w:rsidP="008D4E07">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624AC90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0FA5BA"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555BEA3" w14:textId="77777777" w:rsidR="00E32315" w:rsidRPr="00CC1EA8" w:rsidRDefault="00E32315" w:rsidP="008D4E07">
            <w:pPr>
              <w:pStyle w:val="TAC"/>
              <w:rPr>
                <w:lang w:val="fi-FI" w:eastAsia="fi-FI"/>
              </w:rPr>
            </w:pPr>
            <w:r w:rsidRPr="00CC1EA8">
              <w:rPr>
                <w:lang w:val="en-US" w:eastAsia="fi-FI"/>
              </w:rPr>
              <w:t>0</w:t>
            </w:r>
          </w:p>
        </w:tc>
      </w:tr>
      <w:tr w:rsidR="00E32315" w:rsidRPr="00CC1EA8" w14:paraId="4361F66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818CCC" w14:textId="77777777" w:rsidR="00E32315" w:rsidRPr="00CC1EA8" w:rsidRDefault="00E32315" w:rsidP="008D4E07">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69032E7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1AB2EC"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4ECED8" w14:textId="77777777" w:rsidR="00E32315" w:rsidRPr="00CC1EA8" w:rsidRDefault="00E32315" w:rsidP="008D4E07">
            <w:pPr>
              <w:pStyle w:val="TAC"/>
              <w:rPr>
                <w:lang w:val="fi-FI" w:eastAsia="fi-FI"/>
              </w:rPr>
            </w:pPr>
            <w:r w:rsidRPr="00CC1EA8">
              <w:rPr>
                <w:lang w:val="en-US" w:eastAsia="fi-FI"/>
              </w:rPr>
              <w:t>0</w:t>
            </w:r>
          </w:p>
        </w:tc>
      </w:tr>
      <w:tr w:rsidR="00E32315" w:rsidRPr="00CC1EA8" w14:paraId="52ECB8D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6C7A1" w14:textId="77777777" w:rsidR="00E32315" w:rsidRPr="00CC1EA8" w:rsidRDefault="00E32315" w:rsidP="008D4E07">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09528C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4A4A76"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176790" w14:textId="77777777" w:rsidR="00E32315" w:rsidRPr="00CC1EA8" w:rsidRDefault="00E32315" w:rsidP="008D4E07">
            <w:pPr>
              <w:pStyle w:val="TAC"/>
              <w:rPr>
                <w:lang w:val="fi-FI" w:eastAsia="fi-FI"/>
              </w:rPr>
            </w:pPr>
            <w:r w:rsidRPr="00CC1EA8">
              <w:rPr>
                <w:lang w:val="en-US" w:eastAsia="fi-FI"/>
              </w:rPr>
              <w:t>0</w:t>
            </w:r>
          </w:p>
        </w:tc>
      </w:tr>
      <w:tr w:rsidR="00E32315" w:rsidRPr="00CC1EA8" w14:paraId="2D73DD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7C9694" w14:textId="77777777" w:rsidR="00E32315" w:rsidRPr="00CC1EA8" w:rsidRDefault="00E32315" w:rsidP="008D4E07">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6CA9909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1DE9F8"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A5B093" w14:textId="77777777" w:rsidR="00E32315" w:rsidRPr="00CC1EA8" w:rsidRDefault="00E32315" w:rsidP="008D4E07">
            <w:pPr>
              <w:pStyle w:val="TAC"/>
              <w:rPr>
                <w:lang w:val="fi-FI" w:eastAsia="fi-FI"/>
              </w:rPr>
            </w:pPr>
            <w:r w:rsidRPr="00CC1EA8">
              <w:rPr>
                <w:lang w:val="en-US" w:eastAsia="fi-FI"/>
              </w:rPr>
              <w:t>0</w:t>
            </w:r>
          </w:p>
        </w:tc>
      </w:tr>
      <w:tr w:rsidR="00E32315" w:rsidRPr="00CC1EA8" w14:paraId="7DB2475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FDD460" w14:textId="77777777" w:rsidR="00E32315" w:rsidRPr="00CC1EA8" w:rsidRDefault="00E32315" w:rsidP="008D4E07">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4C934F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013275"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6F986BA" w14:textId="77777777" w:rsidR="00E32315" w:rsidRPr="00CC1EA8" w:rsidRDefault="00E32315" w:rsidP="008D4E07">
            <w:pPr>
              <w:pStyle w:val="TAC"/>
              <w:rPr>
                <w:lang w:val="fi-FI" w:eastAsia="fi-FI"/>
              </w:rPr>
            </w:pPr>
            <w:r w:rsidRPr="00CC1EA8">
              <w:rPr>
                <w:lang w:val="en-US" w:eastAsia="fi-FI"/>
              </w:rPr>
              <w:t>0</w:t>
            </w:r>
          </w:p>
        </w:tc>
      </w:tr>
      <w:tr w:rsidR="00E32315" w:rsidRPr="00CC1EA8" w14:paraId="2D7591A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67B02B" w14:textId="77777777" w:rsidR="00E32315" w:rsidRPr="00CC1EA8" w:rsidRDefault="00E32315" w:rsidP="008D4E07">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3DE3A4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6DF19C"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7DABC46" w14:textId="77777777" w:rsidR="00E32315" w:rsidRPr="00CC1EA8" w:rsidRDefault="00E32315" w:rsidP="008D4E07">
            <w:pPr>
              <w:pStyle w:val="TAC"/>
              <w:rPr>
                <w:lang w:val="fi-FI" w:eastAsia="fi-FI"/>
              </w:rPr>
            </w:pPr>
            <w:r w:rsidRPr="00CC1EA8">
              <w:rPr>
                <w:lang w:val="en-US" w:eastAsia="fi-FI"/>
              </w:rPr>
              <w:t>0</w:t>
            </w:r>
          </w:p>
        </w:tc>
      </w:tr>
      <w:tr w:rsidR="00E32315" w:rsidRPr="00CC1EA8" w14:paraId="5F315CD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61DE22" w14:textId="77777777" w:rsidR="00E32315" w:rsidRPr="00CC1EA8" w:rsidRDefault="00E32315" w:rsidP="008D4E07">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F937AB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D8B44C"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F89A950" w14:textId="77777777" w:rsidR="00E32315" w:rsidRPr="00CC1EA8" w:rsidRDefault="00E32315" w:rsidP="008D4E07">
            <w:pPr>
              <w:pStyle w:val="TAC"/>
              <w:rPr>
                <w:lang w:val="fi-FI" w:eastAsia="fi-FI"/>
              </w:rPr>
            </w:pPr>
            <w:r w:rsidRPr="00CC1EA8">
              <w:rPr>
                <w:lang w:val="en-US" w:eastAsia="fi-FI"/>
              </w:rPr>
              <w:t>0</w:t>
            </w:r>
          </w:p>
        </w:tc>
      </w:tr>
      <w:tr w:rsidR="00E32315" w:rsidRPr="00CC1EA8" w14:paraId="7A53E4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C4A5C4" w14:textId="77777777" w:rsidR="00E32315" w:rsidRPr="00CC1EA8" w:rsidRDefault="00E32315" w:rsidP="008D4E07">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A18000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C52237"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6BEA1DA" w14:textId="77777777" w:rsidR="00E32315" w:rsidRPr="00CC1EA8" w:rsidRDefault="00E32315" w:rsidP="008D4E07">
            <w:pPr>
              <w:pStyle w:val="TAC"/>
              <w:rPr>
                <w:lang w:val="fi-FI" w:eastAsia="fi-FI"/>
              </w:rPr>
            </w:pPr>
            <w:r w:rsidRPr="00CC1EA8">
              <w:rPr>
                <w:lang w:val="en-US" w:eastAsia="fi-FI"/>
              </w:rPr>
              <w:t>0</w:t>
            </w:r>
          </w:p>
        </w:tc>
      </w:tr>
      <w:tr w:rsidR="00E32315" w:rsidRPr="00CC1EA8" w14:paraId="4ED4F30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6118AB" w14:textId="77777777" w:rsidR="00E32315" w:rsidRPr="00CC1EA8" w:rsidRDefault="00E32315" w:rsidP="008D4E07">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AFC56D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9BBC7C"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A9AC719" w14:textId="77777777" w:rsidR="00E32315" w:rsidRPr="00CC1EA8" w:rsidRDefault="00E32315" w:rsidP="008D4E07">
            <w:pPr>
              <w:pStyle w:val="TAC"/>
              <w:rPr>
                <w:lang w:val="fi-FI" w:eastAsia="fi-FI"/>
              </w:rPr>
            </w:pPr>
            <w:r w:rsidRPr="00CC1EA8">
              <w:rPr>
                <w:lang w:val="en-US" w:eastAsia="fi-FI"/>
              </w:rPr>
              <w:t>0</w:t>
            </w:r>
          </w:p>
        </w:tc>
      </w:tr>
      <w:tr w:rsidR="00E32315" w:rsidRPr="00CC1EA8" w14:paraId="26ED119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7D4C48" w14:textId="77777777" w:rsidR="00E32315" w:rsidRPr="00CC1EA8" w:rsidRDefault="00E32315" w:rsidP="008D4E07">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13E44B1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21582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4046E7" w14:textId="77777777" w:rsidR="00E32315" w:rsidRPr="00CC1EA8" w:rsidRDefault="00E32315" w:rsidP="008D4E07">
            <w:pPr>
              <w:pStyle w:val="TAC"/>
              <w:rPr>
                <w:lang w:val="fi-FI" w:eastAsia="fi-FI"/>
              </w:rPr>
            </w:pPr>
            <w:r w:rsidRPr="00CC1EA8">
              <w:rPr>
                <w:lang w:val="en-US" w:eastAsia="fi-FI"/>
              </w:rPr>
              <w:t>0</w:t>
            </w:r>
          </w:p>
        </w:tc>
      </w:tr>
      <w:tr w:rsidR="00E32315" w:rsidRPr="00CC1EA8" w14:paraId="197EE80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C8A97D" w14:textId="77777777" w:rsidR="00E32315" w:rsidRPr="00CC1EA8" w:rsidRDefault="00E32315" w:rsidP="008D4E07">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01B263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968F29"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FED6B0" w14:textId="77777777" w:rsidR="00E32315" w:rsidRPr="00CC1EA8" w:rsidRDefault="00E32315" w:rsidP="008D4E07">
            <w:pPr>
              <w:pStyle w:val="TAC"/>
              <w:rPr>
                <w:lang w:val="fi-FI" w:eastAsia="fi-FI"/>
              </w:rPr>
            </w:pPr>
            <w:r w:rsidRPr="00CC1EA8">
              <w:rPr>
                <w:lang w:val="en-US" w:eastAsia="fi-FI"/>
              </w:rPr>
              <w:t>0</w:t>
            </w:r>
          </w:p>
        </w:tc>
      </w:tr>
      <w:tr w:rsidR="00E32315" w:rsidRPr="00CC1EA8" w14:paraId="423C99E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498BA20" w14:textId="77777777" w:rsidR="00E32315" w:rsidRPr="00CC1EA8" w:rsidRDefault="00E32315" w:rsidP="008D4E07">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6229261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A6BFE8" w14:textId="77777777" w:rsidR="00E32315" w:rsidRPr="00CC1EA8" w:rsidRDefault="00E32315" w:rsidP="008D4E0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B1CFDAD" w14:textId="77777777" w:rsidR="00E32315" w:rsidRPr="00CC1EA8" w:rsidRDefault="00E32315" w:rsidP="008D4E07">
            <w:pPr>
              <w:pStyle w:val="TAC"/>
              <w:rPr>
                <w:lang w:val="en-US" w:eastAsia="fi-FI"/>
              </w:rPr>
            </w:pPr>
            <w:r w:rsidRPr="00CC1EA8">
              <w:rPr>
                <w:lang w:val="en-US" w:eastAsia="fi-FI"/>
              </w:rPr>
              <w:t>0</w:t>
            </w:r>
          </w:p>
        </w:tc>
      </w:tr>
      <w:tr w:rsidR="00E32315" w:rsidRPr="00CC1EA8" w14:paraId="0DF1CD2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E84A3F" w14:textId="77777777" w:rsidR="00E32315" w:rsidRPr="00CC1EA8" w:rsidRDefault="00E32315" w:rsidP="008D4E07">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F750FE1"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EFF08" w14:textId="77777777" w:rsidR="00E32315" w:rsidRPr="00CC1EA8" w:rsidRDefault="00E32315" w:rsidP="008D4E0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BABD01" w14:textId="77777777" w:rsidR="00E32315" w:rsidRPr="00CC1EA8" w:rsidRDefault="00E32315" w:rsidP="008D4E07">
            <w:pPr>
              <w:pStyle w:val="TAC"/>
              <w:rPr>
                <w:lang w:val="fi-FI" w:eastAsia="fi-FI"/>
              </w:rPr>
            </w:pPr>
            <w:r w:rsidRPr="00CC1EA8">
              <w:rPr>
                <w:lang w:val="en-US" w:eastAsia="fi-FI"/>
              </w:rPr>
              <w:t>0</w:t>
            </w:r>
          </w:p>
        </w:tc>
      </w:tr>
      <w:tr w:rsidR="00E32315" w:rsidRPr="00CC1EA8" w14:paraId="336D3D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58C37D" w14:textId="77777777" w:rsidR="00E32315" w:rsidRPr="00CC1EA8" w:rsidRDefault="00E32315" w:rsidP="008D4E07">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3850563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088AF1"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4BC72F45" w14:textId="77777777" w:rsidR="00E32315" w:rsidRPr="00CC1EA8" w:rsidRDefault="00E32315" w:rsidP="008D4E07">
            <w:pPr>
              <w:pStyle w:val="TAC"/>
              <w:rPr>
                <w:lang w:val="fi-FI" w:eastAsia="fi-FI"/>
              </w:rPr>
            </w:pPr>
            <w:r w:rsidRPr="00CC1EA8">
              <w:rPr>
                <w:lang w:val="en-US" w:eastAsia="fi-FI"/>
              </w:rPr>
              <w:t>0</w:t>
            </w:r>
          </w:p>
        </w:tc>
      </w:tr>
      <w:tr w:rsidR="00E32315" w:rsidRPr="00CC1EA8" w14:paraId="65A46F3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0D5F857" w14:textId="77777777" w:rsidR="00E32315" w:rsidRPr="00CC1EA8" w:rsidRDefault="00E32315" w:rsidP="008D4E07">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BA4BFA7"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593D49" w14:textId="77777777" w:rsidR="00E32315" w:rsidRPr="00CC1EA8" w:rsidRDefault="00E32315" w:rsidP="008D4E0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C911A21" w14:textId="77777777" w:rsidR="00E32315" w:rsidRPr="00CC1EA8" w:rsidRDefault="00E32315" w:rsidP="008D4E07">
            <w:pPr>
              <w:pStyle w:val="TAC"/>
              <w:rPr>
                <w:lang w:val="en-US" w:eastAsia="fi-FI"/>
              </w:rPr>
            </w:pPr>
            <w:r w:rsidRPr="00CC1EA8">
              <w:rPr>
                <w:lang w:val="en-US" w:eastAsia="fi-FI"/>
              </w:rPr>
              <w:t>0</w:t>
            </w:r>
          </w:p>
        </w:tc>
      </w:tr>
      <w:tr w:rsidR="00E32315" w:rsidRPr="00CC1EA8" w14:paraId="36F5A02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4B0A9C" w14:textId="77777777" w:rsidR="00E32315" w:rsidRPr="00CC1EA8" w:rsidRDefault="00E32315" w:rsidP="008D4E07">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09E2F20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6B5A4B"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B73DD17" w14:textId="77777777" w:rsidR="00E32315" w:rsidRPr="00CC1EA8" w:rsidRDefault="00E32315" w:rsidP="008D4E07">
            <w:pPr>
              <w:pStyle w:val="TAC"/>
              <w:rPr>
                <w:lang w:val="fi-FI" w:eastAsia="fi-FI"/>
              </w:rPr>
            </w:pPr>
            <w:r w:rsidRPr="00CC1EA8">
              <w:rPr>
                <w:lang w:val="en-US" w:eastAsia="fi-FI"/>
              </w:rPr>
              <w:t>0</w:t>
            </w:r>
          </w:p>
        </w:tc>
      </w:tr>
      <w:tr w:rsidR="00E32315" w:rsidRPr="00CC1EA8" w14:paraId="7C9BB47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0D1DF5" w14:textId="77777777" w:rsidR="00E32315" w:rsidRPr="00CC1EA8" w:rsidRDefault="00E32315" w:rsidP="008D4E07">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A42FF2A"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43F32D" w14:textId="77777777" w:rsidR="00E32315" w:rsidRPr="00CC1EA8" w:rsidRDefault="00E32315" w:rsidP="008D4E0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4D50E8C" w14:textId="77777777" w:rsidR="00E32315" w:rsidRPr="00CC1EA8" w:rsidRDefault="00E32315" w:rsidP="008D4E07">
            <w:pPr>
              <w:pStyle w:val="TAC"/>
              <w:rPr>
                <w:lang w:val="en-US" w:eastAsia="fi-FI"/>
              </w:rPr>
            </w:pPr>
            <w:r w:rsidRPr="00CC1EA8">
              <w:rPr>
                <w:lang w:val="en-US" w:eastAsia="fi-FI"/>
              </w:rPr>
              <w:t>0</w:t>
            </w:r>
          </w:p>
        </w:tc>
      </w:tr>
      <w:tr w:rsidR="00E32315" w:rsidRPr="00CC1EA8" w14:paraId="666382C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68454" w14:textId="77777777" w:rsidR="00E32315" w:rsidRPr="00CC1EA8" w:rsidRDefault="00E32315" w:rsidP="008D4E07">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3EF81BB" w14:textId="77777777" w:rsidR="00E32315" w:rsidRPr="00CC1EA8" w:rsidRDefault="00E32315" w:rsidP="008D4E0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50961D" w14:textId="77777777" w:rsidR="00E32315" w:rsidRPr="00CC1EA8" w:rsidRDefault="00E32315" w:rsidP="008D4E07">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C9B8C56" w14:textId="77777777" w:rsidR="00E32315" w:rsidRPr="00CC1EA8" w:rsidRDefault="00E32315" w:rsidP="008D4E07">
            <w:pPr>
              <w:pStyle w:val="TAC"/>
              <w:rPr>
                <w:lang w:val="fi-FI" w:eastAsia="fi-FI"/>
              </w:rPr>
            </w:pPr>
            <w:r w:rsidRPr="00CC1EA8">
              <w:rPr>
                <w:lang w:val="en-US" w:eastAsia="fi-FI"/>
              </w:rPr>
              <w:t>0</w:t>
            </w:r>
          </w:p>
        </w:tc>
      </w:tr>
      <w:tr w:rsidR="00E32315" w:rsidRPr="00CC1EA8" w14:paraId="6638376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BF2D8" w14:textId="77777777" w:rsidR="00E32315" w:rsidRPr="00CC1EA8" w:rsidRDefault="00E32315" w:rsidP="008D4E07">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03BFFBF3" w14:textId="77777777" w:rsidR="00E32315" w:rsidRPr="00CC1EA8" w:rsidRDefault="00E32315" w:rsidP="008D4E0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77314495" w14:textId="77777777" w:rsidR="00E32315" w:rsidRPr="00CC1EA8" w:rsidRDefault="00E32315" w:rsidP="008D4E07">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82107E2" w14:textId="77777777" w:rsidR="00E32315" w:rsidRPr="00CC1EA8" w:rsidRDefault="00E32315" w:rsidP="008D4E07">
            <w:pPr>
              <w:pStyle w:val="TAC"/>
              <w:rPr>
                <w:lang w:val="en-US" w:eastAsia="fi-FI"/>
              </w:rPr>
            </w:pPr>
            <w:r w:rsidRPr="00CC1EA8">
              <w:rPr>
                <w:lang w:val="en-US" w:eastAsia="fi-FI"/>
              </w:rPr>
              <w:t>0</w:t>
            </w:r>
          </w:p>
        </w:tc>
      </w:tr>
      <w:tr w:rsidR="00E32315" w:rsidRPr="00CC1EA8" w14:paraId="73EA6A4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5B23D24" w14:textId="77777777" w:rsidR="00E32315" w:rsidRPr="00CC1EA8" w:rsidRDefault="00E32315" w:rsidP="008D4E07">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1E055EE" w14:textId="77777777" w:rsidR="00E32315" w:rsidRPr="00CC1EA8" w:rsidRDefault="00E32315" w:rsidP="008D4E0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4D9315" w14:textId="77777777" w:rsidR="00E32315" w:rsidRPr="00CC1EA8" w:rsidRDefault="00E32315" w:rsidP="008D4E0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9105DC7" w14:textId="77777777" w:rsidR="00E32315" w:rsidRPr="00CC1EA8" w:rsidRDefault="00E32315" w:rsidP="008D4E07">
            <w:pPr>
              <w:pStyle w:val="TAC"/>
              <w:rPr>
                <w:lang w:val="en-US" w:eastAsia="fi-FI"/>
              </w:rPr>
            </w:pPr>
            <w:r w:rsidRPr="00CC1EA8">
              <w:rPr>
                <w:lang w:val="en-US" w:eastAsia="fi-FI"/>
              </w:rPr>
              <w:t>0</w:t>
            </w:r>
          </w:p>
        </w:tc>
      </w:tr>
      <w:tr w:rsidR="00E32315" w:rsidRPr="00CC1EA8" w14:paraId="1F5DE4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FB9DC8" w14:textId="77777777" w:rsidR="00E32315" w:rsidRPr="00CC1EA8" w:rsidRDefault="00E32315" w:rsidP="008D4E07">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9E0A48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1387BD"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4B21D6" w14:textId="77777777" w:rsidR="00E32315" w:rsidRPr="00CC1EA8" w:rsidRDefault="00E32315" w:rsidP="008D4E07">
            <w:pPr>
              <w:pStyle w:val="TAC"/>
              <w:rPr>
                <w:lang w:val="fi-FI" w:eastAsia="fi-FI"/>
              </w:rPr>
            </w:pPr>
            <w:r w:rsidRPr="00CC1EA8">
              <w:rPr>
                <w:lang w:val="en-US" w:eastAsia="fi-FI"/>
              </w:rPr>
              <w:t>0</w:t>
            </w:r>
          </w:p>
        </w:tc>
      </w:tr>
      <w:tr w:rsidR="00E32315" w:rsidRPr="00CC1EA8" w14:paraId="3B54DDC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648BE" w14:textId="77777777" w:rsidR="00E32315" w:rsidRPr="00CC1EA8" w:rsidRDefault="00E32315" w:rsidP="008D4E07">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21F1987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72AF06"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B14FF2" w14:textId="77777777" w:rsidR="00E32315" w:rsidRPr="00CC1EA8" w:rsidRDefault="00E32315" w:rsidP="008D4E07">
            <w:pPr>
              <w:pStyle w:val="TAC"/>
              <w:rPr>
                <w:lang w:val="fi-FI" w:eastAsia="fi-FI"/>
              </w:rPr>
            </w:pPr>
            <w:r w:rsidRPr="00CC1EA8">
              <w:rPr>
                <w:lang w:val="en-US" w:eastAsia="fi-FI"/>
              </w:rPr>
              <w:t>0</w:t>
            </w:r>
          </w:p>
        </w:tc>
      </w:tr>
      <w:tr w:rsidR="00E32315" w:rsidRPr="00CC1EA8" w14:paraId="2DDE846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D7748" w14:textId="77777777" w:rsidR="00E32315" w:rsidRPr="00CC1EA8" w:rsidRDefault="00E32315" w:rsidP="008D4E07">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0265EA6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DD9AA7" w14:textId="77777777" w:rsidR="00E32315" w:rsidRPr="00CC1EA8" w:rsidRDefault="00E32315" w:rsidP="008D4E0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82C579" w14:textId="77777777" w:rsidR="00E32315" w:rsidRPr="00CC1EA8" w:rsidRDefault="00E32315" w:rsidP="008D4E07">
            <w:pPr>
              <w:pStyle w:val="TAC"/>
              <w:rPr>
                <w:lang w:val="fi-FI" w:eastAsia="fi-FI"/>
              </w:rPr>
            </w:pPr>
            <w:r w:rsidRPr="00CC1EA8">
              <w:rPr>
                <w:lang w:val="en-US" w:eastAsia="fi-FI"/>
              </w:rPr>
              <w:t>0</w:t>
            </w:r>
          </w:p>
        </w:tc>
      </w:tr>
      <w:tr w:rsidR="00E32315" w:rsidRPr="00CC1EA8" w14:paraId="15B4D8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8A4E44" w14:textId="77777777" w:rsidR="00E32315" w:rsidRPr="00CC1EA8" w:rsidRDefault="00E32315" w:rsidP="008D4E07">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70E9614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4644E0"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6CD1BEB" w14:textId="77777777" w:rsidR="00E32315" w:rsidRPr="00CC1EA8" w:rsidRDefault="00E32315" w:rsidP="008D4E07">
            <w:pPr>
              <w:pStyle w:val="TAC"/>
              <w:rPr>
                <w:lang w:val="fi-FI" w:eastAsia="fi-FI"/>
              </w:rPr>
            </w:pPr>
            <w:r w:rsidRPr="00CC1EA8">
              <w:rPr>
                <w:lang w:val="en-US" w:eastAsia="fi-FI"/>
              </w:rPr>
              <w:t>0</w:t>
            </w:r>
          </w:p>
        </w:tc>
      </w:tr>
      <w:tr w:rsidR="00E32315" w:rsidRPr="00CC1EA8" w14:paraId="3339BDD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DC76DE" w14:textId="77777777" w:rsidR="00E32315" w:rsidRPr="00CC1EA8" w:rsidRDefault="00E32315" w:rsidP="008D4E07">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5C906C2"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14E75E"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FCBF0B" w14:textId="77777777" w:rsidR="00E32315" w:rsidRPr="00CC1EA8" w:rsidRDefault="00E32315" w:rsidP="008D4E07">
            <w:pPr>
              <w:pStyle w:val="TAC"/>
              <w:rPr>
                <w:lang w:val="fi-FI" w:eastAsia="fi-FI"/>
              </w:rPr>
            </w:pPr>
            <w:r w:rsidRPr="00CC1EA8">
              <w:rPr>
                <w:lang w:val="en-US" w:eastAsia="fi-FI"/>
              </w:rPr>
              <w:t>0</w:t>
            </w:r>
          </w:p>
        </w:tc>
      </w:tr>
      <w:tr w:rsidR="00E32315" w:rsidRPr="00CC1EA8" w14:paraId="1AA7015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933FD4D" w14:textId="77777777" w:rsidR="00E32315" w:rsidRPr="00CC1EA8" w:rsidRDefault="00E32315" w:rsidP="008D4E07">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6A894EE8"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A5159D"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3B0120" w14:textId="77777777" w:rsidR="00E32315" w:rsidRPr="00CC1EA8" w:rsidRDefault="00E32315" w:rsidP="008D4E07">
            <w:pPr>
              <w:pStyle w:val="TAC"/>
              <w:rPr>
                <w:lang w:val="en-US" w:eastAsia="fi-FI"/>
              </w:rPr>
            </w:pPr>
            <w:r w:rsidRPr="00CC1EA8">
              <w:rPr>
                <w:lang w:val="en-US" w:eastAsia="fi-FI"/>
              </w:rPr>
              <w:t>0</w:t>
            </w:r>
          </w:p>
        </w:tc>
      </w:tr>
      <w:tr w:rsidR="00E32315" w:rsidRPr="00CC1EA8" w14:paraId="55ACB59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3EB42D8" w14:textId="77777777" w:rsidR="00E32315" w:rsidRPr="00CC1EA8" w:rsidRDefault="00E32315" w:rsidP="008D4E07">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437022F3"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F98CE2"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9E9450" w14:textId="77777777" w:rsidR="00E32315" w:rsidRPr="00CC1EA8" w:rsidRDefault="00E32315" w:rsidP="008D4E07">
            <w:pPr>
              <w:pStyle w:val="TAC"/>
              <w:rPr>
                <w:lang w:val="en-US" w:eastAsia="fi-FI"/>
              </w:rPr>
            </w:pPr>
            <w:r w:rsidRPr="00CC1EA8">
              <w:rPr>
                <w:lang w:val="en-US" w:eastAsia="fi-FI"/>
              </w:rPr>
              <w:t>0</w:t>
            </w:r>
          </w:p>
        </w:tc>
      </w:tr>
      <w:tr w:rsidR="00E32315" w:rsidRPr="00CC1EA8" w14:paraId="0E200BA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DBEB38C" w14:textId="77777777" w:rsidR="00E32315" w:rsidRPr="00CC1EA8" w:rsidRDefault="00E32315" w:rsidP="008D4E07">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7FAF851"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15424B"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9D35A7" w14:textId="77777777" w:rsidR="00E32315" w:rsidRPr="00CC1EA8" w:rsidRDefault="00E32315" w:rsidP="008D4E07">
            <w:pPr>
              <w:pStyle w:val="TAC"/>
              <w:rPr>
                <w:lang w:val="en-US" w:eastAsia="fi-FI"/>
              </w:rPr>
            </w:pPr>
            <w:r w:rsidRPr="00CC1EA8">
              <w:rPr>
                <w:lang w:val="en-US" w:eastAsia="fi-FI"/>
              </w:rPr>
              <w:t>0</w:t>
            </w:r>
          </w:p>
        </w:tc>
      </w:tr>
      <w:tr w:rsidR="00E32315" w:rsidRPr="00CC1EA8" w14:paraId="2BB48B9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6AEFA8" w14:textId="77777777" w:rsidR="00E32315" w:rsidRPr="00CC1EA8" w:rsidRDefault="00E32315" w:rsidP="008D4E07">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7790DD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15F80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D82FF5" w14:textId="77777777" w:rsidR="00E32315" w:rsidRPr="00CC1EA8" w:rsidRDefault="00E32315" w:rsidP="008D4E07">
            <w:pPr>
              <w:pStyle w:val="TAC"/>
              <w:rPr>
                <w:lang w:val="fi-FI" w:eastAsia="fi-FI"/>
              </w:rPr>
            </w:pPr>
            <w:r w:rsidRPr="00CC1EA8">
              <w:rPr>
                <w:lang w:val="en-US" w:eastAsia="fi-FI"/>
              </w:rPr>
              <w:t>0</w:t>
            </w:r>
          </w:p>
        </w:tc>
      </w:tr>
      <w:tr w:rsidR="00E32315" w:rsidRPr="00CC1EA8" w14:paraId="0F4D964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B110B" w14:textId="77777777" w:rsidR="00E32315" w:rsidRPr="00CC1EA8" w:rsidRDefault="00E32315" w:rsidP="008D4E07">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68A9A4E4"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27AD1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029667D" w14:textId="77777777" w:rsidR="00E32315" w:rsidRPr="00CC1EA8" w:rsidRDefault="00E32315" w:rsidP="008D4E07">
            <w:pPr>
              <w:pStyle w:val="TAC"/>
              <w:rPr>
                <w:lang w:val="en-US" w:eastAsia="fi-FI"/>
              </w:rPr>
            </w:pPr>
            <w:r w:rsidRPr="00CC1EA8">
              <w:rPr>
                <w:lang w:val="en-US" w:eastAsia="fi-FI"/>
              </w:rPr>
              <w:t>0</w:t>
            </w:r>
          </w:p>
        </w:tc>
      </w:tr>
      <w:tr w:rsidR="00E32315" w:rsidRPr="00CC1EA8" w14:paraId="5483E07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B564C" w14:textId="77777777" w:rsidR="00E32315" w:rsidRPr="00CC1EA8" w:rsidRDefault="00E32315" w:rsidP="008D4E07">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327A6B0A"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6938C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B3CB1C" w14:textId="77777777" w:rsidR="00E32315" w:rsidRPr="00CC1EA8" w:rsidRDefault="00E32315" w:rsidP="008D4E07">
            <w:pPr>
              <w:pStyle w:val="TAC"/>
              <w:rPr>
                <w:lang w:val="fi-FI" w:eastAsia="fi-FI"/>
              </w:rPr>
            </w:pPr>
            <w:r w:rsidRPr="00CC1EA8">
              <w:rPr>
                <w:lang w:val="en-US" w:eastAsia="fi-FI"/>
              </w:rPr>
              <w:t>0</w:t>
            </w:r>
          </w:p>
        </w:tc>
      </w:tr>
      <w:tr w:rsidR="00E32315" w:rsidRPr="00CC1EA8" w14:paraId="05BDDA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461EC6" w14:textId="77777777" w:rsidR="00E32315" w:rsidRPr="00CC1EA8" w:rsidRDefault="00E32315" w:rsidP="008D4E07">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71775F6"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1524A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82BDCAE" w14:textId="77777777" w:rsidR="00E32315" w:rsidRPr="00CC1EA8" w:rsidRDefault="00E32315" w:rsidP="008D4E07">
            <w:pPr>
              <w:pStyle w:val="TAC"/>
              <w:rPr>
                <w:lang w:val="fi-FI" w:eastAsia="fi-FI"/>
              </w:rPr>
            </w:pPr>
            <w:r w:rsidRPr="00CC1EA8">
              <w:rPr>
                <w:lang w:val="en-US" w:eastAsia="fi-FI"/>
              </w:rPr>
              <w:t>0</w:t>
            </w:r>
          </w:p>
        </w:tc>
      </w:tr>
      <w:tr w:rsidR="00E32315" w:rsidRPr="00CC1EA8" w14:paraId="1A8AD7D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61F7B6" w14:textId="77777777" w:rsidR="00E32315" w:rsidRPr="00CC1EA8" w:rsidRDefault="00E32315" w:rsidP="008D4E07">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4C68F1A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0BB37D"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F1AD1B" w14:textId="77777777" w:rsidR="00E32315" w:rsidRPr="00CC1EA8" w:rsidRDefault="00E32315" w:rsidP="008D4E07">
            <w:pPr>
              <w:pStyle w:val="TAC"/>
              <w:rPr>
                <w:lang w:val="fi-FI" w:eastAsia="fi-FI"/>
              </w:rPr>
            </w:pPr>
            <w:r w:rsidRPr="00CC1EA8">
              <w:rPr>
                <w:lang w:val="en-US" w:eastAsia="fi-FI"/>
              </w:rPr>
              <w:t>0</w:t>
            </w:r>
          </w:p>
        </w:tc>
      </w:tr>
      <w:tr w:rsidR="00E32315" w:rsidRPr="00CC1EA8" w14:paraId="14DC2D5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868C86" w14:textId="77777777" w:rsidR="00E32315" w:rsidRPr="00CC1EA8" w:rsidRDefault="00E32315" w:rsidP="008D4E07">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53C9C679"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ECFE8F8"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9296A35" w14:textId="77777777" w:rsidR="00E32315" w:rsidRPr="00CC1EA8" w:rsidRDefault="00E32315" w:rsidP="008D4E07">
            <w:pPr>
              <w:pStyle w:val="TAC"/>
              <w:rPr>
                <w:lang w:val="fi-FI" w:eastAsia="fi-FI"/>
              </w:rPr>
            </w:pPr>
            <w:r w:rsidRPr="00CC1EA8">
              <w:rPr>
                <w:lang w:val="en-US" w:eastAsia="fi-FI"/>
              </w:rPr>
              <w:t>0</w:t>
            </w:r>
          </w:p>
        </w:tc>
      </w:tr>
      <w:tr w:rsidR="00E32315" w:rsidRPr="00CC1EA8" w14:paraId="0713CE1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C39A39" w14:textId="77777777" w:rsidR="00E32315" w:rsidRPr="00CC1EA8" w:rsidRDefault="00E32315" w:rsidP="008D4E07">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34006B14" w14:textId="0A259006" w:rsidR="00E32315" w:rsidRPr="00CC1EA8" w:rsidDel="004312C7" w:rsidRDefault="00E32315" w:rsidP="008D4E07">
            <w:pPr>
              <w:pStyle w:val="TAC"/>
              <w:rPr>
                <w:del w:id="627" w:author="ZTE-Ma Zhifeng" w:date="2023-04-09T00:44:00Z"/>
              </w:rPr>
            </w:pPr>
            <w:r w:rsidRPr="00CC1EA8">
              <w:t>CA_n261G</w:t>
            </w:r>
            <w:ins w:id="628" w:author="ZTE-Ma Zhifeng" w:date="2023-04-09T00:44:00Z">
              <w:r w:rsidR="004312C7">
                <w:t>/H</w:t>
              </w:r>
            </w:ins>
          </w:p>
          <w:p w14:paraId="0F18A719" w14:textId="77777777" w:rsidR="00E32315" w:rsidRPr="00CC1EA8" w:rsidRDefault="00E32315" w:rsidP="004312C7">
            <w:pPr>
              <w:pStyle w:val="TAC"/>
              <w:rPr>
                <w:lang w:val="fi-FI" w:eastAsia="fi-FI"/>
              </w:rPr>
            </w:pPr>
            <w:del w:id="629" w:author="ZTE-Ma Zhifeng" w:date="2023-04-09T00:44: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3FCF32D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DE23E5" w14:textId="77777777" w:rsidR="00E32315" w:rsidRPr="00CC1EA8" w:rsidRDefault="00E32315" w:rsidP="008D4E07">
            <w:pPr>
              <w:pStyle w:val="TAC"/>
              <w:rPr>
                <w:lang w:val="fi-FI" w:eastAsia="fi-FI"/>
              </w:rPr>
            </w:pPr>
            <w:r w:rsidRPr="00CC1EA8">
              <w:rPr>
                <w:lang w:val="en-US" w:eastAsia="fi-FI"/>
              </w:rPr>
              <w:t>0</w:t>
            </w:r>
          </w:p>
        </w:tc>
      </w:tr>
      <w:tr w:rsidR="00E32315" w:rsidRPr="00CC1EA8" w14:paraId="5F08829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680FB" w14:textId="77777777" w:rsidR="00E32315" w:rsidRPr="00CC1EA8" w:rsidRDefault="00E32315" w:rsidP="008D4E07">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91EE63D" w14:textId="1097CD90" w:rsidR="00E32315" w:rsidRPr="00CC1EA8" w:rsidDel="004312C7" w:rsidRDefault="00E32315" w:rsidP="008D4E07">
            <w:pPr>
              <w:pStyle w:val="TAC"/>
              <w:rPr>
                <w:del w:id="630" w:author="ZTE-Ma Zhifeng" w:date="2023-04-09T00:45:00Z"/>
              </w:rPr>
            </w:pPr>
            <w:r w:rsidRPr="00CC1EA8">
              <w:t>CA_n261G</w:t>
            </w:r>
            <w:ins w:id="631" w:author="ZTE-Ma Zhifeng" w:date="2023-04-09T00:45:00Z">
              <w:r w:rsidR="004312C7">
                <w:t>/H/I</w:t>
              </w:r>
            </w:ins>
          </w:p>
          <w:p w14:paraId="41738FD2" w14:textId="77777777" w:rsidR="00E32315" w:rsidRPr="00CC1EA8" w:rsidDel="004312C7" w:rsidRDefault="00E32315" w:rsidP="004312C7">
            <w:pPr>
              <w:pStyle w:val="TAC"/>
              <w:rPr>
                <w:del w:id="632" w:author="ZTE-Ma Zhifeng" w:date="2023-04-09T00:45:00Z"/>
              </w:rPr>
            </w:pPr>
            <w:del w:id="633" w:author="ZTE-Ma Zhifeng" w:date="2023-04-09T00:45:00Z">
              <w:r w:rsidRPr="00CC1EA8" w:rsidDel="004312C7">
                <w:delText>CA_n261H</w:delText>
              </w:r>
            </w:del>
          </w:p>
          <w:p w14:paraId="09614714" w14:textId="77777777" w:rsidR="00E32315" w:rsidRPr="00CC1EA8" w:rsidRDefault="00E32315" w:rsidP="004312C7">
            <w:pPr>
              <w:pStyle w:val="TAC"/>
              <w:rPr>
                <w:lang w:eastAsia="fi-FI"/>
              </w:rPr>
            </w:pPr>
            <w:del w:id="634" w:author="ZTE-Ma Zhifeng" w:date="2023-04-09T00:45: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73F0914B"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02F1F0" w14:textId="77777777" w:rsidR="00E32315" w:rsidRPr="00CC1EA8" w:rsidRDefault="00E32315" w:rsidP="008D4E07">
            <w:pPr>
              <w:pStyle w:val="TAC"/>
              <w:rPr>
                <w:lang w:val="fi-FI" w:eastAsia="fi-FI"/>
              </w:rPr>
            </w:pPr>
            <w:r w:rsidRPr="00CC1EA8">
              <w:rPr>
                <w:lang w:val="en-US" w:eastAsia="fi-FI"/>
              </w:rPr>
              <w:t>0</w:t>
            </w:r>
          </w:p>
        </w:tc>
      </w:tr>
      <w:tr w:rsidR="00E32315" w:rsidRPr="00CC1EA8" w14:paraId="367A873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86C52D" w14:textId="77777777" w:rsidR="00E32315" w:rsidRPr="00CC1EA8" w:rsidRDefault="00E32315" w:rsidP="008D4E07">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214745E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50D694"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644BFB0" w14:textId="77777777" w:rsidR="00E32315" w:rsidRPr="00CC1EA8" w:rsidRDefault="00E32315" w:rsidP="008D4E07">
            <w:pPr>
              <w:pStyle w:val="TAC"/>
              <w:rPr>
                <w:lang w:val="fi-FI" w:eastAsia="fi-FI"/>
              </w:rPr>
            </w:pPr>
            <w:r w:rsidRPr="00CC1EA8">
              <w:rPr>
                <w:lang w:val="en-US" w:eastAsia="fi-FI"/>
              </w:rPr>
              <w:t>0</w:t>
            </w:r>
          </w:p>
        </w:tc>
      </w:tr>
      <w:tr w:rsidR="00E32315" w:rsidRPr="00CC1EA8" w14:paraId="7B37F82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5A17537" w14:textId="77777777" w:rsidR="00E32315" w:rsidRPr="00CC1EA8" w:rsidRDefault="00E32315" w:rsidP="008D4E07">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E1A6F9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388918"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EF013E5" w14:textId="77777777" w:rsidR="00E32315" w:rsidRPr="00CC1EA8" w:rsidRDefault="00E32315" w:rsidP="008D4E07">
            <w:pPr>
              <w:pStyle w:val="TAC"/>
              <w:rPr>
                <w:lang w:val="en-US" w:eastAsia="fi-FI"/>
              </w:rPr>
            </w:pPr>
            <w:r w:rsidRPr="00CC1EA8">
              <w:rPr>
                <w:lang w:val="en-US" w:eastAsia="fi-FI"/>
              </w:rPr>
              <w:t>0</w:t>
            </w:r>
          </w:p>
        </w:tc>
      </w:tr>
      <w:tr w:rsidR="00E32315" w:rsidRPr="00CC1EA8" w14:paraId="586EAB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8DB32" w14:textId="77777777" w:rsidR="00E32315" w:rsidRPr="00CC1EA8" w:rsidRDefault="00E32315" w:rsidP="008D4E07">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793DE8F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1E9FA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E06AD1" w14:textId="77777777" w:rsidR="00E32315" w:rsidRPr="00CC1EA8" w:rsidRDefault="00E32315" w:rsidP="008D4E07">
            <w:pPr>
              <w:pStyle w:val="TAC"/>
              <w:rPr>
                <w:lang w:val="fi-FI" w:eastAsia="fi-FI"/>
              </w:rPr>
            </w:pPr>
            <w:r w:rsidRPr="00CC1EA8">
              <w:rPr>
                <w:lang w:val="en-US" w:eastAsia="fi-FI"/>
              </w:rPr>
              <w:t>0</w:t>
            </w:r>
          </w:p>
        </w:tc>
      </w:tr>
      <w:tr w:rsidR="00E32315" w:rsidRPr="00CC1EA8" w14:paraId="50AA3AC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8C52D1C" w14:textId="77777777" w:rsidR="00E32315" w:rsidRPr="00CC1EA8" w:rsidRDefault="00E32315" w:rsidP="008D4E07">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2F605880"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2FEB5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F64FF7D" w14:textId="77777777" w:rsidR="00E32315" w:rsidRPr="00CC1EA8" w:rsidRDefault="00E32315" w:rsidP="008D4E07">
            <w:pPr>
              <w:pStyle w:val="TAC"/>
              <w:rPr>
                <w:lang w:val="en-US" w:eastAsia="fi-FI"/>
              </w:rPr>
            </w:pPr>
            <w:r w:rsidRPr="00CC1EA8">
              <w:rPr>
                <w:lang w:val="en-US" w:eastAsia="fi-FI"/>
              </w:rPr>
              <w:t>0</w:t>
            </w:r>
          </w:p>
        </w:tc>
      </w:tr>
      <w:tr w:rsidR="00E32315" w:rsidRPr="00CC1EA8" w14:paraId="2555EB1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9E7C87" w14:textId="77777777" w:rsidR="00E32315" w:rsidRPr="00CC1EA8" w:rsidRDefault="00E32315" w:rsidP="008D4E07">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341C0768"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54FBB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4A957F" w14:textId="77777777" w:rsidR="00E32315" w:rsidRPr="00CC1EA8" w:rsidRDefault="00E32315" w:rsidP="008D4E07">
            <w:pPr>
              <w:pStyle w:val="TAC"/>
              <w:rPr>
                <w:lang w:val="fi-FI" w:eastAsia="fi-FI"/>
              </w:rPr>
            </w:pPr>
            <w:r w:rsidRPr="00CC1EA8">
              <w:rPr>
                <w:lang w:val="en-US" w:eastAsia="fi-FI"/>
              </w:rPr>
              <w:t>0</w:t>
            </w:r>
          </w:p>
        </w:tc>
      </w:tr>
      <w:tr w:rsidR="00E32315" w:rsidRPr="00CC1EA8" w14:paraId="52103B5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280BBF" w14:textId="77777777" w:rsidR="00E32315" w:rsidRPr="00CC1EA8" w:rsidRDefault="00E32315" w:rsidP="008D4E07">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57578D8B"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DDE5F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FCCE23E" w14:textId="77777777" w:rsidR="00E32315" w:rsidRPr="00CC1EA8" w:rsidRDefault="00E32315" w:rsidP="008D4E07">
            <w:pPr>
              <w:pStyle w:val="TAC"/>
              <w:rPr>
                <w:lang w:val="fi-FI" w:eastAsia="fi-FI"/>
              </w:rPr>
            </w:pPr>
            <w:r w:rsidRPr="00CC1EA8">
              <w:rPr>
                <w:lang w:val="en-US" w:eastAsia="fi-FI"/>
              </w:rPr>
              <w:t>0</w:t>
            </w:r>
          </w:p>
        </w:tc>
      </w:tr>
      <w:tr w:rsidR="00E32315" w:rsidRPr="00CC1EA8" w14:paraId="746D88D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24CA1" w14:textId="77777777" w:rsidR="00E32315" w:rsidRPr="00CC1EA8" w:rsidRDefault="00E32315" w:rsidP="008D4E07">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002A144"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F1934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1ACFCDD" w14:textId="77777777" w:rsidR="00E32315" w:rsidRPr="00CC1EA8" w:rsidRDefault="00E32315" w:rsidP="008D4E07">
            <w:pPr>
              <w:pStyle w:val="TAC"/>
              <w:rPr>
                <w:lang w:val="fi-FI" w:eastAsia="fi-FI"/>
              </w:rPr>
            </w:pPr>
            <w:r w:rsidRPr="00CC1EA8">
              <w:rPr>
                <w:lang w:val="en-US" w:eastAsia="fi-FI"/>
              </w:rPr>
              <w:t>0</w:t>
            </w:r>
          </w:p>
        </w:tc>
      </w:tr>
      <w:tr w:rsidR="00E32315" w:rsidRPr="00CC1EA8" w14:paraId="55FD8DF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27A927" w14:textId="77777777" w:rsidR="00E32315" w:rsidRPr="00CC1EA8" w:rsidRDefault="00E32315" w:rsidP="008D4E07">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7190F92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B46CD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C176F5" w14:textId="77777777" w:rsidR="00E32315" w:rsidRPr="00CC1EA8" w:rsidRDefault="00E32315" w:rsidP="008D4E07">
            <w:pPr>
              <w:pStyle w:val="TAC"/>
              <w:rPr>
                <w:lang w:val="fi-FI" w:eastAsia="fi-FI"/>
              </w:rPr>
            </w:pPr>
            <w:r w:rsidRPr="00CC1EA8">
              <w:rPr>
                <w:lang w:val="en-US" w:eastAsia="fi-FI"/>
              </w:rPr>
              <w:t>0</w:t>
            </w:r>
          </w:p>
        </w:tc>
      </w:tr>
      <w:tr w:rsidR="00E32315" w:rsidRPr="00CC1EA8" w14:paraId="22F8A92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3B1078" w14:textId="77777777" w:rsidR="00E32315" w:rsidRPr="00CC1EA8" w:rsidRDefault="00E32315" w:rsidP="008D4E07">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23F3B518"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77729F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191D72E" w14:textId="77777777" w:rsidR="00E32315" w:rsidRPr="00CC1EA8" w:rsidRDefault="00E32315" w:rsidP="008D4E07">
            <w:pPr>
              <w:pStyle w:val="TAC"/>
              <w:rPr>
                <w:lang w:val="fi-FI" w:eastAsia="fi-FI"/>
              </w:rPr>
            </w:pPr>
            <w:r w:rsidRPr="00CC1EA8">
              <w:rPr>
                <w:lang w:val="fi-FI" w:eastAsia="fi-FI"/>
              </w:rPr>
              <w:t>0</w:t>
            </w:r>
          </w:p>
        </w:tc>
      </w:tr>
      <w:tr w:rsidR="00E32315" w:rsidRPr="00CC1EA8" w14:paraId="764A12F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DDB71" w14:textId="77777777" w:rsidR="00E32315" w:rsidRPr="00CC1EA8" w:rsidRDefault="00E32315" w:rsidP="008D4E07">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4F58403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7A4405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462D71" w14:textId="77777777" w:rsidR="00E32315" w:rsidRPr="00CC1EA8" w:rsidRDefault="00E32315" w:rsidP="008D4E07">
            <w:pPr>
              <w:pStyle w:val="TAC"/>
              <w:rPr>
                <w:lang w:val="fi-FI" w:eastAsia="fi-FI"/>
              </w:rPr>
            </w:pPr>
            <w:r w:rsidRPr="00CC1EA8">
              <w:rPr>
                <w:lang w:val="en-US" w:eastAsia="fi-FI"/>
              </w:rPr>
              <w:t>0</w:t>
            </w:r>
          </w:p>
        </w:tc>
      </w:tr>
      <w:tr w:rsidR="00E32315" w:rsidRPr="00CC1EA8" w14:paraId="7619E3EC"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6F33D" w14:textId="77777777" w:rsidR="00E32315" w:rsidRPr="00CC1EA8" w:rsidRDefault="00E32315" w:rsidP="008D4E07">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756E2CB8" w14:textId="1A83AD9E" w:rsidR="00E32315" w:rsidRPr="00CC1EA8" w:rsidDel="004312C7" w:rsidRDefault="00E32315" w:rsidP="008D4E07">
            <w:pPr>
              <w:pStyle w:val="TAC"/>
              <w:rPr>
                <w:del w:id="635" w:author="ZTE-Ma Zhifeng" w:date="2023-04-09T00:45:00Z"/>
              </w:rPr>
            </w:pPr>
            <w:r w:rsidRPr="00CC1EA8">
              <w:t>CA_n261G</w:t>
            </w:r>
            <w:ins w:id="636" w:author="ZTE-Ma Zhifeng" w:date="2023-04-09T00:45:00Z">
              <w:r w:rsidR="004312C7">
                <w:t>/H</w:t>
              </w:r>
            </w:ins>
          </w:p>
          <w:p w14:paraId="1EB68C93" w14:textId="77777777" w:rsidR="00E32315" w:rsidRPr="00CC1EA8" w:rsidRDefault="00E32315" w:rsidP="004312C7">
            <w:pPr>
              <w:pStyle w:val="TAC"/>
              <w:rPr>
                <w:lang w:val="fi-FI" w:eastAsia="fi-FI"/>
              </w:rPr>
            </w:pPr>
            <w:del w:id="637" w:author="ZTE-Ma Zhifeng" w:date="2023-04-09T00:45: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5C3BB573"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9ACD2A4" w14:textId="77777777" w:rsidR="00E32315" w:rsidRPr="00CC1EA8" w:rsidRDefault="00E32315" w:rsidP="008D4E07">
            <w:pPr>
              <w:pStyle w:val="TAC"/>
              <w:rPr>
                <w:lang w:val="fi-FI" w:eastAsia="fi-FI"/>
              </w:rPr>
            </w:pPr>
            <w:r w:rsidRPr="00CC1EA8">
              <w:rPr>
                <w:lang w:val="en-US" w:eastAsia="fi-FI"/>
              </w:rPr>
              <w:t>0</w:t>
            </w:r>
          </w:p>
        </w:tc>
      </w:tr>
      <w:tr w:rsidR="00E32315" w:rsidRPr="00CC1EA8" w14:paraId="72CBBD0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9C8CC" w14:textId="77777777" w:rsidR="00E32315" w:rsidRPr="00CC1EA8" w:rsidRDefault="00E32315" w:rsidP="008D4E07">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5BA921E2"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285CAE6"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C58D54" w14:textId="77777777" w:rsidR="00E32315" w:rsidRPr="00CC1EA8" w:rsidRDefault="00E32315" w:rsidP="008D4E07">
            <w:pPr>
              <w:pStyle w:val="TAC"/>
              <w:rPr>
                <w:lang w:val="fi-FI" w:eastAsia="fi-FI"/>
              </w:rPr>
            </w:pPr>
            <w:r w:rsidRPr="00CC1EA8">
              <w:rPr>
                <w:lang w:val="en-US" w:eastAsia="fi-FI"/>
              </w:rPr>
              <w:t>0</w:t>
            </w:r>
          </w:p>
        </w:tc>
      </w:tr>
      <w:tr w:rsidR="00E32315" w:rsidRPr="00CC1EA8" w14:paraId="3F1194E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20EEB9" w14:textId="77777777" w:rsidR="00E32315" w:rsidRPr="00CC1EA8" w:rsidRDefault="00E32315" w:rsidP="008D4E07">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4372F5DD"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C4F0424"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E5E9F49" w14:textId="77777777" w:rsidR="00E32315" w:rsidRPr="00CC1EA8" w:rsidRDefault="00E32315" w:rsidP="008D4E07">
            <w:pPr>
              <w:pStyle w:val="TAC"/>
              <w:rPr>
                <w:lang w:val="fi-FI" w:eastAsia="fi-FI"/>
              </w:rPr>
            </w:pPr>
            <w:r w:rsidRPr="00CC1EA8">
              <w:rPr>
                <w:lang w:val="en-US" w:eastAsia="fi-FI"/>
              </w:rPr>
              <w:t>0</w:t>
            </w:r>
          </w:p>
        </w:tc>
      </w:tr>
      <w:tr w:rsidR="00E32315" w:rsidRPr="00CC1EA8" w14:paraId="782F632F"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8B2709" w14:textId="77777777" w:rsidR="00E32315" w:rsidRPr="00CC1EA8" w:rsidRDefault="00E32315" w:rsidP="008D4E07">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15653D11" w14:textId="59A8DC2E" w:rsidR="00E32315" w:rsidRPr="00CC1EA8" w:rsidDel="004312C7" w:rsidRDefault="00E32315" w:rsidP="008D4E07">
            <w:pPr>
              <w:pStyle w:val="TAC"/>
              <w:rPr>
                <w:del w:id="638" w:author="ZTE-Ma Zhifeng" w:date="2023-04-09T00:45:00Z"/>
              </w:rPr>
            </w:pPr>
            <w:r w:rsidRPr="00CC1EA8">
              <w:t>CA_n261G</w:t>
            </w:r>
            <w:ins w:id="639" w:author="ZTE-Ma Zhifeng" w:date="2023-04-09T00:45:00Z">
              <w:r w:rsidR="004312C7">
                <w:t>/H/I</w:t>
              </w:r>
            </w:ins>
          </w:p>
          <w:p w14:paraId="67E482E0" w14:textId="77777777" w:rsidR="00E32315" w:rsidRPr="00CC1EA8" w:rsidDel="004312C7" w:rsidRDefault="00E32315" w:rsidP="004312C7">
            <w:pPr>
              <w:pStyle w:val="TAC"/>
              <w:rPr>
                <w:del w:id="640" w:author="ZTE-Ma Zhifeng" w:date="2023-04-09T00:45:00Z"/>
              </w:rPr>
            </w:pPr>
            <w:del w:id="641" w:author="ZTE-Ma Zhifeng" w:date="2023-04-09T00:45:00Z">
              <w:r w:rsidRPr="00CC1EA8" w:rsidDel="004312C7">
                <w:delText>CA_n261H</w:delText>
              </w:r>
            </w:del>
          </w:p>
          <w:p w14:paraId="447DB313" w14:textId="77777777" w:rsidR="00E32315" w:rsidRPr="00CC1EA8" w:rsidRDefault="00E32315" w:rsidP="004312C7">
            <w:pPr>
              <w:pStyle w:val="TAC"/>
              <w:rPr>
                <w:lang w:eastAsia="fi-FI"/>
              </w:rPr>
            </w:pPr>
            <w:del w:id="642" w:author="ZTE-Ma Zhifeng" w:date="2023-04-09T00:45: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254BC8BB"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6065D4" w14:textId="77777777" w:rsidR="00E32315" w:rsidRPr="00CC1EA8" w:rsidRDefault="00E32315" w:rsidP="008D4E07">
            <w:pPr>
              <w:pStyle w:val="TAC"/>
              <w:rPr>
                <w:lang w:val="fi-FI" w:eastAsia="fi-FI"/>
              </w:rPr>
            </w:pPr>
            <w:r w:rsidRPr="00CC1EA8">
              <w:rPr>
                <w:lang w:val="en-US" w:eastAsia="fi-FI"/>
              </w:rPr>
              <w:t>0</w:t>
            </w:r>
          </w:p>
        </w:tc>
      </w:tr>
      <w:tr w:rsidR="00E32315" w:rsidRPr="00CC1EA8" w14:paraId="38B7249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FCF4DD" w14:textId="77777777" w:rsidR="00E32315" w:rsidRPr="00CC1EA8" w:rsidRDefault="00E32315" w:rsidP="008D4E07">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1F4AA69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E6B73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70EAAB1" w14:textId="77777777" w:rsidR="00E32315" w:rsidRPr="00CC1EA8" w:rsidRDefault="00E32315" w:rsidP="008D4E07">
            <w:pPr>
              <w:pStyle w:val="TAC"/>
              <w:rPr>
                <w:lang w:val="fi-FI" w:eastAsia="fi-FI"/>
              </w:rPr>
            </w:pPr>
            <w:r w:rsidRPr="00CC1EA8">
              <w:rPr>
                <w:lang w:val="en-US" w:eastAsia="fi-FI"/>
              </w:rPr>
              <w:t>0</w:t>
            </w:r>
          </w:p>
        </w:tc>
      </w:tr>
      <w:tr w:rsidR="00E32315" w:rsidRPr="00CC1EA8" w14:paraId="0AD0B10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46C7B" w14:textId="77777777" w:rsidR="00E32315" w:rsidRPr="00CC1EA8" w:rsidRDefault="00E32315" w:rsidP="008D4E07">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75C29587" w14:textId="0A7D0638" w:rsidR="00E32315" w:rsidRPr="00CC1EA8" w:rsidDel="004312C7" w:rsidRDefault="00E32315" w:rsidP="008D4E07">
            <w:pPr>
              <w:pStyle w:val="TAC"/>
              <w:rPr>
                <w:del w:id="643" w:author="ZTE-Ma Zhifeng" w:date="2023-04-09T00:46:00Z"/>
              </w:rPr>
            </w:pPr>
            <w:r w:rsidRPr="00CC1EA8">
              <w:t>CA_n261G</w:t>
            </w:r>
            <w:ins w:id="644" w:author="ZTE-Ma Zhifeng" w:date="2023-04-09T00:45:00Z">
              <w:r w:rsidR="004312C7">
                <w:t>/H/I</w:t>
              </w:r>
            </w:ins>
          </w:p>
          <w:p w14:paraId="44EF5CFF" w14:textId="77777777" w:rsidR="00E32315" w:rsidRPr="00CC1EA8" w:rsidDel="004312C7" w:rsidRDefault="00E32315" w:rsidP="004312C7">
            <w:pPr>
              <w:pStyle w:val="TAC"/>
              <w:rPr>
                <w:del w:id="645" w:author="ZTE-Ma Zhifeng" w:date="2023-04-09T00:46:00Z"/>
              </w:rPr>
            </w:pPr>
            <w:del w:id="646" w:author="ZTE-Ma Zhifeng" w:date="2023-04-09T00:46:00Z">
              <w:r w:rsidRPr="00CC1EA8" w:rsidDel="004312C7">
                <w:delText>CA_n261H</w:delText>
              </w:r>
            </w:del>
          </w:p>
          <w:p w14:paraId="2DCF6D57" w14:textId="77777777" w:rsidR="00E32315" w:rsidRPr="00CC1EA8" w:rsidRDefault="00E32315" w:rsidP="004312C7">
            <w:pPr>
              <w:pStyle w:val="TAC"/>
              <w:rPr>
                <w:lang w:eastAsia="fi-FI"/>
              </w:rPr>
            </w:pPr>
            <w:del w:id="647"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09A2801F"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A19CCC0" w14:textId="77777777" w:rsidR="00E32315" w:rsidRPr="00CC1EA8" w:rsidRDefault="00E32315" w:rsidP="008D4E07">
            <w:pPr>
              <w:pStyle w:val="TAC"/>
              <w:rPr>
                <w:lang w:val="fi-FI" w:eastAsia="fi-FI"/>
              </w:rPr>
            </w:pPr>
            <w:r w:rsidRPr="00CC1EA8">
              <w:rPr>
                <w:lang w:val="en-US" w:eastAsia="fi-FI"/>
              </w:rPr>
              <w:t>0</w:t>
            </w:r>
          </w:p>
        </w:tc>
      </w:tr>
      <w:tr w:rsidR="00E32315" w:rsidRPr="00CC1EA8" w14:paraId="2C9B83C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413C4" w14:textId="77777777" w:rsidR="00E32315" w:rsidRPr="00CC1EA8" w:rsidRDefault="00E32315" w:rsidP="008D4E07">
            <w:pPr>
              <w:pStyle w:val="TAC"/>
              <w:rPr>
                <w:lang w:val="fi-FI" w:eastAsia="fi-FI"/>
              </w:rPr>
            </w:pPr>
            <w:r w:rsidRPr="00CC1EA8">
              <w:rPr>
                <w:lang w:eastAsia="fi-FI"/>
              </w:rPr>
              <w:lastRenderedPageBreak/>
              <w:t>CA_n261(A-K)</w:t>
            </w:r>
          </w:p>
        </w:tc>
        <w:tc>
          <w:tcPr>
            <w:tcW w:w="1701" w:type="dxa"/>
            <w:tcBorders>
              <w:top w:val="nil"/>
              <w:left w:val="nil"/>
              <w:bottom w:val="single" w:sz="4" w:space="0" w:color="auto"/>
              <w:right w:val="single" w:sz="4" w:space="0" w:color="auto"/>
            </w:tcBorders>
            <w:shd w:val="clear" w:color="auto" w:fill="auto"/>
            <w:hideMark/>
          </w:tcPr>
          <w:p w14:paraId="1A16FEDA" w14:textId="26DC0B90" w:rsidR="00E32315" w:rsidRPr="00CC1EA8" w:rsidDel="004312C7" w:rsidRDefault="00E32315" w:rsidP="008D4E07">
            <w:pPr>
              <w:pStyle w:val="TAC"/>
              <w:rPr>
                <w:del w:id="648" w:author="ZTE-Ma Zhifeng" w:date="2023-04-09T00:46:00Z"/>
              </w:rPr>
            </w:pPr>
            <w:r w:rsidRPr="00CC1EA8">
              <w:t>CA_n261G</w:t>
            </w:r>
            <w:ins w:id="649" w:author="ZTE-Ma Zhifeng" w:date="2023-04-09T00:46:00Z">
              <w:r w:rsidR="004312C7">
                <w:t>/H/I</w:t>
              </w:r>
            </w:ins>
          </w:p>
          <w:p w14:paraId="7F3BB0F5" w14:textId="77777777" w:rsidR="00E32315" w:rsidRPr="00CC1EA8" w:rsidDel="004312C7" w:rsidRDefault="00E32315" w:rsidP="004312C7">
            <w:pPr>
              <w:pStyle w:val="TAC"/>
              <w:rPr>
                <w:del w:id="650" w:author="ZTE-Ma Zhifeng" w:date="2023-04-09T00:46:00Z"/>
              </w:rPr>
            </w:pPr>
            <w:del w:id="651" w:author="ZTE-Ma Zhifeng" w:date="2023-04-09T00:46:00Z">
              <w:r w:rsidRPr="00CC1EA8" w:rsidDel="004312C7">
                <w:delText>CA_n261H</w:delText>
              </w:r>
            </w:del>
          </w:p>
          <w:p w14:paraId="3000ADF3" w14:textId="77777777" w:rsidR="00E32315" w:rsidRPr="00CC1EA8" w:rsidRDefault="00E32315" w:rsidP="004312C7">
            <w:pPr>
              <w:pStyle w:val="TAC"/>
              <w:rPr>
                <w:lang w:eastAsia="fi-FI"/>
              </w:rPr>
            </w:pPr>
            <w:del w:id="652"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251E225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191085" w14:textId="77777777" w:rsidR="00E32315" w:rsidRPr="00CC1EA8" w:rsidRDefault="00E32315" w:rsidP="008D4E07">
            <w:pPr>
              <w:pStyle w:val="TAC"/>
              <w:rPr>
                <w:lang w:val="fi-FI" w:eastAsia="fi-FI"/>
              </w:rPr>
            </w:pPr>
            <w:r w:rsidRPr="00CC1EA8">
              <w:rPr>
                <w:lang w:val="en-US" w:eastAsia="fi-FI"/>
              </w:rPr>
              <w:t>0</w:t>
            </w:r>
          </w:p>
        </w:tc>
      </w:tr>
      <w:tr w:rsidR="00E32315" w:rsidRPr="00CC1EA8" w14:paraId="7C07E05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51B2B61" w14:textId="77777777" w:rsidR="00E32315" w:rsidRPr="00CC1EA8" w:rsidRDefault="00E32315" w:rsidP="008D4E07">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E5C0A05" w14:textId="049D6CAF" w:rsidR="00E32315" w:rsidRPr="00CC1EA8" w:rsidDel="004312C7" w:rsidRDefault="00E32315" w:rsidP="008D4E07">
            <w:pPr>
              <w:pStyle w:val="TAC"/>
              <w:rPr>
                <w:del w:id="653" w:author="ZTE-Ma Zhifeng" w:date="2023-04-09T00:46:00Z"/>
              </w:rPr>
            </w:pPr>
            <w:r w:rsidRPr="00CC1EA8">
              <w:t>CA_n261A</w:t>
            </w:r>
            <w:ins w:id="654" w:author="ZTE-Ma Zhifeng" w:date="2023-04-09T00:46:00Z">
              <w:r w:rsidR="004312C7">
                <w:t>/G/H/I</w:t>
              </w:r>
            </w:ins>
          </w:p>
          <w:p w14:paraId="0BF93D3C" w14:textId="77777777" w:rsidR="00E32315" w:rsidRPr="00CC1EA8" w:rsidDel="004312C7" w:rsidRDefault="00E32315" w:rsidP="004312C7">
            <w:pPr>
              <w:pStyle w:val="TAC"/>
              <w:rPr>
                <w:del w:id="655" w:author="ZTE-Ma Zhifeng" w:date="2023-04-09T00:46:00Z"/>
              </w:rPr>
            </w:pPr>
            <w:del w:id="656" w:author="ZTE-Ma Zhifeng" w:date="2023-04-09T00:46:00Z">
              <w:r w:rsidRPr="00CC1EA8" w:rsidDel="004312C7">
                <w:delText>CA_n261G</w:delText>
              </w:r>
            </w:del>
          </w:p>
          <w:p w14:paraId="73AECAFC" w14:textId="77777777" w:rsidR="00E32315" w:rsidRPr="00CC1EA8" w:rsidDel="004312C7" w:rsidRDefault="00E32315" w:rsidP="004312C7">
            <w:pPr>
              <w:pStyle w:val="TAC"/>
              <w:rPr>
                <w:del w:id="657" w:author="ZTE-Ma Zhifeng" w:date="2023-04-09T00:46:00Z"/>
              </w:rPr>
            </w:pPr>
            <w:del w:id="658" w:author="ZTE-Ma Zhifeng" w:date="2023-04-09T00:46:00Z">
              <w:r w:rsidRPr="00CC1EA8" w:rsidDel="004312C7">
                <w:delText>CA_n261H</w:delText>
              </w:r>
            </w:del>
          </w:p>
          <w:p w14:paraId="13AE1B7D" w14:textId="77777777" w:rsidR="00E32315" w:rsidRPr="00CC1EA8" w:rsidRDefault="00E32315" w:rsidP="004312C7">
            <w:pPr>
              <w:pStyle w:val="TAC"/>
            </w:pPr>
            <w:del w:id="659" w:author="ZTE-Ma Zhifeng" w:date="2023-04-09T00:46: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tcPr>
          <w:p w14:paraId="19613A4B" w14:textId="77777777" w:rsidR="00E32315" w:rsidRPr="00CC1EA8" w:rsidRDefault="00E32315" w:rsidP="008D4E0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2060558" w14:textId="77777777" w:rsidR="00E32315" w:rsidRPr="00CC1EA8" w:rsidRDefault="00E32315" w:rsidP="008D4E07">
            <w:pPr>
              <w:pStyle w:val="TAC"/>
              <w:rPr>
                <w:lang w:val="en-US" w:eastAsia="fi-FI"/>
              </w:rPr>
            </w:pPr>
            <w:r w:rsidRPr="00CC1EA8">
              <w:rPr>
                <w:lang w:val="en-US" w:eastAsia="fi-FI"/>
              </w:rPr>
              <w:t>0</w:t>
            </w:r>
          </w:p>
        </w:tc>
      </w:tr>
      <w:tr w:rsidR="00E32315" w:rsidRPr="00CC1EA8" w14:paraId="2A92E1B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36BF4D" w14:textId="77777777" w:rsidR="00E32315" w:rsidRPr="00CC1EA8" w:rsidRDefault="00E32315" w:rsidP="008D4E07">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3055C8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F268A5"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FA57C00" w14:textId="77777777" w:rsidR="00E32315" w:rsidRPr="00CC1EA8" w:rsidRDefault="00E32315" w:rsidP="008D4E07">
            <w:pPr>
              <w:pStyle w:val="TAC"/>
              <w:rPr>
                <w:lang w:val="fi-FI" w:eastAsia="fi-FI"/>
              </w:rPr>
            </w:pPr>
            <w:r w:rsidRPr="00CC1EA8">
              <w:rPr>
                <w:lang w:val="en-US" w:eastAsia="fi-FI"/>
              </w:rPr>
              <w:t>0</w:t>
            </w:r>
          </w:p>
        </w:tc>
      </w:tr>
      <w:tr w:rsidR="00E32315" w:rsidRPr="00CC1EA8" w14:paraId="694E413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FEA21E3" w14:textId="77777777" w:rsidR="00E32315" w:rsidRPr="00CC1EA8" w:rsidRDefault="00E32315" w:rsidP="008D4E07">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3422FDB2"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6B75A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8D2EEE" w14:textId="77777777" w:rsidR="00E32315" w:rsidRPr="00CC1EA8" w:rsidRDefault="00E32315" w:rsidP="008D4E07">
            <w:pPr>
              <w:pStyle w:val="TAC"/>
              <w:rPr>
                <w:lang w:val="en-US" w:eastAsia="fi-FI"/>
              </w:rPr>
            </w:pPr>
            <w:r w:rsidRPr="00CC1EA8">
              <w:rPr>
                <w:lang w:val="en-US" w:eastAsia="fi-FI"/>
              </w:rPr>
              <w:t>0</w:t>
            </w:r>
          </w:p>
        </w:tc>
      </w:tr>
      <w:tr w:rsidR="00E32315" w:rsidRPr="00CC1EA8" w14:paraId="6DF4EF9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A27E1BE" w14:textId="77777777" w:rsidR="00E32315" w:rsidRPr="00CC1EA8" w:rsidRDefault="00E32315" w:rsidP="008D4E07">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670C3A45"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2459D5"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972862" w14:textId="77777777" w:rsidR="00E32315" w:rsidRPr="00CC1EA8" w:rsidRDefault="00E32315" w:rsidP="008D4E07">
            <w:pPr>
              <w:pStyle w:val="TAC"/>
              <w:rPr>
                <w:lang w:val="en-US" w:eastAsia="fi-FI"/>
              </w:rPr>
            </w:pPr>
            <w:r w:rsidRPr="00CC1EA8">
              <w:rPr>
                <w:lang w:val="en-US" w:eastAsia="fi-FI"/>
              </w:rPr>
              <w:t>0</w:t>
            </w:r>
          </w:p>
        </w:tc>
      </w:tr>
      <w:tr w:rsidR="00E32315" w:rsidRPr="00CC1EA8" w14:paraId="5FE4955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897A82D" w14:textId="77777777" w:rsidR="00E32315" w:rsidRPr="00CC1EA8" w:rsidRDefault="00E32315" w:rsidP="008D4E07">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D1BB52B"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01FEE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9C93F3" w14:textId="77777777" w:rsidR="00E32315" w:rsidRPr="00CC1EA8" w:rsidRDefault="00E32315" w:rsidP="008D4E07">
            <w:pPr>
              <w:pStyle w:val="TAC"/>
              <w:rPr>
                <w:lang w:val="en-US" w:eastAsia="fi-FI"/>
              </w:rPr>
            </w:pPr>
            <w:r w:rsidRPr="00CC1EA8">
              <w:rPr>
                <w:lang w:val="en-US" w:eastAsia="fi-FI"/>
              </w:rPr>
              <w:t>0</w:t>
            </w:r>
          </w:p>
        </w:tc>
      </w:tr>
      <w:tr w:rsidR="00E32315" w:rsidRPr="00CC1EA8" w14:paraId="31DE5A0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40F534" w14:textId="77777777" w:rsidR="00E32315" w:rsidRPr="00CC1EA8" w:rsidRDefault="00E32315" w:rsidP="008D4E07">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A0BAF3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ED82F"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C843D0" w14:textId="77777777" w:rsidR="00E32315" w:rsidRPr="00CC1EA8" w:rsidRDefault="00E32315" w:rsidP="008D4E07">
            <w:pPr>
              <w:pStyle w:val="TAC"/>
              <w:rPr>
                <w:lang w:val="fi-FI" w:eastAsia="fi-FI"/>
              </w:rPr>
            </w:pPr>
            <w:r w:rsidRPr="00CC1EA8">
              <w:rPr>
                <w:lang w:val="en-US" w:eastAsia="fi-FI"/>
              </w:rPr>
              <w:t>0</w:t>
            </w:r>
          </w:p>
        </w:tc>
      </w:tr>
      <w:tr w:rsidR="00E32315" w:rsidRPr="00CC1EA8" w14:paraId="3C4CC75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2FB13B" w14:textId="77777777" w:rsidR="00E32315" w:rsidRPr="00CC1EA8" w:rsidRDefault="00E32315" w:rsidP="008D4E07">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52AEE83E"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107B20"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5043FA" w14:textId="77777777" w:rsidR="00E32315" w:rsidRPr="00CC1EA8" w:rsidRDefault="00E32315" w:rsidP="008D4E07">
            <w:pPr>
              <w:pStyle w:val="TAC"/>
              <w:rPr>
                <w:lang w:val="fi-FI" w:eastAsia="fi-FI"/>
              </w:rPr>
            </w:pPr>
            <w:r w:rsidRPr="00CC1EA8">
              <w:rPr>
                <w:lang w:val="en-US" w:eastAsia="fi-FI"/>
              </w:rPr>
              <w:t>0</w:t>
            </w:r>
          </w:p>
        </w:tc>
      </w:tr>
      <w:tr w:rsidR="00E32315" w:rsidRPr="00CC1EA8" w14:paraId="7A49D60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B95C" w14:textId="77777777" w:rsidR="00E32315" w:rsidRPr="00CC1EA8" w:rsidRDefault="00E32315" w:rsidP="008D4E07">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03BED50"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0C0FAB"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C20BC1" w14:textId="77777777" w:rsidR="00E32315" w:rsidRPr="00CC1EA8" w:rsidRDefault="00E32315" w:rsidP="008D4E07">
            <w:pPr>
              <w:pStyle w:val="TAC"/>
              <w:rPr>
                <w:lang w:val="fi-FI" w:eastAsia="fi-FI"/>
              </w:rPr>
            </w:pPr>
            <w:r w:rsidRPr="00CC1EA8">
              <w:rPr>
                <w:lang w:val="en-US" w:eastAsia="fi-FI"/>
              </w:rPr>
              <w:t>0</w:t>
            </w:r>
          </w:p>
        </w:tc>
      </w:tr>
      <w:tr w:rsidR="00E32315" w:rsidRPr="00CC1EA8" w14:paraId="02151BD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A4F8D3" w14:textId="77777777" w:rsidR="00E32315" w:rsidRPr="00CC1EA8" w:rsidRDefault="00E32315" w:rsidP="008D4E07">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3CEAA3A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95E26A"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11BC9AF" w14:textId="77777777" w:rsidR="00E32315" w:rsidRPr="00CC1EA8" w:rsidRDefault="00E32315" w:rsidP="008D4E07">
            <w:pPr>
              <w:pStyle w:val="TAC"/>
              <w:rPr>
                <w:lang w:val="fi-FI" w:eastAsia="fi-FI"/>
              </w:rPr>
            </w:pPr>
            <w:r w:rsidRPr="00CC1EA8">
              <w:rPr>
                <w:lang w:val="en-US" w:eastAsia="fi-FI"/>
              </w:rPr>
              <w:t>0</w:t>
            </w:r>
          </w:p>
        </w:tc>
      </w:tr>
      <w:tr w:rsidR="00E32315" w:rsidRPr="00CC1EA8" w14:paraId="0BAE694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AA63A" w14:textId="77777777" w:rsidR="00E32315" w:rsidRPr="00CC1EA8" w:rsidRDefault="00E32315" w:rsidP="008D4E07">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25280113"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BE0601"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6F90E82" w14:textId="77777777" w:rsidR="00E32315" w:rsidRPr="00CC1EA8" w:rsidRDefault="00E32315" w:rsidP="008D4E07">
            <w:pPr>
              <w:pStyle w:val="TAC"/>
              <w:rPr>
                <w:lang w:val="fi-FI" w:eastAsia="fi-FI"/>
              </w:rPr>
            </w:pPr>
            <w:r w:rsidRPr="00CC1EA8">
              <w:rPr>
                <w:lang w:val="en-US" w:eastAsia="fi-FI"/>
              </w:rPr>
              <w:t>0</w:t>
            </w:r>
          </w:p>
        </w:tc>
      </w:tr>
      <w:tr w:rsidR="00E32315" w:rsidRPr="00CC1EA8" w14:paraId="116D49F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093FF4" w14:textId="77777777" w:rsidR="00E32315" w:rsidRPr="00CC1EA8" w:rsidRDefault="00E32315" w:rsidP="008D4E07">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26E73CD9"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161612"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A595DB9" w14:textId="77777777" w:rsidR="00E32315" w:rsidRPr="00CC1EA8" w:rsidRDefault="00E32315" w:rsidP="008D4E07">
            <w:pPr>
              <w:pStyle w:val="TAC"/>
              <w:rPr>
                <w:lang w:val="fi-FI" w:eastAsia="fi-FI"/>
              </w:rPr>
            </w:pPr>
            <w:r w:rsidRPr="00CC1EA8">
              <w:rPr>
                <w:lang w:val="en-US" w:eastAsia="fi-FI"/>
              </w:rPr>
              <w:t>0</w:t>
            </w:r>
          </w:p>
        </w:tc>
      </w:tr>
      <w:tr w:rsidR="00E32315" w:rsidRPr="00CC1EA8" w14:paraId="4315FFD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BC4933" w14:textId="77777777" w:rsidR="00E32315" w:rsidRPr="00CC1EA8" w:rsidRDefault="00E32315" w:rsidP="008D4E07">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A50FEA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45E6F7"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4BA8891" w14:textId="77777777" w:rsidR="00E32315" w:rsidRPr="00CC1EA8" w:rsidRDefault="00E32315" w:rsidP="008D4E07">
            <w:pPr>
              <w:pStyle w:val="TAC"/>
              <w:rPr>
                <w:lang w:val="fi-FI" w:eastAsia="fi-FI"/>
              </w:rPr>
            </w:pPr>
            <w:r w:rsidRPr="00CC1EA8">
              <w:rPr>
                <w:lang w:val="en-US" w:eastAsia="fi-FI"/>
              </w:rPr>
              <w:t>0</w:t>
            </w:r>
          </w:p>
        </w:tc>
      </w:tr>
      <w:tr w:rsidR="00E32315" w:rsidRPr="00CC1EA8" w14:paraId="35732B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E039FEF" w14:textId="77777777" w:rsidR="00E32315" w:rsidRPr="00CC1EA8" w:rsidRDefault="00E32315" w:rsidP="008D4E07">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2C1B77B5"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CC131A"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0596B4" w14:textId="77777777" w:rsidR="00E32315" w:rsidRPr="00CC1EA8" w:rsidRDefault="00E32315" w:rsidP="008D4E07">
            <w:pPr>
              <w:pStyle w:val="TAC"/>
              <w:rPr>
                <w:lang w:val="en-US" w:eastAsia="fi-FI"/>
              </w:rPr>
            </w:pPr>
            <w:r w:rsidRPr="00CC1EA8">
              <w:rPr>
                <w:lang w:val="en-US" w:eastAsia="fi-FI"/>
              </w:rPr>
              <w:t>0</w:t>
            </w:r>
          </w:p>
        </w:tc>
      </w:tr>
      <w:tr w:rsidR="00E32315" w:rsidRPr="00CC1EA8" w14:paraId="468F55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E48F7EF" w14:textId="77777777" w:rsidR="00E32315" w:rsidRPr="00CC1EA8" w:rsidRDefault="00E32315" w:rsidP="008D4E07">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705C58D9"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1C9728C"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3C261F" w14:textId="77777777" w:rsidR="00E32315" w:rsidRPr="00CC1EA8" w:rsidRDefault="00E32315" w:rsidP="008D4E07">
            <w:pPr>
              <w:pStyle w:val="TAC"/>
              <w:rPr>
                <w:lang w:val="en-US" w:eastAsia="fi-FI"/>
              </w:rPr>
            </w:pPr>
            <w:r w:rsidRPr="00CC1EA8">
              <w:rPr>
                <w:lang w:val="en-US" w:eastAsia="fi-FI"/>
              </w:rPr>
              <w:t>0</w:t>
            </w:r>
          </w:p>
        </w:tc>
      </w:tr>
      <w:tr w:rsidR="00E32315" w:rsidRPr="00CC1EA8" w14:paraId="310F651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C14249" w14:textId="77777777" w:rsidR="00E32315" w:rsidRPr="00CC1EA8" w:rsidRDefault="00E32315" w:rsidP="008D4E07">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8188A97"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8992CE"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D1BB68" w14:textId="77777777" w:rsidR="00E32315" w:rsidRPr="00CC1EA8" w:rsidRDefault="00E32315" w:rsidP="008D4E07">
            <w:pPr>
              <w:pStyle w:val="TAC"/>
              <w:rPr>
                <w:lang w:val="fi-FI" w:eastAsia="fi-FI"/>
              </w:rPr>
            </w:pPr>
            <w:r w:rsidRPr="00CC1EA8">
              <w:rPr>
                <w:lang w:val="en-US" w:eastAsia="fi-FI"/>
              </w:rPr>
              <w:t>0</w:t>
            </w:r>
          </w:p>
        </w:tc>
      </w:tr>
      <w:tr w:rsidR="00E32315" w:rsidRPr="00CC1EA8" w14:paraId="13858BE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A50050" w14:textId="77777777" w:rsidR="00E32315" w:rsidRPr="00CC1EA8" w:rsidRDefault="00E32315" w:rsidP="008D4E07">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309CD4F"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163E24"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25AE164" w14:textId="77777777" w:rsidR="00E32315" w:rsidRPr="00CC1EA8" w:rsidRDefault="00E32315" w:rsidP="008D4E07">
            <w:pPr>
              <w:pStyle w:val="TAC"/>
              <w:rPr>
                <w:lang w:val="fi-FI" w:eastAsia="fi-FI"/>
              </w:rPr>
            </w:pPr>
            <w:r w:rsidRPr="00CC1EA8">
              <w:rPr>
                <w:lang w:val="en-US" w:eastAsia="fi-FI"/>
              </w:rPr>
              <w:t>0</w:t>
            </w:r>
          </w:p>
        </w:tc>
      </w:tr>
      <w:tr w:rsidR="00E32315" w:rsidRPr="00CC1EA8" w14:paraId="0B936DE4"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554D6D7" w14:textId="77777777" w:rsidR="00E32315" w:rsidRPr="00CC1EA8" w:rsidRDefault="00E32315" w:rsidP="008D4E07">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22C2B93E"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494FC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862703" w14:textId="77777777" w:rsidR="00E32315" w:rsidRPr="00CC1EA8" w:rsidRDefault="00E32315" w:rsidP="008D4E07">
            <w:pPr>
              <w:pStyle w:val="TAC"/>
              <w:rPr>
                <w:lang w:val="en-US" w:eastAsia="fi-FI"/>
              </w:rPr>
            </w:pPr>
            <w:r w:rsidRPr="00CC1EA8">
              <w:rPr>
                <w:lang w:val="en-US" w:eastAsia="fi-FI"/>
              </w:rPr>
              <w:t>0</w:t>
            </w:r>
          </w:p>
        </w:tc>
      </w:tr>
      <w:tr w:rsidR="00E32315" w:rsidRPr="00CC1EA8" w14:paraId="6D31BEE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EB8877" w14:textId="77777777" w:rsidR="00E32315" w:rsidRPr="00CC1EA8" w:rsidRDefault="00E32315" w:rsidP="008D4E07">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3DEFF65"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F88815"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893E8F" w14:textId="77777777" w:rsidR="00E32315" w:rsidRPr="00CC1EA8" w:rsidRDefault="00E32315" w:rsidP="008D4E07">
            <w:pPr>
              <w:pStyle w:val="TAC"/>
              <w:rPr>
                <w:lang w:val="fi-FI" w:eastAsia="fi-FI"/>
              </w:rPr>
            </w:pPr>
            <w:r w:rsidRPr="00CC1EA8">
              <w:rPr>
                <w:lang w:val="en-US" w:eastAsia="fi-FI"/>
              </w:rPr>
              <w:t>0</w:t>
            </w:r>
          </w:p>
        </w:tc>
      </w:tr>
      <w:tr w:rsidR="00E32315" w:rsidRPr="00CC1EA8" w14:paraId="6CB21ED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7489CB" w14:textId="77777777" w:rsidR="00E32315" w:rsidRPr="00CC1EA8" w:rsidRDefault="00E32315" w:rsidP="008D4E07">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19D6F250"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61A9810"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489613" w14:textId="77777777" w:rsidR="00E32315" w:rsidRPr="00CC1EA8" w:rsidRDefault="00E32315" w:rsidP="008D4E07">
            <w:pPr>
              <w:pStyle w:val="TAC"/>
              <w:rPr>
                <w:lang w:val="fi-FI" w:eastAsia="fi-FI"/>
              </w:rPr>
            </w:pPr>
            <w:r w:rsidRPr="00CC1EA8">
              <w:rPr>
                <w:lang w:val="en-US" w:eastAsia="fi-FI"/>
              </w:rPr>
              <w:t>0</w:t>
            </w:r>
          </w:p>
        </w:tc>
      </w:tr>
      <w:tr w:rsidR="00E32315" w:rsidRPr="00CC1EA8" w14:paraId="2516767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855B99C" w14:textId="77777777" w:rsidR="00E32315" w:rsidRPr="00CC1EA8" w:rsidRDefault="00E32315" w:rsidP="008D4E07">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5BBE3C42"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1A9EB9"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47E485" w14:textId="77777777" w:rsidR="00E32315" w:rsidRPr="00CC1EA8" w:rsidRDefault="00E32315" w:rsidP="008D4E07">
            <w:pPr>
              <w:pStyle w:val="TAC"/>
              <w:rPr>
                <w:lang w:val="en-US" w:eastAsia="fi-FI"/>
              </w:rPr>
            </w:pPr>
            <w:r w:rsidRPr="00CC1EA8">
              <w:rPr>
                <w:lang w:val="en-US" w:eastAsia="fi-FI"/>
              </w:rPr>
              <w:t>0</w:t>
            </w:r>
          </w:p>
        </w:tc>
      </w:tr>
      <w:tr w:rsidR="00E32315" w:rsidRPr="00CC1EA8" w14:paraId="583A701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9CB9D40" w14:textId="77777777" w:rsidR="00E32315" w:rsidRPr="00CC1EA8" w:rsidRDefault="00E32315" w:rsidP="008D4E07">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435CA147" w14:textId="77777777" w:rsidR="00E32315" w:rsidRPr="00CC1EA8" w:rsidRDefault="00E32315" w:rsidP="008D4E07">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A3F264"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96B8C0" w14:textId="77777777" w:rsidR="00E32315" w:rsidRPr="00CC1EA8" w:rsidRDefault="00E32315" w:rsidP="008D4E07">
            <w:pPr>
              <w:pStyle w:val="TAC"/>
              <w:rPr>
                <w:lang w:val="en-US" w:eastAsia="fi-FI"/>
              </w:rPr>
            </w:pPr>
            <w:r w:rsidRPr="00CC1EA8">
              <w:rPr>
                <w:lang w:val="en-US" w:eastAsia="fi-FI"/>
              </w:rPr>
              <w:t>0</w:t>
            </w:r>
          </w:p>
        </w:tc>
      </w:tr>
      <w:tr w:rsidR="00E32315" w:rsidRPr="00CC1EA8" w14:paraId="52FF6D2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4EB3A75" w14:textId="77777777" w:rsidR="00E32315" w:rsidRPr="00CC1EA8" w:rsidRDefault="00E32315" w:rsidP="008D4E07">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5F2E905D" w14:textId="77777777" w:rsidR="00E32315" w:rsidRPr="00CC1EA8" w:rsidRDefault="00E32315" w:rsidP="008D4E0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8653547"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B99112" w14:textId="77777777" w:rsidR="00E32315" w:rsidRPr="00CC1EA8" w:rsidRDefault="00E32315" w:rsidP="008D4E07">
            <w:pPr>
              <w:pStyle w:val="TAC"/>
              <w:rPr>
                <w:lang w:val="en-US" w:eastAsia="fi-FI"/>
              </w:rPr>
            </w:pPr>
            <w:r w:rsidRPr="00CC1EA8">
              <w:rPr>
                <w:lang w:val="en-US" w:eastAsia="fi-FI"/>
              </w:rPr>
              <w:t>0</w:t>
            </w:r>
          </w:p>
        </w:tc>
      </w:tr>
      <w:tr w:rsidR="00E32315" w:rsidRPr="00CC1EA8" w14:paraId="3BFD96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B56B3" w14:textId="77777777" w:rsidR="00E32315" w:rsidRPr="00CC1EA8" w:rsidRDefault="00E32315" w:rsidP="008D4E07">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4A09C939" w14:textId="77777777" w:rsidR="00E32315" w:rsidRPr="00CC1EA8" w:rsidRDefault="00E32315" w:rsidP="008D4E07">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74797262"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2262245" w14:textId="77777777" w:rsidR="00E32315" w:rsidRPr="00CC1EA8" w:rsidRDefault="00E32315" w:rsidP="008D4E07">
            <w:pPr>
              <w:pStyle w:val="TAC"/>
              <w:rPr>
                <w:lang w:val="en-US" w:eastAsia="fi-FI"/>
              </w:rPr>
            </w:pPr>
            <w:r w:rsidRPr="00CC1EA8">
              <w:rPr>
                <w:lang w:val="en-US" w:eastAsia="fi-FI"/>
              </w:rPr>
              <w:t>0</w:t>
            </w:r>
          </w:p>
        </w:tc>
      </w:tr>
      <w:tr w:rsidR="00E32315" w:rsidRPr="00CC1EA8" w14:paraId="3152963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A92A357" w14:textId="77777777" w:rsidR="00E32315" w:rsidRPr="00CC1EA8" w:rsidRDefault="00E32315" w:rsidP="008D4E07">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3690F36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1D6BC7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08F958" w14:textId="77777777" w:rsidR="00E32315" w:rsidRPr="00CC1EA8" w:rsidRDefault="00E32315" w:rsidP="008D4E07">
            <w:pPr>
              <w:pStyle w:val="TAC"/>
              <w:rPr>
                <w:lang w:val="en-US" w:eastAsia="fi-FI"/>
              </w:rPr>
            </w:pPr>
            <w:r w:rsidRPr="00CC1EA8">
              <w:rPr>
                <w:lang w:val="en-US" w:eastAsia="fi-FI"/>
              </w:rPr>
              <w:t>0</w:t>
            </w:r>
          </w:p>
        </w:tc>
      </w:tr>
      <w:tr w:rsidR="00E32315" w:rsidRPr="00CC1EA8" w14:paraId="182EE987"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87485" w14:textId="77777777" w:rsidR="00E32315" w:rsidRPr="00CC1EA8" w:rsidRDefault="00E32315" w:rsidP="008D4E07">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47AFE4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7A2CE7"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1999D2" w14:textId="77777777" w:rsidR="00E32315" w:rsidRPr="00CC1EA8" w:rsidRDefault="00E32315" w:rsidP="008D4E07">
            <w:pPr>
              <w:pStyle w:val="TAC"/>
              <w:rPr>
                <w:lang w:val="en-US" w:eastAsia="fi-FI"/>
              </w:rPr>
            </w:pPr>
            <w:r w:rsidRPr="00CC1EA8">
              <w:rPr>
                <w:lang w:val="en-US" w:eastAsia="fi-FI"/>
              </w:rPr>
              <w:t>0</w:t>
            </w:r>
          </w:p>
        </w:tc>
      </w:tr>
      <w:tr w:rsidR="00E32315" w:rsidRPr="00CC1EA8" w14:paraId="38BA8790"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C1AA85" w14:textId="77777777" w:rsidR="00E32315" w:rsidRPr="00CC1EA8" w:rsidRDefault="00E32315" w:rsidP="008D4E07">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2B79F49"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668DBB"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E583373" w14:textId="77777777" w:rsidR="00E32315" w:rsidRPr="00CC1EA8" w:rsidRDefault="00E32315" w:rsidP="008D4E07">
            <w:pPr>
              <w:pStyle w:val="TAC"/>
              <w:rPr>
                <w:lang w:val="en-US" w:eastAsia="fi-FI"/>
              </w:rPr>
            </w:pPr>
            <w:r w:rsidRPr="00CC1EA8">
              <w:rPr>
                <w:lang w:val="en-US" w:eastAsia="fi-FI"/>
              </w:rPr>
              <w:t>0</w:t>
            </w:r>
          </w:p>
        </w:tc>
      </w:tr>
      <w:tr w:rsidR="00E32315" w:rsidRPr="00CC1EA8" w14:paraId="06478A9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6EF6F69" w14:textId="77777777" w:rsidR="00E32315" w:rsidRPr="00CC1EA8" w:rsidRDefault="00E32315" w:rsidP="008D4E07">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0A91EFA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A3B1B6" w14:textId="77777777" w:rsidR="00E32315" w:rsidRPr="00CC1EA8" w:rsidRDefault="00E32315" w:rsidP="008D4E0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E55700" w14:textId="77777777" w:rsidR="00E32315" w:rsidRPr="00CC1EA8" w:rsidRDefault="00E32315" w:rsidP="008D4E07">
            <w:pPr>
              <w:pStyle w:val="TAC"/>
              <w:rPr>
                <w:lang w:val="en-US" w:eastAsia="fi-FI"/>
              </w:rPr>
            </w:pPr>
            <w:r w:rsidRPr="00CC1EA8">
              <w:rPr>
                <w:lang w:val="en-US" w:eastAsia="fi-FI"/>
              </w:rPr>
              <w:t>0</w:t>
            </w:r>
          </w:p>
        </w:tc>
      </w:tr>
      <w:tr w:rsidR="00E32315" w:rsidRPr="00CC1EA8" w14:paraId="7D6C5A3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9BC85A" w14:textId="77777777" w:rsidR="00E32315" w:rsidRPr="00CC1EA8" w:rsidRDefault="00E32315" w:rsidP="008D4E07">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061D8D8" w14:textId="2D885472" w:rsidR="00E32315" w:rsidRPr="00CC1EA8" w:rsidDel="004312C7" w:rsidRDefault="00E32315" w:rsidP="008D4E07">
            <w:pPr>
              <w:pStyle w:val="TAC"/>
              <w:rPr>
                <w:del w:id="660" w:author="ZTE-Ma Zhifeng" w:date="2023-04-09T00:47:00Z"/>
              </w:rPr>
            </w:pPr>
            <w:r w:rsidRPr="00CC1EA8">
              <w:t>CA_n261G</w:t>
            </w:r>
            <w:ins w:id="661" w:author="ZTE-Ma Zhifeng" w:date="2023-04-09T00:47:00Z">
              <w:r w:rsidR="004312C7">
                <w:t>/H</w:t>
              </w:r>
            </w:ins>
          </w:p>
          <w:p w14:paraId="54C8C07E" w14:textId="77777777" w:rsidR="00E32315" w:rsidRPr="00CC1EA8" w:rsidRDefault="00E32315" w:rsidP="004312C7">
            <w:pPr>
              <w:pStyle w:val="TAC"/>
              <w:rPr>
                <w:lang w:val="fi-FI" w:eastAsia="fi-FI"/>
              </w:rPr>
            </w:pPr>
            <w:del w:id="662" w:author="ZTE-Ma Zhifeng" w:date="2023-04-09T00:47:00Z">
              <w:r w:rsidRPr="00CC1EA8" w:rsidDel="004312C7">
                <w:delText>CA_n261H</w:delText>
              </w:r>
            </w:del>
          </w:p>
        </w:tc>
        <w:tc>
          <w:tcPr>
            <w:tcW w:w="2268" w:type="dxa"/>
            <w:tcBorders>
              <w:top w:val="nil"/>
              <w:left w:val="nil"/>
              <w:bottom w:val="single" w:sz="4" w:space="0" w:color="auto"/>
              <w:right w:val="single" w:sz="4" w:space="0" w:color="auto"/>
            </w:tcBorders>
            <w:shd w:val="clear" w:color="auto" w:fill="auto"/>
            <w:hideMark/>
          </w:tcPr>
          <w:p w14:paraId="348D87E7"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A37280" w14:textId="77777777" w:rsidR="00E32315" w:rsidRPr="00CC1EA8" w:rsidRDefault="00E32315" w:rsidP="008D4E07">
            <w:pPr>
              <w:pStyle w:val="TAC"/>
              <w:rPr>
                <w:lang w:val="fi-FI" w:eastAsia="fi-FI"/>
              </w:rPr>
            </w:pPr>
            <w:r w:rsidRPr="00CC1EA8">
              <w:rPr>
                <w:lang w:val="en-US" w:eastAsia="fi-FI"/>
              </w:rPr>
              <w:t>0</w:t>
            </w:r>
          </w:p>
        </w:tc>
      </w:tr>
      <w:tr w:rsidR="00E32315" w:rsidRPr="00CC1EA8" w14:paraId="4BE6E6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DAEEC" w14:textId="77777777" w:rsidR="00E32315" w:rsidRPr="00CC1EA8" w:rsidRDefault="00E32315" w:rsidP="008D4E07">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2DBC5D64" w14:textId="671B65E7" w:rsidR="00E32315" w:rsidRPr="00CC1EA8" w:rsidDel="004312C7" w:rsidRDefault="00E32315" w:rsidP="008D4E07">
            <w:pPr>
              <w:pStyle w:val="TAC"/>
              <w:rPr>
                <w:del w:id="663" w:author="ZTE-Ma Zhifeng" w:date="2023-04-09T00:47:00Z"/>
              </w:rPr>
            </w:pPr>
            <w:r w:rsidRPr="00CC1EA8">
              <w:t>CA_n261G</w:t>
            </w:r>
            <w:ins w:id="664" w:author="ZTE-Ma Zhifeng" w:date="2023-04-09T00:47:00Z">
              <w:r w:rsidR="004312C7">
                <w:t>/H/I</w:t>
              </w:r>
            </w:ins>
          </w:p>
          <w:p w14:paraId="2E578E03" w14:textId="77777777" w:rsidR="00E32315" w:rsidRPr="00CC1EA8" w:rsidDel="004312C7" w:rsidRDefault="00E32315" w:rsidP="004312C7">
            <w:pPr>
              <w:pStyle w:val="TAC"/>
              <w:rPr>
                <w:del w:id="665" w:author="ZTE-Ma Zhifeng" w:date="2023-04-09T00:47:00Z"/>
              </w:rPr>
            </w:pPr>
            <w:del w:id="666" w:author="ZTE-Ma Zhifeng" w:date="2023-04-09T00:47:00Z">
              <w:r w:rsidRPr="00CC1EA8" w:rsidDel="004312C7">
                <w:delText>CA_n261H</w:delText>
              </w:r>
            </w:del>
          </w:p>
          <w:p w14:paraId="6FEFC3E8" w14:textId="77777777" w:rsidR="00E32315" w:rsidRPr="00CC1EA8" w:rsidRDefault="00E32315" w:rsidP="004312C7">
            <w:pPr>
              <w:pStyle w:val="TAC"/>
              <w:rPr>
                <w:lang w:eastAsia="fi-FI"/>
              </w:rPr>
            </w:pPr>
            <w:del w:id="667" w:author="ZTE-Ma Zhifeng" w:date="2023-04-09T00:47:00Z">
              <w:r w:rsidRPr="00CC1EA8" w:rsidDel="004312C7">
                <w:delText>CA_n261I</w:delText>
              </w:r>
            </w:del>
          </w:p>
        </w:tc>
        <w:tc>
          <w:tcPr>
            <w:tcW w:w="2268" w:type="dxa"/>
            <w:tcBorders>
              <w:top w:val="nil"/>
              <w:left w:val="nil"/>
              <w:bottom w:val="single" w:sz="4" w:space="0" w:color="auto"/>
              <w:right w:val="single" w:sz="4" w:space="0" w:color="auto"/>
            </w:tcBorders>
            <w:shd w:val="clear" w:color="auto" w:fill="auto"/>
            <w:hideMark/>
          </w:tcPr>
          <w:p w14:paraId="5C3B8BAC"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6A3101" w14:textId="77777777" w:rsidR="00E32315" w:rsidRPr="00CC1EA8" w:rsidRDefault="00E32315" w:rsidP="008D4E07">
            <w:pPr>
              <w:pStyle w:val="TAC"/>
              <w:rPr>
                <w:lang w:val="fi-FI" w:eastAsia="fi-FI"/>
              </w:rPr>
            </w:pPr>
            <w:r w:rsidRPr="00CC1EA8">
              <w:rPr>
                <w:lang w:val="en-US" w:eastAsia="fi-FI"/>
              </w:rPr>
              <w:t>0</w:t>
            </w:r>
          </w:p>
        </w:tc>
      </w:tr>
      <w:tr w:rsidR="00E32315" w:rsidRPr="00CC1EA8" w14:paraId="75B22E52"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1E0A63" w14:textId="77777777" w:rsidR="00E32315" w:rsidRPr="00CC1EA8" w:rsidRDefault="00E32315" w:rsidP="008D4E07">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3F815FD1" w14:textId="77777777" w:rsidR="00E32315" w:rsidRPr="00CC1EA8" w:rsidRDefault="00E32315" w:rsidP="008D4E0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145A579"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E9F6E9" w14:textId="77777777" w:rsidR="00E32315" w:rsidRPr="00CC1EA8" w:rsidRDefault="00E32315" w:rsidP="008D4E07">
            <w:pPr>
              <w:pStyle w:val="TAC"/>
              <w:rPr>
                <w:lang w:val="fi-FI" w:eastAsia="fi-FI"/>
              </w:rPr>
            </w:pPr>
            <w:r w:rsidRPr="00CC1EA8">
              <w:rPr>
                <w:lang w:val="en-US" w:eastAsia="fi-FI"/>
              </w:rPr>
              <w:t>0</w:t>
            </w:r>
          </w:p>
        </w:tc>
      </w:tr>
      <w:tr w:rsidR="00E32315" w:rsidRPr="00CC1EA8" w14:paraId="4003FCC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A7EC49" w14:textId="77777777" w:rsidR="00E32315" w:rsidRPr="00CC1EA8" w:rsidRDefault="00E32315" w:rsidP="008D4E07">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82086F4"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2E64810"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674663" w14:textId="77777777" w:rsidR="00E32315" w:rsidRPr="00CC1EA8" w:rsidRDefault="00E32315" w:rsidP="008D4E07">
            <w:pPr>
              <w:pStyle w:val="TAC"/>
              <w:rPr>
                <w:lang w:val="en-US" w:eastAsia="fi-FI"/>
              </w:rPr>
            </w:pPr>
            <w:r w:rsidRPr="00CC1EA8">
              <w:rPr>
                <w:lang w:val="en-US" w:eastAsia="fi-FI"/>
              </w:rPr>
              <w:t>0</w:t>
            </w:r>
          </w:p>
        </w:tc>
      </w:tr>
      <w:tr w:rsidR="00E32315" w:rsidRPr="00CC1EA8" w14:paraId="7EEC72D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404928A" w14:textId="77777777" w:rsidR="00E32315" w:rsidRPr="00CC1EA8" w:rsidRDefault="00E32315" w:rsidP="008D4E07">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6E769FD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7DE9734"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5B843B" w14:textId="77777777" w:rsidR="00E32315" w:rsidRPr="00CC1EA8" w:rsidRDefault="00E32315" w:rsidP="008D4E07">
            <w:pPr>
              <w:pStyle w:val="TAC"/>
              <w:rPr>
                <w:lang w:val="en-US" w:eastAsia="fi-FI"/>
              </w:rPr>
            </w:pPr>
            <w:r w:rsidRPr="00CC1EA8">
              <w:rPr>
                <w:lang w:val="en-US" w:eastAsia="fi-FI"/>
              </w:rPr>
              <w:t>0</w:t>
            </w:r>
          </w:p>
        </w:tc>
      </w:tr>
      <w:tr w:rsidR="00E32315" w:rsidRPr="00CC1EA8" w14:paraId="71DACAF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FFEB723" w14:textId="77777777" w:rsidR="00E32315" w:rsidRPr="00CC1EA8" w:rsidRDefault="00E32315" w:rsidP="008D4E07">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79C49E7D"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012D6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36A167" w14:textId="77777777" w:rsidR="00E32315" w:rsidRPr="00CC1EA8" w:rsidRDefault="00E32315" w:rsidP="008D4E07">
            <w:pPr>
              <w:pStyle w:val="TAC"/>
              <w:rPr>
                <w:lang w:val="en-US" w:eastAsia="fi-FI"/>
              </w:rPr>
            </w:pPr>
            <w:r w:rsidRPr="00CC1EA8">
              <w:rPr>
                <w:lang w:val="en-US" w:eastAsia="fi-FI"/>
              </w:rPr>
              <w:t>0</w:t>
            </w:r>
          </w:p>
        </w:tc>
      </w:tr>
      <w:tr w:rsidR="00E32315" w:rsidRPr="00CC1EA8" w14:paraId="3417294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1A9BB80" w14:textId="77777777" w:rsidR="00E32315" w:rsidRPr="00CC1EA8" w:rsidRDefault="00E32315" w:rsidP="008D4E07">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178AFFE2"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87479C"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D30297" w14:textId="77777777" w:rsidR="00E32315" w:rsidRPr="00CC1EA8" w:rsidRDefault="00E32315" w:rsidP="008D4E07">
            <w:pPr>
              <w:pStyle w:val="TAC"/>
              <w:rPr>
                <w:lang w:val="en-US" w:eastAsia="fi-FI"/>
              </w:rPr>
            </w:pPr>
            <w:r w:rsidRPr="00CC1EA8">
              <w:rPr>
                <w:lang w:val="en-US" w:eastAsia="fi-FI"/>
              </w:rPr>
              <w:t>0</w:t>
            </w:r>
          </w:p>
        </w:tc>
      </w:tr>
      <w:tr w:rsidR="00E32315" w:rsidRPr="00CC1EA8" w14:paraId="161525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79875FE" w14:textId="77777777" w:rsidR="00E32315" w:rsidRPr="00CC1EA8" w:rsidRDefault="00E32315" w:rsidP="008D4E07">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2EF3774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32B455"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3CF1CE" w14:textId="77777777" w:rsidR="00E32315" w:rsidRPr="00CC1EA8" w:rsidRDefault="00E32315" w:rsidP="008D4E07">
            <w:pPr>
              <w:pStyle w:val="TAC"/>
              <w:rPr>
                <w:lang w:val="en-US" w:eastAsia="fi-FI"/>
              </w:rPr>
            </w:pPr>
            <w:r w:rsidRPr="00CC1EA8">
              <w:rPr>
                <w:lang w:val="en-US" w:eastAsia="fi-FI"/>
              </w:rPr>
              <w:t>0</w:t>
            </w:r>
          </w:p>
        </w:tc>
      </w:tr>
      <w:tr w:rsidR="00E32315" w:rsidRPr="00CC1EA8" w14:paraId="4D6FB1E9"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45C065B" w14:textId="77777777" w:rsidR="00E32315" w:rsidRPr="00CC1EA8" w:rsidRDefault="00E32315" w:rsidP="008D4E07">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196C9911"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38EA0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76177C" w14:textId="77777777" w:rsidR="00E32315" w:rsidRPr="00CC1EA8" w:rsidRDefault="00E32315" w:rsidP="008D4E07">
            <w:pPr>
              <w:pStyle w:val="TAC"/>
              <w:rPr>
                <w:lang w:val="en-US" w:eastAsia="fi-FI"/>
              </w:rPr>
            </w:pPr>
            <w:r w:rsidRPr="00CC1EA8">
              <w:rPr>
                <w:lang w:val="en-US" w:eastAsia="fi-FI"/>
              </w:rPr>
              <w:t>0</w:t>
            </w:r>
          </w:p>
        </w:tc>
      </w:tr>
      <w:tr w:rsidR="00E32315" w:rsidRPr="00CC1EA8" w14:paraId="7A2EDD1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1090485" w14:textId="77777777" w:rsidR="00E32315" w:rsidRPr="00CC1EA8" w:rsidRDefault="00E32315" w:rsidP="008D4E07">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1FF558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82105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7BA8936" w14:textId="77777777" w:rsidR="00E32315" w:rsidRPr="00CC1EA8" w:rsidRDefault="00E32315" w:rsidP="008D4E07">
            <w:pPr>
              <w:pStyle w:val="TAC"/>
              <w:rPr>
                <w:lang w:val="en-US" w:eastAsia="fi-FI"/>
              </w:rPr>
            </w:pPr>
            <w:r w:rsidRPr="00CC1EA8">
              <w:rPr>
                <w:lang w:val="en-US" w:eastAsia="fi-FI"/>
              </w:rPr>
              <w:t>0</w:t>
            </w:r>
          </w:p>
        </w:tc>
      </w:tr>
      <w:tr w:rsidR="00E32315" w:rsidRPr="00CC1EA8" w14:paraId="641F913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2E5B571" w14:textId="77777777" w:rsidR="00E32315" w:rsidRPr="00CC1EA8" w:rsidRDefault="00E32315" w:rsidP="008D4E07">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716E9F77"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E89C54"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C22558" w14:textId="77777777" w:rsidR="00E32315" w:rsidRPr="00CC1EA8" w:rsidRDefault="00E32315" w:rsidP="008D4E07">
            <w:pPr>
              <w:pStyle w:val="TAC"/>
              <w:rPr>
                <w:lang w:val="en-US" w:eastAsia="fi-FI"/>
              </w:rPr>
            </w:pPr>
            <w:r w:rsidRPr="00CC1EA8">
              <w:rPr>
                <w:lang w:val="en-US" w:eastAsia="fi-FI"/>
              </w:rPr>
              <w:t>0</w:t>
            </w:r>
          </w:p>
        </w:tc>
      </w:tr>
      <w:tr w:rsidR="00E32315" w:rsidRPr="00CC1EA8" w14:paraId="43D2CFA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A12A234" w14:textId="77777777" w:rsidR="00E32315" w:rsidRPr="00CC1EA8" w:rsidRDefault="00E32315" w:rsidP="008D4E07">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27E579B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7B0646"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AC6605" w14:textId="77777777" w:rsidR="00E32315" w:rsidRPr="00CC1EA8" w:rsidRDefault="00E32315" w:rsidP="008D4E07">
            <w:pPr>
              <w:pStyle w:val="TAC"/>
              <w:rPr>
                <w:lang w:val="en-US" w:eastAsia="fi-FI"/>
              </w:rPr>
            </w:pPr>
            <w:r w:rsidRPr="00CC1EA8">
              <w:rPr>
                <w:lang w:val="en-US" w:eastAsia="fi-FI"/>
              </w:rPr>
              <w:t>0</w:t>
            </w:r>
          </w:p>
        </w:tc>
      </w:tr>
      <w:tr w:rsidR="00E32315" w:rsidRPr="00CC1EA8" w14:paraId="02A0FE7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975A4B9" w14:textId="77777777" w:rsidR="00E32315" w:rsidRPr="00CC1EA8" w:rsidRDefault="00E32315" w:rsidP="008D4E07">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13CF94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33780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91561B" w14:textId="77777777" w:rsidR="00E32315" w:rsidRPr="00CC1EA8" w:rsidRDefault="00E32315" w:rsidP="008D4E07">
            <w:pPr>
              <w:pStyle w:val="TAC"/>
              <w:rPr>
                <w:lang w:val="en-US" w:eastAsia="fi-FI"/>
              </w:rPr>
            </w:pPr>
            <w:r w:rsidRPr="00CC1EA8">
              <w:rPr>
                <w:lang w:val="en-US" w:eastAsia="fi-FI"/>
              </w:rPr>
              <w:t>0</w:t>
            </w:r>
          </w:p>
        </w:tc>
      </w:tr>
      <w:tr w:rsidR="00E32315" w:rsidRPr="00CC1EA8" w14:paraId="0ECB4C0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54E392F" w14:textId="77777777" w:rsidR="00E32315" w:rsidRPr="00CC1EA8" w:rsidRDefault="00E32315" w:rsidP="008D4E07">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54F4B97F"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B7D2835"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7C68C0" w14:textId="77777777" w:rsidR="00E32315" w:rsidRPr="00CC1EA8" w:rsidRDefault="00E32315" w:rsidP="008D4E07">
            <w:pPr>
              <w:pStyle w:val="TAC"/>
              <w:rPr>
                <w:lang w:val="en-US" w:eastAsia="fi-FI"/>
              </w:rPr>
            </w:pPr>
            <w:r w:rsidRPr="00CC1EA8">
              <w:rPr>
                <w:lang w:val="en-US" w:eastAsia="fi-FI"/>
              </w:rPr>
              <w:t>0</w:t>
            </w:r>
          </w:p>
        </w:tc>
      </w:tr>
      <w:tr w:rsidR="00E32315" w:rsidRPr="00CC1EA8" w14:paraId="1C5F923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28300D1F" w14:textId="77777777" w:rsidR="00E32315" w:rsidRPr="00CC1EA8" w:rsidRDefault="00E32315" w:rsidP="008D4E07">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567425AB"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0D5EEEE"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3C0A2F" w14:textId="77777777" w:rsidR="00E32315" w:rsidRPr="00CC1EA8" w:rsidRDefault="00E32315" w:rsidP="008D4E07">
            <w:pPr>
              <w:pStyle w:val="TAC"/>
              <w:rPr>
                <w:lang w:val="en-US" w:eastAsia="fi-FI"/>
              </w:rPr>
            </w:pPr>
            <w:r w:rsidRPr="00CC1EA8">
              <w:rPr>
                <w:lang w:val="en-US" w:eastAsia="fi-FI"/>
              </w:rPr>
              <w:t>0</w:t>
            </w:r>
          </w:p>
        </w:tc>
      </w:tr>
      <w:tr w:rsidR="00E32315" w:rsidRPr="00CC1EA8" w14:paraId="1A3D2A8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9799D27" w14:textId="77777777" w:rsidR="00E32315" w:rsidRPr="00CC1EA8" w:rsidRDefault="00E32315" w:rsidP="008D4E07">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698EB217"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252FCCA"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4B8A274" w14:textId="77777777" w:rsidR="00E32315" w:rsidRPr="00CC1EA8" w:rsidRDefault="00E32315" w:rsidP="008D4E07">
            <w:pPr>
              <w:pStyle w:val="TAC"/>
              <w:rPr>
                <w:lang w:val="en-US" w:eastAsia="fi-FI"/>
              </w:rPr>
            </w:pPr>
            <w:r w:rsidRPr="00CC1EA8">
              <w:rPr>
                <w:lang w:val="en-US" w:eastAsia="fi-FI"/>
              </w:rPr>
              <w:t>0</w:t>
            </w:r>
          </w:p>
        </w:tc>
      </w:tr>
      <w:tr w:rsidR="00E32315" w:rsidRPr="00CC1EA8" w14:paraId="2D1B3ED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3794AC6C" w14:textId="77777777" w:rsidR="00E32315" w:rsidRPr="00CC1EA8" w:rsidRDefault="00E32315" w:rsidP="008D4E07">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5DA773FD"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19990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11C0B8" w14:textId="77777777" w:rsidR="00E32315" w:rsidRPr="00CC1EA8" w:rsidRDefault="00E32315" w:rsidP="008D4E07">
            <w:pPr>
              <w:pStyle w:val="TAC"/>
              <w:rPr>
                <w:lang w:val="en-US" w:eastAsia="fi-FI"/>
              </w:rPr>
            </w:pPr>
            <w:r w:rsidRPr="00CC1EA8">
              <w:rPr>
                <w:lang w:val="en-US" w:eastAsia="fi-FI"/>
              </w:rPr>
              <w:t>0</w:t>
            </w:r>
          </w:p>
        </w:tc>
      </w:tr>
      <w:tr w:rsidR="00E32315" w:rsidRPr="00CC1EA8" w14:paraId="5992EDB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945A807" w14:textId="77777777" w:rsidR="00E32315" w:rsidRPr="00CC1EA8" w:rsidRDefault="00E32315" w:rsidP="008D4E07">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504BCEB0"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450DFB"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361A11" w14:textId="77777777" w:rsidR="00E32315" w:rsidRPr="00CC1EA8" w:rsidRDefault="00E32315" w:rsidP="008D4E07">
            <w:pPr>
              <w:pStyle w:val="TAC"/>
              <w:rPr>
                <w:lang w:val="en-US" w:eastAsia="fi-FI"/>
              </w:rPr>
            </w:pPr>
            <w:r w:rsidRPr="00CC1EA8">
              <w:rPr>
                <w:lang w:val="en-US" w:eastAsia="fi-FI"/>
              </w:rPr>
              <w:t>0</w:t>
            </w:r>
          </w:p>
        </w:tc>
      </w:tr>
      <w:tr w:rsidR="00E32315" w:rsidRPr="00CC1EA8" w14:paraId="022182F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4B77DB1" w14:textId="77777777" w:rsidR="00E32315" w:rsidRPr="00CC1EA8" w:rsidRDefault="00E32315" w:rsidP="008D4E07">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3E5DF02E"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D3D85F"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208F2D" w14:textId="77777777" w:rsidR="00E32315" w:rsidRPr="00CC1EA8" w:rsidRDefault="00E32315" w:rsidP="008D4E07">
            <w:pPr>
              <w:pStyle w:val="TAC"/>
              <w:rPr>
                <w:lang w:val="en-US" w:eastAsia="fi-FI"/>
              </w:rPr>
            </w:pPr>
            <w:r w:rsidRPr="00CC1EA8">
              <w:rPr>
                <w:lang w:val="en-US" w:eastAsia="fi-FI"/>
              </w:rPr>
              <w:t>0</w:t>
            </w:r>
          </w:p>
        </w:tc>
      </w:tr>
      <w:tr w:rsidR="00E32315" w:rsidRPr="00CC1EA8" w14:paraId="65C14D2A"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95055" w14:textId="77777777" w:rsidR="00E32315" w:rsidRPr="00CC1EA8" w:rsidRDefault="00E32315" w:rsidP="008D4E07">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2C7BC59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58143D"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50D2E99" w14:textId="77777777" w:rsidR="00E32315" w:rsidRPr="00CC1EA8" w:rsidRDefault="00E32315" w:rsidP="008D4E07">
            <w:pPr>
              <w:pStyle w:val="TAC"/>
              <w:rPr>
                <w:lang w:val="en-US" w:eastAsia="fi-FI"/>
              </w:rPr>
            </w:pPr>
            <w:r w:rsidRPr="00CC1EA8">
              <w:rPr>
                <w:lang w:val="en-US" w:eastAsia="fi-FI"/>
              </w:rPr>
              <w:t>0</w:t>
            </w:r>
          </w:p>
        </w:tc>
      </w:tr>
      <w:tr w:rsidR="00E32315" w:rsidRPr="00CC1EA8" w14:paraId="33C0123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43BA3D31" w14:textId="77777777" w:rsidR="00E32315" w:rsidRPr="00CC1EA8" w:rsidRDefault="00E32315" w:rsidP="008D4E07">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5ACA6115"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FB4C21"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A45E3C" w14:textId="77777777" w:rsidR="00E32315" w:rsidRPr="00CC1EA8" w:rsidRDefault="00E32315" w:rsidP="008D4E07">
            <w:pPr>
              <w:pStyle w:val="TAC"/>
              <w:rPr>
                <w:lang w:val="en-US" w:eastAsia="fi-FI"/>
              </w:rPr>
            </w:pPr>
            <w:r w:rsidRPr="00CC1EA8">
              <w:rPr>
                <w:lang w:val="en-US" w:eastAsia="fi-FI"/>
              </w:rPr>
              <w:t>0</w:t>
            </w:r>
          </w:p>
        </w:tc>
      </w:tr>
      <w:tr w:rsidR="00E32315" w:rsidRPr="00CC1EA8" w14:paraId="5201582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8A452" w14:textId="77777777" w:rsidR="00E32315" w:rsidRPr="00CC1EA8" w:rsidRDefault="00E32315" w:rsidP="008D4E07">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1714C8CA"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67AF8C" w14:textId="77777777" w:rsidR="00E32315" w:rsidRPr="00CC1EA8" w:rsidRDefault="00E32315" w:rsidP="008D4E0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BC65040" w14:textId="77777777" w:rsidR="00E32315" w:rsidRPr="00CC1EA8" w:rsidRDefault="00E32315" w:rsidP="008D4E07">
            <w:pPr>
              <w:pStyle w:val="TAC"/>
              <w:rPr>
                <w:lang w:val="en-US" w:eastAsia="fi-FI"/>
              </w:rPr>
            </w:pPr>
            <w:r w:rsidRPr="00CC1EA8">
              <w:rPr>
                <w:lang w:val="en-US" w:eastAsia="fi-FI"/>
              </w:rPr>
              <w:t>0</w:t>
            </w:r>
          </w:p>
        </w:tc>
      </w:tr>
      <w:tr w:rsidR="00E32315" w:rsidRPr="00CC1EA8" w14:paraId="498C7F28"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A0A7A4" w14:textId="77777777" w:rsidR="00E32315" w:rsidRPr="00CC1EA8" w:rsidRDefault="00E32315" w:rsidP="008D4E07">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64C0AA1" w14:textId="14FC5469" w:rsidR="00E32315" w:rsidDel="004312C7" w:rsidRDefault="00E32315" w:rsidP="008D4E07">
            <w:pPr>
              <w:pStyle w:val="TAC"/>
              <w:rPr>
                <w:del w:id="668" w:author="ZTE-Ma Zhifeng" w:date="2023-04-09T00:48:00Z"/>
                <w:lang w:eastAsia="fi-FI"/>
              </w:rPr>
            </w:pPr>
            <w:r w:rsidRPr="00CC1EA8">
              <w:rPr>
                <w:lang w:eastAsia="fi-FI"/>
              </w:rPr>
              <w:t>CA_n261D</w:t>
            </w:r>
            <w:ins w:id="669" w:author="ZTE-Ma Zhifeng" w:date="2023-04-09T00:47:00Z">
              <w:r w:rsidR="004312C7">
                <w:rPr>
                  <w:lang w:eastAsia="fi-FI"/>
                </w:rPr>
                <w:t>/G</w:t>
              </w:r>
            </w:ins>
          </w:p>
          <w:p w14:paraId="0E40AA58" w14:textId="77777777" w:rsidR="00E32315" w:rsidRPr="00CC1EA8" w:rsidRDefault="00E32315" w:rsidP="004312C7">
            <w:pPr>
              <w:pStyle w:val="TAC"/>
              <w:rPr>
                <w:lang w:val="fi-FI" w:eastAsia="fi-FI"/>
              </w:rPr>
            </w:pPr>
            <w:del w:id="670" w:author="ZTE-Ma Zhifeng" w:date="2023-04-09T00:48:00Z">
              <w:r w:rsidRPr="00CC1EA8" w:rsidDel="004312C7">
                <w:rPr>
                  <w:lang w:eastAsia="fi-FI"/>
                </w:rPr>
                <w:delText>CA_n261G</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1D39C00" w14:textId="77777777" w:rsidR="00E32315" w:rsidRPr="00CC1EA8" w:rsidRDefault="00E32315" w:rsidP="008D4E0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E14A862" w14:textId="77777777" w:rsidR="00E32315" w:rsidRPr="00CC1EA8" w:rsidRDefault="00E32315" w:rsidP="008D4E07">
            <w:pPr>
              <w:pStyle w:val="TAC"/>
              <w:rPr>
                <w:lang w:val="fi-FI" w:eastAsia="fi-FI"/>
              </w:rPr>
            </w:pPr>
            <w:r w:rsidRPr="00CC1EA8">
              <w:rPr>
                <w:lang w:val="en-US" w:eastAsia="fi-FI"/>
              </w:rPr>
              <w:t>0</w:t>
            </w:r>
          </w:p>
        </w:tc>
      </w:tr>
      <w:tr w:rsidR="00E32315" w:rsidRPr="00CC1EA8" w14:paraId="39A3D172"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2DF70D4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9C53E45"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EF2E956"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7EE3CEA" w14:textId="77777777" w:rsidR="00E32315" w:rsidRPr="00CC1EA8" w:rsidRDefault="00E32315" w:rsidP="008D4E07">
            <w:pPr>
              <w:pStyle w:val="TAC"/>
              <w:rPr>
                <w:lang w:val="fi-FI" w:eastAsia="fi-FI"/>
              </w:rPr>
            </w:pPr>
          </w:p>
        </w:tc>
      </w:tr>
      <w:tr w:rsidR="00E32315" w:rsidRPr="00CC1EA8" w14:paraId="69E3AA44"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A6E697" w14:textId="77777777" w:rsidR="00E32315" w:rsidRPr="00CC1EA8" w:rsidRDefault="00E32315" w:rsidP="008D4E07">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E92971" w14:textId="210B9EC9" w:rsidR="00E32315" w:rsidDel="004312C7" w:rsidRDefault="00E32315" w:rsidP="008D4E07">
            <w:pPr>
              <w:pStyle w:val="TAC"/>
              <w:rPr>
                <w:del w:id="671" w:author="ZTE-Ma Zhifeng" w:date="2023-04-09T00:48:00Z"/>
                <w:lang w:eastAsia="fi-FI"/>
              </w:rPr>
            </w:pPr>
            <w:r w:rsidRPr="00CC1EA8">
              <w:rPr>
                <w:lang w:eastAsia="fi-FI"/>
              </w:rPr>
              <w:t>CA_n261D</w:t>
            </w:r>
            <w:ins w:id="672" w:author="ZTE-Ma Zhifeng" w:date="2023-04-09T00:48:00Z">
              <w:r w:rsidR="004312C7">
                <w:rPr>
                  <w:lang w:eastAsia="fi-FI"/>
                </w:rPr>
                <w:t>/H</w:t>
              </w:r>
            </w:ins>
          </w:p>
          <w:p w14:paraId="50E78DD2" w14:textId="77777777" w:rsidR="00E32315" w:rsidRPr="00CC1EA8" w:rsidRDefault="00E32315" w:rsidP="004312C7">
            <w:pPr>
              <w:pStyle w:val="TAC"/>
              <w:rPr>
                <w:lang w:val="fi-FI" w:eastAsia="fi-FI"/>
              </w:rPr>
            </w:pPr>
            <w:del w:id="673" w:author="ZTE-Ma Zhifeng" w:date="2023-04-09T00:48:00Z">
              <w:r w:rsidRPr="00CC1EA8" w:rsidDel="004312C7">
                <w:rPr>
                  <w:lang w:eastAsia="fi-FI"/>
                </w:rPr>
                <w:delText>CA_n261H</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388CDA" w14:textId="77777777" w:rsidR="00E32315" w:rsidRPr="00CC1EA8" w:rsidRDefault="00E32315" w:rsidP="008D4E0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A805FB0" w14:textId="77777777" w:rsidR="00E32315" w:rsidRPr="00CC1EA8" w:rsidRDefault="00E32315" w:rsidP="008D4E07">
            <w:pPr>
              <w:pStyle w:val="TAC"/>
              <w:rPr>
                <w:lang w:val="fi-FI" w:eastAsia="fi-FI"/>
              </w:rPr>
            </w:pPr>
            <w:r w:rsidRPr="00CC1EA8">
              <w:rPr>
                <w:lang w:val="en-US" w:eastAsia="fi-FI"/>
              </w:rPr>
              <w:t>0</w:t>
            </w:r>
          </w:p>
        </w:tc>
      </w:tr>
      <w:tr w:rsidR="00E32315" w:rsidRPr="00CC1EA8" w14:paraId="1F6E2F38"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E07EFE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18B8520"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07F0168"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365B218" w14:textId="77777777" w:rsidR="00E32315" w:rsidRPr="00CC1EA8" w:rsidRDefault="00E32315" w:rsidP="008D4E07">
            <w:pPr>
              <w:pStyle w:val="TAC"/>
              <w:rPr>
                <w:lang w:val="fi-FI" w:eastAsia="fi-FI"/>
              </w:rPr>
            </w:pPr>
          </w:p>
        </w:tc>
      </w:tr>
      <w:tr w:rsidR="00E32315" w:rsidRPr="00CC1EA8" w14:paraId="3641E8AC"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162B6B" w14:textId="77777777" w:rsidR="00E32315" w:rsidRPr="00CC1EA8" w:rsidRDefault="00E32315" w:rsidP="008D4E07">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8C8AEE" w14:textId="3D03CD48" w:rsidR="00E32315" w:rsidDel="004312C7" w:rsidRDefault="00E32315" w:rsidP="008D4E07">
            <w:pPr>
              <w:pStyle w:val="TAC"/>
              <w:rPr>
                <w:del w:id="674" w:author="ZTE-Ma Zhifeng" w:date="2023-04-09T00:48:00Z"/>
                <w:lang w:eastAsia="fi-FI"/>
              </w:rPr>
            </w:pPr>
            <w:r w:rsidRPr="00CC1EA8">
              <w:rPr>
                <w:lang w:eastAsia="fi-FI"/>
              </w:rPr>
              <w:t>CA_n261D</w:t>
            </w:r>
            <w:ins w:id="675" w:author="ZTE-Ma Zhifeng" w:date="2023-04-09T00:48:00Z">
              <w:r w:rsidR="004312C7">
                <w:rPr>
                  <w:lang w:eastAsia="fi-FI"/>
                </w:rPr>
                <w:t>/I</w:t>
              </w:r>
            </w:ins>
          </w:p>
          <w:p w14:paraId="6CBA84E1" w14:textId="77777777" w:rsidR="00E32315" w:rsidRPr="00CC1EA8" w:rsidRDefault="00E32315" w:rsidP="004312C7">
            <w:pPr>
              <w:pStyle w:val="TAC"/>
              <w:rPr>
                <w:lang w:val="fi-FI" w:eastAsia="fi-FI"/>
              </w:rPr>
            </w:pPr>
            <w:del w:id="676" w:author="ZTE-Ma Zhifeng" w:date="2023-04-09T00:48:00Z">
              <w:r w:rsidRPr="00CC1EA8" w:rsidDel="004312C7">
                <w:rPr>
                  <w:lang w:eastAsia="fi-FI"/>
                </w:rPr>
                <w:delText>CA_n261I</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A88A353"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6EE7D18" w14:textId="77777777" w:rsidR="00E32315" w:rsidRPr="00CC1EA8" w:rsidRDefault="00E32315" w:rsidP="008D4E07">
            <w:pPr>
              <w:pStyle w:val="TAC"/>
              <w:rPr>
                <w:lang w:val="fi-FI" w:eastAsia="fi-FI"/>
              </w:rPr>
            </w:pPr>
            <w:r w:rsidRPr="00CC1EA8">
              <w:rPr>
                <w:lang w:val="en-US" w:eastAsia="fi-FI"/>
              </w:rPr>
              <w:t>0</w:t>
            </w:r>
          </w:p>
        </w:tc>
      </w:tr>
      <w:tr w:rsidR="00E32315" w:rsidRPr="00CC1EA8" w14:paraId="0AECA7C3"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1987D824"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7BA5C3"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92E4A9"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B5AF16D" w14:textId="77777777" w:rsidR="00E32315" w:rsidRPr="00CC1EA8" w:rsidRDefault="00E32315" w:rsidP="008D4E07">
            <w:pPr>
              <w:pStyle w:val="TAC"/>
              <w:rPr>
                <w:lang w:val="fi-FI" w:eastAsia="fi-FI"/>
              </w:rPr>
            </w:pPr>
          </w:p>
        </w:tc>
      </w:tr>
      <w:tr w:rsidR="00E32315" w:rsidRPr="00CC1EA8" w14:paraId="09DD5BA2"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EC8A0E" w14:textId="77777777" w:rsidR="00E32315" w:rsidRPr="00CC1EA8" w:rsidRDefault="00E32315" w:rsidP="008D4E07">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47906FE" w14:textId="1FA0852E" w:rsidR="00E32315" w:rsidDel="004312C7" w:rsidRDefault="00E32315" w:rsidP="008D4E07">
            <w:pPr>
              <w:pStyle w:val="TAC"/>
              <w:rPr>
                <w:del w:id="677" w:author="ZTE-Ma Zhifeng" w:date="2023-04-09T00:48:00Z"/>
                <w:lang w:eastAsia="fi-FI"/>
              </w:rPr>
            </w:pPr>
            <w:r w:rsidRPr="00CC1EA8">
              <w:rPr>
                <w:lang w:eastAsia="fi-FI"/>
              </w:rPr>
              <w:t>CA_n261D</w:t>
            </w:r>
            <w:ins w:id="678" w:author="ZTE-Ma Zhifeng" w:date="2023-04-09T00:48:00Z">
              <w:r w:rsidR="004312C7">
                <w:rPr>
                  <w:lang w:eastAsia="fi-FI"/>
                </w:rPr>
                <w:t>/O</w:t>
              </w:r>
            </w:ins>
          </w:p>
          <w:p w14:paraId="020DF1D4" w14:textId="77777777" w:rsidR="00E32315" w:rsidRPr="00CC1EA8" w:rsidRDefault="00E32315" w:rsidP="004312C7">
            <w:pPr>
              <w:pStyle w:val="TAC"/>
              <w:rPr>
                <w:lang w:val="fi-FI" w:eastAsia="fi-FI"/>
              </w:rPr>
            </w:pPr>
            <w:del w:id="679" w:author="ZTE-Ma Zhifeng" w:date="2023-04-09T00:48:00Z">
              <w:r w:rsidRPr="00CC1EA8" w:rsidDel="004312C7">
                <w:rPr>
                  <w:lang w:eastAsia="fi-FI"/>
                </w:rPr>
                <w:delText>CA_n261O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C03044A" w14:textId="77777777" w:rsidR="00E32315" w:rsidRPr="00CC1EA8" w:rsidRDefault="00E32315" w:rsidP="008D4E0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C88684" w14:textId="77777777" w:rsidR="00E32315" w:rsidRPr="00CC1EA8" w:rsidRDefault="00E32315" w:rsidP="008D4E07">
            <w:pPr>
              <w:pStyle w:val="TAC"/>
              <w:rPr>
                <w:lang w:val="fi-FI" w:eastAsia="fi-FI"/>
              </w:rPr>
            </w:pPr>
            <w:r w:rsidRPr="00CC1EA8">
              <w:rPr>
                <w:lang w:val="en-US" w:eastAsia="fi-FI"/>
              </w:rPr>
              <w:t>0</w:t>
            </w:r>
          </w:p>
        </w:tc>
      </w:tr>
      <w:tr w:rsidR="00E32315" w:rsidRPr="00CC1EA8" w14:paraId="7BEF3327"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0C111BFD"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6B6CFD"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F40E29A"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7420CBB" w14:textId="77777777" w:rsidR="00E32315" w:rsidRPr="00CC1EA8" w:rsidRDefault="00E32315" w:rsidP="008D4E07">
            <w:pPr>
              <w:pStyle w:val="TAC"/>
              <w:rPr>
                <w:lang w:val="fi-FI" w:eastAsia="fi-FI"/>
              </w:rPr>
            </w:pPr>
          </w:p>
        </w:tc>
      </w:tr>
      <w:tr w:rsidR="00E32315" w:rsidRPr="00CC1EA8" w14:paraId="2DABF546"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8A5B7A" w14:textId="77777777" w:rsidR="00E32315" w:rsidRPr="00CC1EA8" w:rsidRDefault="00E32315" w:rsidP="008D4E07">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30E417FC" w14:textId="77777777" w:rsidR="00E32315" w:rsidRPr="00CC1EA8" w:rsidRDefault="00E32315" w:rsidP="008D4E0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78EF05" w14:textId="77777777" w:rsidR="00E32315" w:rsidRPr="00CC1EA8" w:rsidRDefault="00E32315" w:rsidP="008D4E0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766FCD" w14:textId="77777777" w:rsidR="00E32315" w:rsidRPr="00CC1EA8" w:rsidRDefault="00E32315" w:rsidP="008D4E07">
            <w:pPr>
              <w:pStyle w:val="TAC"/>
              <w:rPr>
                <w:lang w:val="fi-FI" w:eastAsia="fi-FI"/>
              </w:rPr>
            </w:pPr>
            <w:r w:rsidRPr="00CC1EA8">
              <w:rPr>
                <w:lang w:val="en-US" w:eastAsia="fi-FI"/>
              </w:rPr>
              <w:t>0</w:t>
            </w:r>
          </w:p>
        </w:tc>
      </w:tr>
      <w:tr w:rsidR="00E32315" w:rsidRPr="00CC1EA8" w14:paraId="187A5C24"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8ED4430" w14:textId="77777777" w:rsidR="00E32315" w:rsidRPr="00CC1EA8" w:rsidRDefault="00E32315" w:rsidP="008D4E07">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5DC367" w14:textId="6E65AC4D" w:rsidR="00E32315" w:rsidDel="004312C7" w:rsidRDefault="00E32315" w:rsidP="008D4E07">
            <w:pPr>
              <w:pStyle w:val="TAC"/>
              <w:rPr>
                <w:del w:id="680" w:author="ZTE-Ma Zhifeng" w:date="2023-04-09T00:48:00Z"/>
                <w:lang w:eastAsia="fi-FI"/>
              </w:rPr>
            </w:pPr>
            <w:r w:rsidRPr="00CC1EA8">
              <w:rPr>
                <w:lang w:eastAsia="fi-FI"/>
              </w:rPr>
              <w:t>CA_n261D</w:t>
            </w:r>
            <w:ins w:id="681" w:author="ZTE-Ma Zhifeng" w:date="2023-04-09T00:48:00Z">
              <w:r w:rsidR="004312C7">
                <w:rPr>
                  <w:lang w:eastAsia="fi-FI"/>
                </w:rPr>
                <w:t>/P</w:t>
              </w:r>
            </w:ins>
          </w:p>
          <w:p w14:paraId="051DF15B" w14:textId="77777777" w:rsidR="00E32315" w:rsidRPr="00CC1EA8" w:rsidRDefault="00E32315" w:rsidP="004312C7">
            <w:pPr>
              <w:pStyle w:val="TAC"/>
              <w:rPr>
                <w:lang w:val="fi-FI" w:eastAsia="fi-FI"/>
              </w:rPr>
            </w:pPr>
            <w:del w:id="682" w:author="ZTE-Ma Zhifeng" w:date="2023-04-09T00:48:00Z">
              <w:r w:rsidRPr="00CC1EA8" w:rsidDel="004312C7">
                <w:rPr>
                  <w:lang w:eastAsia="fi-FI"/>
                </w:rPr>
                <w:delText>CA_n261P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C0E69B" w14:textId="77777777" w:rsidR="00E32315" w:rsidRPr="00CC1EA8" w:rsidRDefault="00E32315" w:rsidP="008D4E0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5BB6A3" w14:textId="77777777" w:rsidR="00E32315" w:rsidRPr="00CC1EA8" w:rsidRDefault="00E32315" w:rsidP="008D4E07">
            <w:pPr>
              <w:pStyle w:val="TAC"/>
              <w:rPr>
                <w:lang w:val="fi-FI" w:eastAsia="fi-FI"/>
              </w:rPr>
            </w:pPr>
            <w:r w:rsidRPr="00CC1EA8">
              <w:rPr>
                <w:lang w:val="en-US" w:eastAsia="fi-FI"/>
              </w:rPr>
              <w:t>0</w:t>
            </w:r>
          </w:p>
        </w:tc>
      </w:tr>
      <w:tr w:rsidR="00E32315" w:rsidRPr="00CC1EA8" w14:paraId="7EDCB118"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292D8B26"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34001E0"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994DCBE"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EE55438" w14:textId="77777777" w:rsidR="00E32315" w:rsidRPr="00CC1EA8" w:rsidRDefault="00E32315" w:rsidP="008D4E07">
            <w:pPr>
              <w:pStyle w:val="TAC"/>
              <w:rPr>
                <w:lang w:val="fi-FI" w:eastAsia="fi-FI"/>
              </w:rPr>
            </w:pPr>
          </w:p>
        </w:tc>
      </w:tr>
      <w:tr w:rsidR="00E32315" w:rsidRPr="00CC1EA8" w14:paraId="391882DC"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82F43B" w14:textId="77777777" w:rsidR="00E32315" w:rsidRPr="00CC1EA8" w:rsidRDefault="00E32315" w:rsidP="008D4E07">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E067DC" w14:textId="28AE8514" w:rsidR="00E32315" w:rsidDel="004312C7" w:rsidRDefault="00E32315" w:rsidP="008D4E07">
            <w:pPr>
              <w:pStyle w:val="TAC"/>
              <w:rPr>
                <w:del w:id="683" w:author="ZTE-Ma Zhifeng" w:date="2023-04-09T00:48:00Z"/>
                <w:lang w:eastAsia="fi-FI"/>
              </w:rPr>
            </w:pPr>
            <w:r w:rsidRPr="00CC1EA8">
              <w:rPr>
                <w:lang w:eastAsia="fi-FI"/>
              </w:rPr>
              <w:t>CA_n261D</w:t>
            </w:r>
            <w:ins w:id="684" w:author="ZTE-Ma Zhifeng" w:date="2023-04-09T00:48:00Z">
              <w:r w:rsidR="004312C7">
                <w:rPr>
                  <w:lang w:eastAsia="fi-FI"/>
                </w:rPr>
                <w:t>/Q</w:t>
              </w:r>
            </w:ins>
          </w:p>
          <w:p w14:paraId="18FD101B" w14:textId="77777777" w:rsidR="00E32315" w:rsidRPr="00CC1EA8" w:rsidRDefault="00E32315" w:rsidP="004312C7">
            <w:pPr>
              <w:pStyle w:val="TAC"/>
              <w:rPr>
                <w:lang w:val="fi-FI" w:eastAsia="fi-FI"/>
              </w:rPr>
            </w:pPr>
            <w:del w:id="685" w:author="ZTE-Ma Zhifeng" w:date="2023-04-09T00:48:00Z">
              <w:r w:rsidRPr="00CC1EA8" w:rsidDel="004312C7">
                <w:rPr>
                  <w:lang w:eastAsia="fi-FI"/>
                </w:rPr>
                <w:delText>CA_n261Q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5FA398"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13C925" w14:textId="77777777" w:rsidR="00E32315" w:rsidRPr="00CC1EA8" w:rsidRDefault="00E32315" w:rsidP="008D4E07">
            <w:pPr>
              <w:pStyle w:val="TAC"/>
              <w:rPr>
                <w:lang w:val="fi-FI" w:eastAsia="fi-FI"/>
              </w:rPr>
            </w:pPr>
            <w:r w:rsidRPr="00CC1EA8">
              <w:rPr>
                <w:lang w:val="en-US" w:eastAsia="fi-FI"/>
              </w:rPr>
              <w:t>0</w:t>
            </w:r>
          </w:p>
        </w:tc>
      </w:tr>
      <w:tr w:rsidR="00E32315" w:rsidRPr="00CC1EA8" w14:paraId="5D3F5CD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7C60F368"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E66D38B"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9CE5197"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B1CDC62" w14:textId="77777777" w:rsidR="00E32315" w:rsidRPr="00CC1EA8" w:rsidRDefault="00E32315" w:rsidP="008D4E07">
            <w:pPr>
              <w:pStyle w:val="TAC"/>
              <w:rPr>
                <w:lang w:val="fi-FI" w:eastAsia="fi-FI"/>
              </w:rPr>
            </w:pPr>
          </w:p>
        </w:tc>
      </w:tr>
      <w:tr w:rsidR="00E32315" w:rsidRPr="00CC1EA8" w14:paraId="33901D9F"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2DA6C24" w14:textId="77777777" w:rsidR="00E32315" w:rsidRPr="00CC1EA8" w:rsidRDefault="00E32315" w:rsidP="008D4E07">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738375" w14:textId="4E15016B" w:rsidR="00E32315" w:rsidDel="006D3902" w:rsidRDefault="00E32315" w:rsidP="008D4E07">
            <w:pPr>
              <w:pStyle w:val="TAC"/>
              <w:rPr>
                <w:del w:id="686" w:author="ZTE-Ma Zhifeng" w:date="2023-04-09T00:48:00Z"/>
                <w:lang w:eastAsia="fi-FI"/>
              </w:rPr>
            </w:pPr>
            <w:r w:rsidRPr="00CC1EA8">
              <w:rPr>
                <w:lang w:eastAsia="fi-FI"/>
              </w:rPr>
              <w:t>CA_n261E</w:t>
            </w:r>
            <w:ins w:id="687" w:author="ZTE-Ma Zhifeng" w:date="2023-04-09T00:48:00Z">
              <w:r w:rsidR="004312C7">
                <w:rPr>
                  <w:lang w:eastAsia="fi-FI"/>
                </w:rPr>
                <w:t>/O</w:t>
              </w:r>
            </w:ins>
          </w:p>
          <w:p w14:paraId="1A870C4D" w14:textId="77777777" w:rsidR="00E32315" w:rsidRPr="00CC1EA8" w:rsidRDefault="00E32315" w:rsidP="006D3902">
            <w:pPr>
              <w:pStyle w:val="TAC"/>
              <w:rPr>
                <w:lang w:val="fi-FI" w:eastAsia="fi-FI"/>
              </w:rPr>
            </w:pPr>
            <w:del w:id="688" w:author="ZTE-Ma Zhifeng" w:date="2023-04-09T00:48:00Z">
              <w:r w:rsidRPr="00CC1EA8" w:rsidDel="006D3902">
                <w:rPr>
                  <w:lang w:eastAsia="fi-FI"/>
                </w:rPr>
                <w:delText>CA_n261O</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9EFB5EC"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22F14F" w14:textId="77777777" w:rsidR="00E32315" w:rsidRPr="00CC1EA8" w:rsidRDefault="00E32315" w:rsidP="008D4E07">
            <w:pPr>
              <w:pStyle w:val="TAC"/>
              <w:rPr>
                <w:lang w:val="fi-FI" w:eastAsia="fi-FI"/>
              </w:rPr>
            </w:pPr>
            <w:r w:rsidRPr="00CC1EA8">
              <w:rPr>
                <w:lang w:val="en-US" w:eastAsia="fi-FI"/>
              </w:rPr>
              <w:t>0</w:t>
            </w:r>
          </w:p>
        </w:tc>
      </w:tr>
      <w:tr w:rsidR="00E32315" w:rsidRPr="00CC1EA8" w14:paraId="6AB6EF9E"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3ACD1FE6"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A4D8ACD"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BD2C8EB"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072AF2C" w14:textId="77777777" w:rsidR="00E32315" w:rsidRPr="00CC1EA8" w:rsidRDefault="00E32315" w:rsidP="008D4E07">
            <w:pPr>
              <w:pStyle w:val="TAC"/>
              <w:rPr>
                <w:lang w:val="fi-FI" w:eastAsia="fi-FI"/>
              </w:rPr>
            </w:pPr>
          </w:p>
        </w:tc>
      </w:tr>
      <w:tr w:rsidR="00E32315" w:rsidRPr="00CC1EA8" w14:paraId="614C8523"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1368ED" w14:textId="77777777" w:rsidR="00E32315" w:rsidRPr="00CC1EA8" w:rsidRDefault="00E32315" w:rsidP="008D4E07">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AD0E7D" w14:textId="0346591A" w:rsidR="00E32315" w:rsidDel="006D3902" w:rsidRDefault="00E32315" w:rsidP="008D4E07">
            <w:pPr>
              <w:pStyle w:val="TAC"/>
              <w:rPr>
                <w:del w:id="689" w:author="ZTE-Ma Zhifeng" w:date="2023-04-09T00:48:00Z"/>
                <w:lang w:eastAsia="fi-FI"/>
              </w:rPr>
            </w:pPr>
            <w:r w:rsidRPr="00CC1EA8">
              <w:rPr>
                <w:lang w:eastAsia="fi-FI"/>
              </w:rPr>
              <w:t>CA_n261E</w:t>
            </w:r>
            <w:ins w:id="690" w:author="ZTE-Ma Zhifeng" w:date="2023-04-09T00:48:00Z">
              <w:r w:rsidR="006D3902">
                <w:rPr>
                  <w:lang w:eastAsia="fi-FI"/>
                </w:rPr>
                <w:t>/P</w:t>
              </w:r>
            </w:ins>
          </w:p>
          <w:p w14:paraId="20118257" w14:textId="77777777" w:rsidR="00E32315" w:rsidRPr="00CC1EA8" w:rsidRDefault="00E32315" w:rsidP="006D3902">
            <w:pPr>
              <w:pStyle w:val="TAC"/>
              <w:rPr>
                <w:lang w:val="fi-FI" w:eastAsia="fi-FI"/>
              </w:rPr>
            </w:pPr>
            <w:del w:id="691" w:author="ZTE-Ma Zhifeng" w:date="2023-04-09T00:48:00Z">
              <w:r w:rsidRPr="00CC1EA8" w:rsidDel="006D3902">
                <w:rPr>
                  <w:lang w:eastAsia="fi-FI"/>
                </w:rPr>
                <w:delText>CA_n261P</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AC20E88"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B469D2" w14:textId="77777777" w:rsidR="00E32315" w:rsidRPr="00CC1EA8" w:rsidRDefault="00E32315" w:rsidP="008D4E07">
            <w:pPr>
              <w:pStyle w:val="TAC"/>
              <w:rPr>
                <w:lang w:val="fi-FI" w:eastAsia="fi-FI"/>
              </w:rPr>
            </w:pPr>
            <w:r w:rsidRPr="00CC1EA8">
              <w:rPr>
                <w:lang w:val="en-US" w:eastAsia="fi-FI"/>
              </w:rPr>
              <w:t>0</w:t>
            </w:r>
          </w:p>
        </w:tc>
      </w:tr>
      <w:tr w:rsidR="00E32315" w:rsidRPr="00CC1EA8" w14:paraId="54C35A0F"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4F9C867A"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2DFCC57"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EAEED2A"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7CD29A4" w14:textId="77777777" w:rsidR="00E32315" w:rsidRPr="00CC1EA8" w:rsidRDefault="00E32315" w:rsidP="008D4E07">
            <w:pPr>
              <w:pStyle w:val="TAC"/>
              <w:rPr>
                <w:lang w:val="fi-FI" w:eastAsia="fi-FI"/>
              </w:rPr>
            </w:pPr>
          </w:p>
        </w:tc>
      </w:tr>
      <w:tr w:rsidR="00E32315" w:rsidRPr="00CC1EA8" w14:paraId="45B89473" w14:textId="77777777" w:rsidTr="008D4E07">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62D75A" w14:textId="77777777" w:rsidR="00E32315" w:rsidRPr="00CC1EA8" w:rsidRDefault="00E32315" w:rsidP="008D4E07">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EC72BC" w14:textId="4E035C11" w:rsidR="00E32315" w:rsidDel="006D3902" w:rsidRDefault="00E32315" w:rsidP="008D4E07">
            <w:pPr>
              <w:pStyle w:val="TAC"/>
              <w:rPr>
                <w:del w:id="692" w:author="ZTE-Ma Zhifeng" w:date="2023-04-09T00:49:00Z"/>
                <w:lang w:eastAsia="fi-FI"/>
              </w:rPr>
            </w:pPr>
            <w:r w:rsidRPr="00CC1EA8">
              <w:rPr>
                <w:lang w:eastAsia="fi-FI"/>
              </w:rPr>
              <w:t>CA_n261E</w:t>
            </w:r>
            <w:ins w:id="693" w:author="ZTE-Ma Zhifeng" w:date="2023-04-09T00:49:00Z">
              <w:r w:rsidR="006D3902">
                <w:rPr>
                  <w:lang w:eastAsia="fi-FI"/>
                </w:rPr>
                <w:t>/Q</w:t>
              </w:r>
            </w:ins>
          </w:p>
          <w:p w14:paraId="58FA645F" w14:textId="77777777" w:rsidR="00E32315" w:rsidRPr="00CC1EA8" w:rsidRDefault="00E32315" w:rsidP="006D3902">
            <w:pPr>
              <w:pStyle w:val="TAC"/>
              <w:rPr>
                <w:lang w:val="fi-FI" w:eastAsia="fi-FI"/>
              </w:rPr>
            </w:pPr>
            <w:del w:id="694" w:author="ZTE-Ma Zhifeng" w:date="2023-04-09T00:49:00Z">
              <w:r w:rsidRPr="00CC1EA8" w:rsidDel="006D3902">
                <w:rPr>
                  <w:lang w:eastAsia="fi-FI"/>
                </w:rPr>
                <w:delText>CA_n261Q</w:delText>
              </w:r>
            </w:del>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E974B2" w14:textId="77777777" w:rsidR="00E32315" w:rsidRPr="00CC1EA8" w:rsidRDefault="00E32315" w:rsidP="008D4E0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2E7E85" w14:textId="77777777" w:rsidR="00E32315" w:rsidRPr="00CC1EA8" w:rsidRDefault="00E32315" w:rsidP="008D4E07">
            <w:pPr>
              <w:pStyle w:val="TAC"/>
              <w:rPr>
                <w:lang w:val="fi-FI" w:eastAsia="fi-FI"/>
              </w:rPr>
            </w:pPr>
            <w:r w:rsidRPr="00CC1EA8">
              <w:rPr>
                <w:lang w:val="en-US" w:eastAsia="fi-FI"/>
              </w:rPr>
              <w:t>0</w:t>
            </w:r>
          </w:p>
        </w:tc>
      </w:tr>
      <w:tr w:rsidR="00E32315" w:rsidRPr="00CC1EA8" w14:paraId="7A5AE42D" w14:textId="77777777" w:rsidTr="008D4E07">
        <w:trPr>
          <w:trHeight w:val="230"/>
        </w:trPr>
        <w:tc>
          <w:tcPr>
            <w:tcW w:w="2055" w:type="dxa"/>
            <w:vMerge/>
            <w:tcBorders>
              <w:top w:val="nil"/>
              <w:left w:val="single" w:sz="4" w:space="0" w:color="auto"/>
              <w:bottom w:val="single" w:sz="4" w:space="0" w:color="auto"/>
              <w:right w:val="single" w:sz="4" w:space="0" w:color="auto"/>
            </w:tcBorders>
            <w:hideMark/>
          </w:tcPr>
          <w:p w14:paraId="5523DB57" w14:textId="77777777" w:rsidR="00E32315" w:rsidRPr="00CC1EA8" w:rsidRDefault="00E32315" w:rsidP="008D4E0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A27118" w14:textId="77777777" w:rsidR="00E32315" w:rsidRPr="00CC1EA8" w:rsidRDefault="00E32315" w:rsidP="008D4E0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1D9936B" w14:textId="77777777" w:rsidR="00E32315" w:rsidRPr="00CC1EA8" w:rsidRDefault="00E32315" w:rsidP="008D4E0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2F9205A" w14:textId="77777777" w:rsidR="00E32315" w:rsidRPr="00CC1EA8" w:rsidRDefault="00E32315" w:rsidP="008D4E07">
            <w:pPr>
              <w:pStyle w:val="TAC"/>
              <w:rPr>
                <w:lang w:val="fi-FI" w:eastAsia="fi-FI"/>
              </w:rPr>
            </w:pPr>
          </w:p>
        </w:tc>
      </w:tr>
      <w:tr w:rsidR="00E32315" w:rsidRPr="00CC1EA8" w14:paraId="5D2308C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F08E22" w14:textId="77777777" w:rsidR="00E32315" w:rsidRPr="00CC1EA8" w:rsidRDefault="00E32315" w:rsidP="008D4E07">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26896487" w14:textId="276CDCD5" w:rsidR="00E32315" w:rsidRPr="00CC1EA8" w:rsidDel="006D3902" w:rsidRDefault="00E32315" w:rsidP="008D4E07">
            <w:pPr>
              <w:pStyle w:val="TAC"/>
              <w:rPr>
                <w:del w:id="695" w:author="ZTE-Ma Zhifeng" w:date="2023-04-09T00:49:00Z"/>
              </w:rPr>
            </w:pPr>
            <w:r w:rsidRPr="00CC1EA8">
              <w:t>CA_n261G</w:t>
            </w:r>
            <w:ins w:id="696" w:author="ZTE-Ma Zhifeng" w:date="2023-04-09T00:49:00Z">
              <w:r w:rsidR="006D3902">
                <w:t>/H/I</w:t>
              </w:r>
            </w:ins>
          </w:p>
          <w:p w14:paraId="7FE24F07" w14:textId="77777777" w:rsidR="00E32315" w:rsidRPr="00CC1EA8" w:rsidDel="006D3902" w:rsidRDefault="00E32315" w:rsidP="006D3902">
            <w:pPr>
              <w:pStyle w:val="TAC"/>
              <w:rPr>
                <w:del w:id="697" w:author="ZTE-Ma Zhifeng" w:date="2023-04-09T00:49:00Z"/>
              </w:rPr>
            </w:pPr>
            <w:del w:id="698" w:author="ZTE-Ma Zhifeng" w:date="2023-04-09T00:49:00Z">
              <w:r w:rsidRPr="00CC1EA8" w:rsidDel="006D3902">
                <w:delText>CA_n261H</w:delText>
              </w:r>
            </w:del>
          </w:p>
          <w:p w14:paraId="27FEC465" w14:textId="77777777" w:rsidR="00E32315" w:rsidRPr="00CC1EA8" w:rsidRDefault="00E32315" w:rsidP="006D3902">
            <w:pPr>
              <w:pStyle w:val="TAC"/>
              <w:rPr>
                <w:lang w:eastAsia="fi-FI"/>
              </w:rPr>
            </w:pPr>
            <w:del w:id="699" w:author="ZTE-Ma Zhifeng" w:date="2023-04-09T00:49: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hideMark/>
          </w:tcPr>
          <w:p w14:paraId="73C10C1D"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FAA1EE" w14:textId="77777777" w:rsidR="00E32315" w:rsidRPr="00CC1EA8" w:rsidRDefault="00E32315" w:rsidP="008D4E07">
            <w:pPr>
              <w:pStyle w:val="TAC"/>
              <w:rPr>
                <w:lang w:val="fi-FI" w:eastAsia="fi-FI"/>
              </w:rPr>
            </w:pPr>
            <w:r w:rsidRPr="00CC1EA8">
              <w:rPr>
                <w:lang w:val="en-US" w:eastAsia="fi-FI"/>
              </w:rPr>
              <w:t>0</w:t>
            </w:r>
          </w:p>
        </w:tc>
      </w:tr>
      <w:tr w:rsidR="00E32315" w:rsidRPr="00CC1EA8" w14:paraId="526BA81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152BB7" w14:textId="77777777" w:rsidR="00E32315" w:rsidRPr="00CC1EA8" w:rsidRDefault="00E32315" w:rsidP="008D4E07">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B3AC865" w14:textId="137365F0" w:rsidR="00E32315" w:rsidRPr="00CC1EA8" w:rsidDel="006D3902" w:rsidRDefault="00E32315" w:rsidP="008D4E07">
            <w:pPr>
              <w:pStyle w:val="TAC"/>
              <w:rPr>
                <w:del w:id="700" w:author="ZTE-Ma Zhifeng" w:date="2023-04-09T00:49:00Z"/>
              </w:rPr>
            </w:pPr>
            <w:r w:rsidRPr="00CC1EA8">
              <w:t>CA_n261G</w:t>
            </w:r>
            <w:ins w:id="701" w:author="ZTE-Ma Zhifeng" w:date="2023-04-09T00:49:00Z">
              <w:r w:rsidR="006D3902">
                <w:t>/H</w:t>
              </w:r>
            </w:ins>
          </w:p>
          <w:p w14:paraId="7926BE61" w14:textId="77777777" w:rsidR="00E32315" w:rsidRPr="00CC1EA8" w:rsidRDefault="00E32315" w:rsidP="006D3902">
            <w:pPr>
              <w:pStyle w:val="TAC"/>
              <w:rPr>
                <w:lang w:val="fi-FI" w:eastAsia="fi-FI"/>
              </w:rPr>
            </w:pPr>
            <w:del w:id="702" w:author="ZTE-Ma Zhifeng" w:date="2023-04-09T00:49:00Z">
              <w:r w:rsidRPr="00CC1EA8" w:rsidDel="006D3902">
                <w:delText>CA_n261H</w:delText>
              </w:r>
            </w:del>
          </w:p>
        </w:tc>
        <w:tc>
          <w:tcPr>
            <w:tcW w:w="2268" w:type="dxa"/>
            <w:tcBorders>
              <w:top w:val="nil"/>
              <w:left w:val="nil"/>
              <w:bottom w:val="single" w:sz="4" w:space="0" w:color="auto"/>
              <w:right w:val="single" w:sz="4" w:space="0" w:color="auto"/>
            </w:tcBorders>
            <w:shd w:val="clear" w:color="auto" w:fill="auto"/>
            <w:hideMark/>
          </w:tcPr>
          <w:p w14:paraId="5E627A76" w14:textId="77777777" w:rsidR="00E32315" w:rsidRPr="00CC1EA8" w:rsidRDefault="00E32315" w:rsidP="008D4E0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300D803" w14:textId="77777777" w:rsidR="00E32315" w:rsidRPr="00CC1EA8" w:rsidRDefault="00E32315" w:rsidP="008D4E07">
            <w:pPr>
              <w:pStyle w:val="TAC"/>
              <w:rPr>
                <w:lang w:val="fi-FI" w:eastAsia="fi-FI"/>
              </w:rPr>
            </w:pPr>
            <w:r w:rsidRPr="00CC1EA8">
              <w:rPr>
                <w:lang w:val="en-US" w:eastAsia="fi-FI"/>
              </w:rPr>
              <w:t>0</w:t>
            </w:r>
          </w:p>
        </w:tc>
      </w:tr>
      <w:tr w:rsidR="00E32315" w:rsidRPr="00CC1EA8" w14:paraId="70E5455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071C01EE" w14:textId="77777777" w:rsidR="00E32315" w:rsidRPr="00CC1EA8" w:rsidRDefault="00E32315" w:rsidP="008D4E07">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5882B8D6" w14:textId="70069DC2" w:rsidR="00E32315" w:rsidRPr="00CC1EA8" w:rsidDel="006D3902" w:rsidRDefault="00E32315" w:rsidP="008D4E07">
            <w:pPr>
              <w:pStyle w:val="TAC"/>
              <w:rPr>
                <w:del w:id="703" w:author="ZTE-Ma Zhifeng" w:date="2023-04-09T00:49:00Z"/>
              </w:rPr>
            </w:pPr>
            <w:r w:rsidRPr="00CC1EA8">
              <w:t>CA_n261A</w:t>
            </w:r>
            <w:ins w:id="704" w:author="ZTE-Ma Zhifeng" w:date="2023-04-09T00:49:00Z">
              <w:r w:rsidR="006D3902">
                <w:t>/G/H/I</w:t>
              </w:r>
            </w:ins>
          </w:p>
          <w:p w14:paraId="29F9DE7B" w14:textId="77777777" w:rsidR="00E32315" w:rsidRPr="00CC1EA8" w:rsidDel="006D3902" w:rsidRDefault="00E32315" w:rsidP="006D3902">
            <w:pPr>
              <w:pStyle w:val="TAC"/>
              <w:rPr>
                <w:del w:id="705" w:author="ZTE-Ma Zhifeng" w:date="2023-04-09T00:49:00Z"/>
              </w:rPr>
            </w:pPr>
            <w:del w:id="706" w:author="ZTE-Ma Zhifeng" w:date="2023-04-09T00:49:00Z">
              <w:r w:rsidRPr="00CC1EA8" w:rsidDel="006D3902">
                <w:delText>CA_n261G</w:delText>
              </w:r>
            </w:del>
          </w:p>
          <w:p w14:paraId="71D8EE5F" w14:textId="77777777" w:rsidR="00E32315" w:rsidRPr="00CC1EA8" w:rsidDel="006D3902" w:rsidRDefault="00E32315" w:rsidP="006D3902">
            <w:pPr>
              <w:pStyle w:val="TAC"/>
              <w:rPr>
                <w:del w:id="707" w:author="ZTE-Ma Zhifeng" w:date="2023-04-09T00:49:00Z"/>
              </w:rPr>
            </w:pPr>
            <w:del w:id="708" w:author="ZTE-Ma Zhifeng" w:date="2023-04-09T00:49:00Z">
              <w:r w:rsidRPr="00CC1EA8" w:rsidDel="006D3902">
                <w:delText>CA_n261H</w:delText>
              </w:r>
            </w:del>
          </w:p>
          <w:p w14:paraId="2A3D9C9D" w14:textId="77777777" w:rsidR="00E32315" w:rsidRPr="00CC1EA8" w:rsidRDefault="00E32315" w:rsidP="006D3902">
            <w:pPr>
              <w:pStyle w:val="TAC"/>
            </w:pPr>
            <w:del w:id="709" w:author="ZTE-Ma Zhifeng" w:date="2023-04-09T00:49: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tcPr>
          <w:p w14:paraId="18ADEE4E" w14:textId="77777777" w:rsidR="00E32315" w:rsidRPr="00CC1EA8" w:rsidRDefault="00E32315" w:rsidP="008D4E0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39BF3CF" w14:textId="77777777" w:rsidR="00E32315" w:rsidRPr="00CC1EA8" w:rsidRDefault="00E32315" w:rsidP="008D4E07">
            <w:pPr>
              <w:pStyle w:val="TAC"/>
              <w:rPr>
                <w:lang w:val="en-US" w:eastAsia="fi-FI"/>
              </w:rPr>
            </w:pPr>
            <w:r w:rsidRPr="00CC1EA8">
              <w:rPr>
                <w:lang w:val="en-US" w:eastAsia="fi-FI"/>
              </w:rPr>
              <w:t>0</w:t>
            </w:r>
          </w:p>
        </w:tc>
      </w:tr>
      <w:tr w:rsidR="00E32315" w:rsidRPr="00CC1EA8" w14:paraId="4534C328"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A2A940" w14:textId="77777777" w:rsidR="00E32315" w:rsidRPr="00CC1EA8" w:rsidRDefault="00E32315" w:rsidP="008D4E07">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943B30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537BE8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6960B1B" w14:textId="77777777" w:rsidR="00E32315" w:rsidRPr="00CC1EA8" w:rsidRDefault="00E32315" w:rsidP="008D4E07">
            <w:pPr>
              <w:pStyle w:val="TAC"/>
              <w:rPr>
                <w:lang w:val="fi-FI" w:eastAsia="fi-FI"/>
              </w:rPr>
            </w:pPr>
            <w:r w:rsidRPr="00CC1EA8">
              <w:rPr>
                <w:lang w:val="en-US" w:eastAsia="fi-FI"/>
              </w:rPr>
              <w:t>0</w:t>
            </w:r>
          </w:p>
        </w:tc>
      </w:tr>
      <w:tr w:rsidR="00E32315" w:rsidRPr="00CC1EA8" w14:paraId="6B82CE9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2F9FCA" w14:textId="77777777" w:rsidR="00E32315" w:rsidRPr="00CC1EA8" w:rsidRDefault="00E32315" w:rsidP="008D4E07">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0211BC16"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D695834" w14:textId="77777777" w:rsidR="00E32315" w:rsidRPr="00CC1EA8" w:rsidRDefault="00E32315" w:rsidP="008D4E0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D69B648" w14:textId="77777777" w:rsidR="00E32315" w:rsidRPr="00CC1EA8" w:rsidRDefault="00E32315" w:rsidP="008D4E07">
            <w:pPr>
              <w:pStyle w:val="TAC"/>
              <w:rPr>
                <w:lang w:val="fi-FI" w:eastAsia="fi-FI"/>
              </w:rPr>
            </w:pPr>
            <w:r w:rsidRPr="00CC1EA8">
              <w:rPr>
                <w:lang w:val="en-US" w:eastAsia="fi-FI"/>
              </w:rPr>
              <w:t>0</w:t>
            </w:r>
          </w:p>
        </w:tc>
      </w:tr>
      <w:tr w:rsidR="00E32315" w:rsidRPr="00CC1EA8" w14:paraId="0FE75AC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3C0F96" w14:textId="77777777" w:rsidR="00E32315" w:rsidRPr="00CC1EA8" w:rsidRDefault="00E32315" w:rsidP="008D4E07">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F2E9EDE"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A919F64"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F9C72A7" w14:textId="77777777" w:rsidR="00E32315" w:rsidRPr="00CC1EA8" w:rsidRDefault="00E32315" w:rsidP="008D4E07">
            <w:pPr>
              <w:pStyle w:val="TAC"/>
              <w:rPr>
                <w:lang w:val="fi-FI" w:eastAsia="fi-FI"/>
              </w:rPr>
            </w:pPr>
            <w:r w:rsidRPr="00CC1EA8">
              <w:rPr>
                <w:lang w:val="en-US" w:eastAsia="fi-FI"/>
              </w:rPr>
              <w:t>0</w:t>
            </w:r>
          </w:p>
        </w:tc>
      </w:tr>
      <w:tr w:rsidR="00E32315" w:rsidRPr="00CC1EA8" w14:paraId="763E1E0D"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1F2D6" w14:textId="77777777" w:rsidR="00E32315" w:rsidRPr="00CC1EA8" w:rsidRDefault="00E32315" w:rsidP="008D4E07">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F1DC938"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4BD3C24" w14:textId="77777777" w:rsidR="00E32315" w:rsidRPr="00CC1EA8" w:rsidRDefault="00E32315" w:rsidP="008D4E0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B8FFE8" w14:textId="77777777" w:rsidR="00E32315" w:rsidRPr="00CC1EA8" w:rsidRDefault="00E32315" w:rsidP="008D4E07">
            <w:pPr>
              <w:pStyle w:val="TAC"/>
              <w:rPr>
                <w:lang w:val="fi-FI" w:eastAsia="fi-FI"/>
              </w:rPr>
            </w:pPr>
            <w:r w:rsidRPr="00CC1EA8">
              <w:rPr>
                <w:lang w:val="en-US" w:eastAsia="fi-FI"/>
              </w:rPr>
              <w:t>0</w:t>
            </w:r>
          </w:p>
        </w:tc>
      </w:tr>
      <w:tr w:rsidR="00E32315" w:rsidRPr="00CC1EA8" w14:paraId="5A8952E5"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13D075" w14:textId="77777777" w:rsidR="00E32315" w:rsidRPr="00CC1EA8" w:rsidRDefault="00E32315" w:rsidP="008D4E07">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B30FC89" w14:textId="77777777" w:rsidR="00E32315" w:rsidRPr="00CC1EA8" w:rsidRDefault="00E32315" w:rsidP="008D4E0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154DA0D" w14:textId="77777777" w:rsidR="00E32315" w:rsidRPr="00CC1EA8" w:rsidRDefault="00E32315" w:rsidP="008D4E0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F3E0D1A" w14:textId="77777777" w:rsidR="00E32315" w:rsidRPr="00CC1EA8" w:rsidRDefault="00E32315" w:rsidP="008D4E07">
            <w:pPr>
              <w:pStyle w:val="TAC"/>
              <w:rPr>
                <w:lang w:val="fi-FI" w:eastAsia="fi-FI"/>
              </w:rPr>
            </w:pPr>
            <w:r w:rsidRPr="00CC1EA8">
              <w:rPr>
                <w:lang w:val="en-US" w:eastAsia="fi-FI"/>
              </w:rPr>
              <w:t>0</w:t>
            </w:r>
          </w:p>
        </w:tc>
      </w:tr>
      <w:tr w:rsidR="00E32315" w:rsidRPr="00CC1EA8" w14:paraId="394A61A3"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3DFAB9" w14:textId="77777777" w:rsidR="00E32315" w:rsidRPr="00CC1EA8" w:rsidRDefault="00E32315" w:rsidP="008D4E07">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1C87BC0" w14:textId="630F3EAC" w:rsidR="00E32315" w:rsidRPr="00CC1EA8" w:rsidDel="006D3902" w:rsidRDefault="00E32315" w:rsidP="008D4E07">
            <w:pPr>
              <w:pStyle w:val="TAC"/>
              <w:rPr>
                <w:del w:id="710" w:author="ZTE-Ma Zhifeng" w:date="2023-04-09T00:50:00Z"/>
              </w:rPr>
            </w:pPr>
            <w:r w:rsidRPr="00CC1EA8">
              <w:t>CA_n261G</w:t>
            </w:r>
            <w:ins w:id="711" w:author="ZTE-Ma Zhifeng" w:date="2023-04-09T00:49:00Z">
              <w:r w:rsidR="006D3902">
                <w:t>/H/I</w:t>
              </w:r>
            </w:ins>
          </w:p>
          <w:p w14:paraId="234047D9" w14:textId="77777777" w:rsidR="00E32315" w:rsidRPr="00CC1EA8" w:rsidDel="006D3902" w:rsidRDefault="00E32315" w:rsidP="006D3902">
            <w:pPr>
              <w:pStyle w:val="TAC"/>
              <w:rPr>
                <w:del w:id="712" w:author="ZTE-Ma Zhifeng" w:date="2023-04-09T00:50:00Z"/>
              </w:rPr>
            </w:pPr>
            <w:del w:id="713" w:author="ZTE-Ma Zhifeng" w:date="2023-04-09T00:50:00Z">
              <w:r w:rsidRPr="00CC1EA8" w:rsidDel="006D3902">
                <w:delText>CA_n261H</w:delText>
              </w:r>
            </w:del>
          </w:p>
          <w:p w14:paraId="7411142A" w14:textId="77777777" w:rsidR="00E32315" w:rsidRPr="00CC1EA8" w:rsidRDefault="00E32315" w:rsidP="006D3902">
            <w:pPr>
              <w:pStyle w:val="TAC"/>
              <w:rPr>
                <w:lang w:eastAsia="fi-FI"/>
              </w:rPr>
            </w:pPr>
            <w:del w:id="714" w:author="ZTE-Ma Zhifeng" w:date="2023-04-09T00:50:00Z">
              <w:r w:rsidRPr="00CC1EA8" w:rsidDel="006D3902">
                <w:delText>CA_n261I</w:delText>
              </w:r>
            </w:del>
          </w:p>
        </w:tc>
        <w:tc>
          <w:tcPr>
            <w:tcW w:w="2268" w:type="dxa"/>
            <w:tcBorders>
              <w:top w:val="nil"/>
              <w:left w:val="nil"/>
              <w:bottom w:val="single" w:sz="4" w:space="0" w:color="auto"/>
              <w:right w:val="single" w:sz="4" w:space="0" w:color="auto"/>
            </w:tcBorders>
            <w:shd w:val="clear" w:color="auto" w:fill="auto"/>
            <w:hideMark/>
          </w:tcPr>
          <w:p w14:paraId="4E3F8246" w14:textId="77777777" w:rsidR="00E32315" w:rsidRPr="00CC1EA8" w:rsidRDefault="00E32315" w:rsidP="008D4E0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5758A5F" w14:textId="77777777" w:rsidR="00E32315" w:rsidRPr="00CC1EA8" w:rsidRDefault="00E32315" w:rsidP="008D4E07">
            <w:pPr>
              <w:pStyle w:val="TAC"/>
              <w:rPr>
                <w:lang w:val="fi-FI" w:eastAsia="fi-FI"/>
              </w:rPr>
            </w:pPr>
            <w:r w:rsidRPr="00CC1EA8">
              <w:rPr>
                <w:lang w:val="en-US" w:eastAsia="fi-FI"/>
              </w:rPr>
              <w:t>0</w:t>
            </w:r>
          </w:p>
        </w:tc>
      </w:tr>
      <w:tr w:rsidR="00E32315" w:rsidRPr="00CC1EA8" w14:paraId="4D88BC4B"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75907F41" w14:textId="77777777" w:rsidR="00E32315" w:rsidRPr="00CC1EA8" w:rsidRDefault="00E32315" w:rsidP="008D4E07">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436EE709"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A21904" w14:textId="77777777" w:rsidR="00E32315" w:rsidRPr="00CC1EA8" w:rsidRDefault="00E32315" w:rsidP="008D4E07">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35A672A4" w14:textId="77777777" w:rsidR="00E32315" w:rsidRPr="00CC1EA8" w:rsidRDefault="00E32315" w:rsidP="008D4E07">
            <w:pPr>
              <w:pStyle w:val="TAC"/>
              <w:rPr>
                <w:lang w:val="en-US" w:eastAsia="fi-FI"/>
              </w:rPr>
            </w:pPr>
            <w:r w:rsidRPr="00CC1EA8">
              <w:rPr>
                <w:lang w:val="en-US" w:eastAsia="fi-FI"/>
              </w:rPr>
              <w:t>0</w:t>
            </w:r>
          </w:p>
        </w:tc>
      </w:tr>
      <w:tr w:rsidR="00E32315" w:rsidRPr="00CC1EA8" w14:paraId="585D5AEE"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1AC645D" w14:textId="77777777" w:rsidR="00E32315" w:rsidRPr="00CC1EA8" w:rsidRDefault="00E32315" w:rsidP="008D4E07">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1D92F278"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6C9F4A" w14:textId="77777777" w:rsidR="00E32315" w:rsidRPr="00CC1EA8" w:rsidRDefault="00E32315" w:rsidP="008D4E07">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4727AE7A" w14:textId="77777777" w:rsidR="00E32315" w:rsidRPr="00CC1EA8" w:rsidRDefault="00E32315" w:rsidP="008D4E07">
            <w:pPr>
              <w:pStyle w:val="TAC"/>
              <w:rPr>
                <w:lang w:val="en-US" w:eastAsia="fi-FI"/>
              </w:rPr>
            </w:pPr>
            <w:r w:rsidRPr="00CC1EA8">
              <w:rPr>
                <w:lang w:val="en-US" w:eastAsia="fi-FI"/>
              </w:rPr>
              <w:t>0</w:t>
            </w:r>
          </w:p>
        </w:tc>
      </w:tr>
      <w:tr w:rsidR="00E32315" w:rsidRPr="00CC1EA8" w14:paraId="042A5A81" w14:textId="77777777" w:rsidTr="008D4E07">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649C9" w14:textId="77777777" w:rsidR="00E32315" w:rsidRPr="00CC1EA8" w:rsidRDefault="00E32315" w:rsidP="008D4E07">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24F95806" w14:textId="77777777" w:rsidR="00E32315" w:rsidRPr="00CC1EA8" w:rsidRDefault="00E32315" w:rsidP="008D4E0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B293E8" w14:textId="77777777" w:rsidR="00E32315" w:rsidRPr="00CC1EA8" w:rsidRDefault="00E32315" w:rsidP="008D4E0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39E0E7D3" w14:textId="77777777" w:rsidR="00E32315" w:rsidRPr="00CC1EA8" w:rsidRDefault="00E32315" w:rsidP="008D4E07">
            <w:pPr>
              <w:pStyle w:val="TAC"/>
              <w:rPr>
                <w:lang w:val="en-US" w:eastAsia="fi-FI"/>
              </w:rPr>
            </w:pPr>
            <w:r w:rsidRPr="00CC1EA8">
              <w:rPr>
                <w:lang w:val="en-US" w:eastAsia="fi-FI"/>
              </w:rPr>
              <w:t>0</w:t>
            </w:r>
          </w:p>
        </w:tc>
      </w:tr>
      <w:tr w:rsidR="00E32315" w:rsidRPr="00CC1EA8" w14:paraId="0C64404D" w14:textId="77777777" w:rsidTr="008D4E07">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EB9F6" w14:textId="77777777" w:rsidR="00E32315" w:rsidRPr="00CC1EA8" w:rsidRDefault="00E32315" w:rsidP="008D4E07">
            <w:pPr>
              <w:pStyle w:val="TAN"/>
              <w:rPr>
                <w:rFonts w:eastAsia="Yu Mincho"/>
                <w:lang w:val="en-US" w:eastAsia="zh-CN"/>
              </w:rPr>
            </w:pPr>
            <w:r w:rsidRPr="00CC1EA8">
              <w:rPr>
                <w:lang w:val="en-US"/>
              </w:rPr>
              <w:t>NOTE 1:</w:t>
            </w:r>
            <w:r w:rsidRPr="00CC1EA8">
              <w:tab/>
            </w:r>
            <w:r w:rsidRPr="00CC1EA8">
              <w:rPr>
                <w:lang w:val="en-US"/>
              </w:rPr>
              <w:t>Void</w:t>
            </w:r>
          </w:p>
          <w:p w14:paraId="66910DEC" w14:textId="77777777" w:rsidR="00E32315" w:rsidRPr="00CC1EA8" w:rsidRDefault="00E32315" w:rsidP="008D4E07">
            <w:pPr>
              <w:pStyle w:val="TAN"/>
            </w:pPr>
            <w:r w:rsidRPr="00CC1EA8">
              <w:t>NOTE 2:</w:t>
            </w:r>
            <w:r w:rsidRPr="00CC1EA8">
              <w:tab/>
              <w:t>Void</w:t>
            </w:r>
          </w:p>
          <w:p w14:paraId="65D004BA" w14:textId="77777777" w:rsidR="00E32315" w:rsidRPr="00CC1EA8" w:rsidRDefault="00E32315" w:rsidP="008D4E07">
            <w:pPr>
              <w:pStyle w:val="TAN"/>
            </w:pPr>
            <w:r w:rsidRPr="00CC1EA8">
              <w:t>NOTE 3:</w:t>
            </w:r>
            <w:r w:rsidRPr="00CC1EA8">
              <w:tab/>
              <w:t>Channel bandwidth per operating band defined in Table 5.3.5-1</w:t>
            </w:r>
          </w:p>
          <w:p w14:paraId="78524648" w14:textId="77777777" w:rsidR="00E32315" w:rsidRPr="00CC1EA8" w:rsidRDefault="00E32315" w:rsidP="008D4E07">
            <w:pPr>
              <w:pStyle w:val="TAN"/>
            </w:pPr>
            <w:r w:rsidRPr="00CC1EA8">
              <w:t>NOTE 4:</w:t>
            </w:r>
            <w:r w:rsidRPr="00CC1EA8">
              <w:tab/>
              <w:t xml:space="preserve">Configurations for intra-band contiguous CA defined in Table 5.5A.1-1 </w:t>
            </w:r>
          </w:p>
          <w:p w14:paraId="075F3BE2" w14:textId="77777777" w:rsidR="00E32315" w:rsidRPr="00CC1EA8" w:rsidRDefault="00E32315" w:rsidP="008D4E07">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6B890D2A" w14:textId="77777777" w:rsidR="00E32315" w:rsidRPr="00CC1EA8" w:rsidRDefault="00E32315" w:rsidP="008D4E07">
            <w:pPr>
              <w:pStyle w:val="TAN"/>
            </w:pPr>
            <w:r w:rsidRPr="00CC1EA8">
              <w:t>NOTE 6:</w:t>
            </w:r>
            <w:r w:rsidRPr="00CC1EA8">
              <w:tab/>
              <w:t>Void</w:t>
            </w:r>
          </w:p>
          <w:p w14:paraId="03CAE9B7" w14:textId="77777777" w:rsidR="00E32315" w:rsidRPr="00CC1EA8" w:rsidRDefault="00E32315" w:rsidP="008D4E07">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5AE42DBD" w14:textId="77777777" w:rsidR="00E32315" w:rsidRDefault="00E32315" w:rsidP="008D4E07">
            <w:pPr>
              <w:pStyle w:val="TAN"/>
              <w:rPr>
                <w:ins w:id="715" w:author="ZTE-Ma Zhifeng" w:date="2023-04-09T00:50:00Z"/>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p w14:paraId="1A74C2DC" w14:textId="4A995393" w:rsidR="006D3902" w:rsidRPr="00CC1EA8" w:rsidRDefault="006D3902" w:rsidP="00A7186C">
            <w:pPr>
              <w:pStyle w:val="TAN"/>
              <w:rPr>
                <w:rFonts w:cs="Arial"/>
                <w:color w:val="000000"/>
                <w:szCs w:val="18"/>
                <w:lang w:eastAsia="fi-FI"/>
              </w:rPr>
            </w:pPr>
            <w:ins w:id="716" w:author="ZTE-Ma Zhifeng" w:date="2023-04-09T00:50:00Z">
              <w:r>
                <w:rPr>
                  <w:lang w:eastAsia="fi-FI"/>
                </w:rPr>
                <w:t>NOTE 9</w:t>
              </w:r>
              <w:r w:rsidRPr="00CC1EA8">
                <w:rPr>
                  <w:lang w:eastAsia="fi-FI"/>
                </w:rPr>
                <w:t>:</w:t>
              </w:r>
              <w:r w:rsidRPr="00CC1EA8">
                <w:tab/>
              </w:r>
            </w:ins>
            <w:ins w:id="717" w:author="ZTE-Ma Zhifeng" w:date="2023-04-09T00:51:00Z">
              <w:r w:rsidRPr="00981202">
                <w:rPr>
                  <w:szCs w:val="22"/>
                  <w:lang w:eastAsia="en-GB"/>
                </w:rPr>
                <w:t xml:space="preserve">The delimiter “/” </w:t>
              </w:r>
            </w:ins>
            <w:ins w:id="718" w:author="ZTE-Ma Zhifeng" w:date="2023-04-09T01:32:00Z">
              <w:r w:rsidR="00A7186C">
                <w:rPr>
                  <w:szCs w:val="22"/>
                  <w:lang w:eastAsia="en-GB"/>
                </w:rPr>
                <w:t>is</w:t>
              </w:r>
            </w:ins>
            <w:ins w:id="719" w:author="ZTE-Ma Zhifeng" w:date="2023-04-09T00:51:00Z">
              <w:r w:rsidR="00A7186C">
                <w:rPr>
                  <w:szCs w:val="22"/>
                  <w:lang w:eastAsia="en-GB"/>
                </w:rPr>
                <w:t xml:space="preserve">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ins>
          </w:p>
        </w:tc>
      </w:tr>
    </w:tbl>
    <w:p w14:paraId="383DF0E1" w14:textId="24713A19" w:rsidR="00261C27" w:rsidRDefault="007760C2" w:rsidP="00261C27">
      <w:pPr>
        <w:rPr>
          <w:noProof/>
        </w:rPr>
      </w:pPr>
      <w:r>
        <w:rPr>
          <w:rFonts w:ascii="Arial" w:hAnsi="Arial" w:cs="Arial"/>
          <w:color w:val="0000FF"/>
          <w:sz w:val="32"/>
          <w:szCs w:val="32"/>
          <w:lang w:eastAsia="ja-JP"/>
        </w:rPr>
        <w:t>---End of changes---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35EBA87B" w14:textId="77777777" w:rsidR="00E94B4A" w:rsidRDefault="00E94B4A">
      <w:pPr>
        <w:rPr>
          <w:noProof/>
        </w:rPr>
      </w:pPr>
    </w:p>
    <w:sectPr w:rsidR="00E94B4A" w:rsidSect="00E01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BDA5" w14:textId="77777777" w:rsidR="00BA5003" w:rsidRDefault="00BA5003">
      <w:r>
        <w:separator/>
      </w:r>
    </w:p>
  </w:endnote>
  <w:endnote w:type="continuationSeparator" w:id="0">
    <w:p w14:paraId="53F37866" w14:textId="77777777" w:rsidR="00BA5003" w:rsidRDefault="00BA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8049" w14:textId="77777777" w:rsidR="00BA5003" w:rsidRDefault="00BA5003">
      <w:r>
        <w:separator/>
      </w:r>
    </w:p>
  </w:footnote>
  <w:footnote w:type="continuationSeparator" w:id="0">
    <w:p w14:paraId="140DF565" w14:textId="77777777" w:rsidR="00BA5003" w:rsidRDefault="00BA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4E07" w:rsidRDefault="008D4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4E07" w:rsidRDefault="008D4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4E07" w:rsidRDefault="008D4E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4E07" w:rsidRDefault="008D4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67909708">
    <w:abstractNumId w:val="10"/>
  </w:num>
  <w:num w:numId="2" w16cid:durableId="652954900">
    <w:abstractNumId w:val="36"/>
  </w:num>
  <w:num w:numId="3" w16cid:durableId="1875536202">
    <w:abstractNumId w:val="5"/>
  </w:num>
  <w:num w:numId="4" w16cid:durableId="1644697709">
    <w:abstractNumId w:val="24"/>
  </w:num>
  <w:num w:numId="5" w16cid:durableId="1559439860">
    <w:abstractNumId w:val="16"/>
  </w:num>
  <w:num w:numId="6" w16cid:durableId="290864374">
    <w:abstractNumId w:val="34"/>
  </w:num>
  <w:num w:numId="7" w16cid:durableId="892811659">
    <w:abstractNumId w:val="37"/>
  </w:num>
  <w:num w:numId="8" w16cid:durableId="991710784">
    <w:abstractNumId w:val="39"/>
  </w:num>
  <w:num w:numId="9" w16cid:durableId="919946825">
    <w:abstractNumId w:val="12"/>
  </w:num>
  <w:num w:numId="10" w16cid:durableId="95954077">
    <w:abstractNumId w:val="6"/>
  </w:num>
  <w:num w:numId="11" w16cid:durableId="277416915">
    <w:abstractNumId w:val="17"/>
  </w:num>
  <w:num w:numId="12" w16cid:durableId="504173726">
    <w:abstractNumId w:val="19"/>
  </w:num>
  <w:num w:numId="13" w16cid:durableId="1850367363">
    <w:abstractNumId w:val="14"/>
  </w:num>
  <w:num w:numId="14" w16cid:durableId="1576628912">
    <w:abstractNumId w:val="31"/>
  </w:num>
  <w:num w:numId="15" w16cid:durableId="356735691">
    <w:abstractNumId w:val="0"/>
  </w:num>
  <w:num w:numId="16" w16cid:durableId="120538402">
    <w:abstractNumId w:val="33"/>
  </w:num>
  <w:num w:numId="17" w16cid:durableId="382094289">
    <w:abstractNumId w:val="7"/>
  </w:num>
  <w:num w:numId="18" w16cid:durableId="1542160093">
    <w:abstractNumId w:val="3"/>
  </w:num>
  <w:num w:numId="19" w16cid:durableId="1452743559">
    <w:abstractNumId w:val="32"/>
  </w:num>
  <w:num w:numId="20" w16cid:durableId="613054467">
    <w:abstractNumId w:val="25"/>
  </w:num>
  <w:num w:numId="21" w16cid:durableId="638340646">
    <w:abstractNumId w:val="20"/>
    <w:lvlOverride w:ilvl="0">
      <w:startOverride w:val="1"/>
    </w:lvlOverride>
  </w:num>
  <w:num w:numId="22" w16cid:durableId="15965521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4958221">
    <w:abstractNumId w:val="13"/>
  </w:num>
  <w:num w:numId="24" w16cid:durableId="787891643">
    <w:abstractNumId w:val="30"/>
  </w:num>
  <w:num w:numId="25" w16cid:durableId="1477988785">
    <w:abstractNumId w:val="21"/>
  </w:num>
  <w:num w:numId="26" w16cid:durableId="1583677497">
    <w:abstractNumId w:val="29"/>
  </w:num>
  <w:num w:numId="27" w16cid:durableId="1303655708">
    <w:abstractNumId w:val="28"/>
  </w:num>
  <w:num w:numId="28" w16cid:durableId="1513765993">
    <w:abstractNumId w:val="35"/>
  </w:num>
  <w:num w:numId="29" w16cid:durableId="331374448">
    <w:abstractNumId w:val="27"/>
  </w:num>
  <w:num w:numId="30" w16cid:durableId="317266943">
    <w:abstractNumId w:val="1"/>
  </w:num>
  <w:num w:numId="31" w16cid:durableId="1673798095">
    <w:abstractNumId w:val="18"/>
  </w:num>
  <w:num w:numId="32" w16cid:durableId="1528837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963306">
    <w:abstractNumId w:val="20"/>
  </w:num>
  <w:num w:numId="34" w16cid:durableId="25300889">
    <w:abstractNumId w:val="26"/>
  </w:num>
  <w:num w:numId="35" w16cid:durableId="1954744634">
    <w:abstractNumId w:val="22"/>
  </w:num>
  <w:num w:numId="36" w16cid:durableId="2015573536">
    <w:abstractNumId w:val="2"/>
  </w:num>
  <w:num w:numId="37" w16cid:durableId="1764182921">
    <w:abstractNumId w:val="38"/>
  </w:num>
  <w:num w:numId="38" w16cid:durableId="1211302954">
    <w:abstractNumId w:val="8"/>
  </w:num>
  <w:num w:numId="39" w16cid:durableId="1770270666">
    <w:abstractNumId w:val="4"/>
  </w:num>
  <w:num w:numId="40" w16cid:durableId="1010379132">
    <w:abstractNumId w:val="23"/>
  </w:num>
  <w:num w:numId="41" w16cid:durableId="2006476289">
    <w:abstractNumId w:val="9"/>
  </w:num>
  <w:num w:numId="42" w16cid:durableId="1588221825">
    <w:abstractNumId w:val="15"/>
  </w:num>
  <w:num w:numId="43" w16cid:durableId="1161581402">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6"/>
    <w:rsid w:val="0001625F"/>
    <w:rsid w:val="00022A8C"/>
    <w:rsid w:val="00022E4A"/>
    <w:rsid w:val="00035A05"/>
    <w:rsid w:val="0004606A"/>
    <w:rsid w:val="00046F05"/>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6598"/>
    <w:rsid w:val="000C77BD"/>
    <w:rsid w:val="000D3630"/>
    <w:rsid w:val="000D44B3"/>
    <w:rsid w:val="0010576C"/>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A75AD"/>
    <w:rsid w:val="002B068A"/>
    <w:rsid w:val="002B2A18"/>
    <w:rsid w:val="002B4875"/>
    <w:rsid w:val="002B5741"/>
    <w:rsid w:val="002C0CD9"/>
    <w:rsid w:val="002C12C4"/>
    <w:rsid w:val="002C570C"/>
    <w:rsid w:val="002E11B8"/>
    <w:rsid w:val="002E472E"/>
    <w:rsid w:val="002E7C87"/>
    <w:rsid w:val="00303951"/>
    <w:rsid w:val="00305409"/>
    <w:rsid w:val="00331E3E"/>
    <w:rsid w:val="00337F68"/>
    <w:rsid w:val="0034545A"/>
    <w:rsid w:val="003609EF"/>
    <w:rsid w:val="0036231A"/>
    <w:rsid w:val="00374363"/>
    <w:rsid w:val="00374DD4"/>
    <w:rsid w:val="00377088"/>
    <w:rsid w:val="00384DCB"/>
    <w:rsid w:val="003905E9"/>
    <w:rsid w:val="003916DD"/>
    <w:rsid w:val="003B007F"/>
    <w:rsid w:val="003B5272"/>
    <w:rsid w:val="003C4B04"/>
    <w:rsid w:val="003D4765"/>
    <w:rsid w:val="003E0ED1"/>
    <w:rsid w:val="003E1A36"/>
    <w:rsid w:val="003E2BF0"/>
    <w:rsid w:val="003E6468"/>
    <w:rsid w:val="0040212E"/>
    <w:rsid w:val="00410371"/>
    <w:rsid w:val="00410FA7"/>
    <w:rsid w:val="00416157"/>
    <w:rsid w:val="004242F1"/>
    <w:rsid w:val="00426555"/>
    <w:rsid w:val="004312C7"/>
    <w:rsid w:val="0043154C"/>
    <w:rsid w:val="0043751D"/>
    <w:rsid w:val="0044208D"/>
    <w:rsid w:val="00453F10"/>
    <w:rsid w:val="00454507"/>
    <w:rsid w:val="0046200E"/>
    <w:rsid w:val="00476F0D"/>
    <w:rsid w:val="00486B7C"/>
    <w:rsid w:val="0049051E"/>
    <w:rsid w:val="00492232"/>
    <w:rsid w:val="0049241D"/>
    <w:rsid w:val="004B4E70"/>
    <w:rsid w:val="004B75B7"/>
    <w:rsid w:val="004C03F8"/>
    <w:rsid w:val="004E1E19"/>
    <w:rsid w:val="004E6D13"/>
    <w:rsid w:val="004F0102"/>
    <w:rsid w:val="004F2420"/>
    <w:rsid w:val="004F6145"/>
    <w:rsid w:val="005141D9"/>
    <w:rsid w:val="0051580D"/>
    <w:rsid w:val="005277E8"/>
    <w:rsid w:val="00531240"/>
    <w:rsid w:val="00547111"/>
    <w:rsid w:val="00547690"/>
    <w:rsid w:val="00547D92"/>
    <w:rsid w:val="005500A7"/>
    <w:rsid w:val="00555A88"/>
    <w:rsid w:val="00565F3B"/>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8432C"/>
    <w:rsid w:val="00695808"/>
    <w:rsid w:val="006B27ED"/>
    <w:rsid w:val="006B46FB"/>
    <w:rsid w:val="006C1478"/>
    <w:rsid w:val="006C3BC4"/>
    <w:rsid w:val="006D05EF"/>
    <w:rsid w:val="006D3902"/>
    <w:rsid w:val="006E21FB"/>
    <w:rsid w:val="006F0CD8"/>
    <w:rsid w:val="0072663E"/>
    <w:rsid w:val="00741885"/>
    <w:rsid w:val="00753182"/>
    <w:rsid w:val="0077343D"/>
    <w:rsid w:val="007760C2"/>
    <w:rsid w:val="00782A22"/>
    <w:rsid w:val="00792342"/>
    <w:rsid w:val="00794188"/>
    <w:rsid w:val="007977A8"/>
    <w:rsid w:val="0079791A"/>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5DD1"/>
    <w:rsid w:val="008A45A6"/>
    <w:rsid w:val="008A4636"/>
    <w:rsid w:val="008A46FD"/>
    <w:rsid w:val="008A53EF"/>
    <w:rsid w:val="008B510C"/>
    <w:rsid w:val="008D3CCC"/>
    <w:rsid w:val="008D4E07"/>
    <w:rsid w:val="008E75F2"/>
    <w:rsid w:val="008F3789"/>
    <w:rsid w:val="008F455F"/>
    <w:rsid w:val="008F686C"/>
    <w:rsid w:val="009014B8"/>
    <w:rsid w:val="009051DF"/>
    <w:rsid w:val="009148DE"/>
    <w:rsid w:val="00924E52"/>
    <w:rsid w:val="009272D6"/>
    <w:rsid w:val="00932261"/>
    <w:rsid w:val="009371A7"/>
    <w:rsid w:val="00941E30"/>
    <w:rsid w:val="009460C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F734F"/>
    <w:rsid w:val="00A027CD"/>
    <w:rsid w:val="00A2276E"/>
    <w:rsid w:val="00A246B6"/>
    <w:rsid w:val="00A37EC8"/>
    <w:rsid w:val="00A433FB"/>
    <w:rsid w:val="00A47E70"/>
    <w:rsid w:val="00A50CF0"/>
    <w:rsid w:val="00A6617B"/>
    <w:rsid w:val="00A7186C"/>
    <w:rsid w:val="00A71EE5"/>
    <w:rsid w:val="00A755FC"/>
    <w:rsid w:val="00A7671C"/>
    <w:rsid w:val="00A83925"/>
    <w:rsid w:val="00A916D7"/>
    <w:rsid w:val="00A94C89"/>
    <w:rsid w:val="00A96198"/>
    <w:rsid w:val="00AA2CBC"/>
    <w:rsid w:val="00AB658F"/>
    <w:rsid w:val="00AC5820"/>
    <w:rsid w:val="00AD1CD8"/>
    <w:rsid w:val="00AD6479"/>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003"/>
    <w:rsid w:val="00BA51D9"/>
    <w:rsid w:val="00BB0486"/>
    <w:rsid w:val="00BB2279"/>
    <w:rsid w:val="00BB5DFC"/>
    <w:rsid w:val="00BB7E69"/>
    <w:rsid w:val="00BC1A3F"/>
    <w:rsid w:val="00BC3C83"/>
    <w:rsid w:val="00BD279D"/>
    <w:rsid w:val="00BD4F1A"/>
    <w:rsid w:val="00BD6BB8"/>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47F4F"/>
    <w:rsid w:val="00D50255"/>
    <w:rsid w:val="00D52BC1"/>
    <w:rsid w:val="00D5718D"/>
    <w:rsid w:val="00D66520"/>
    <w:rsid w:val="00D835E9"/>
    <w:rsid w:val="00D84AE9"/>
    <w:rsid w:val="00D91D27"/>
    <w:rsid w:val="00D945FF"/>
    <w:rsid w:val="00DA1507"/>
    <w:rsid w:val="00DB04F5"/>
    <w:rsid w:val="00DB4ACA"/>
    <w:rsid w:val="00DC2C5A"/>
    <w:rsid w:val="00DD13D7"/>
    <w:rsid w:val="00DE12D4"/>
    <w:rsid w:val="00DE34CF"/>
    <w:rsid w:val="00DE36D3"/>
    <w:rsid w:val="00DE7175"/>
    <w:rsid w:val="00E01D32"/>
    <w:rsid w:val="00E04DFE"/>
    <w:rsid w:val="00E13F3D"/>
    <w:rsid w:val="00E25CE9"/>
    <w:rsid w:val="00E32315"/>
    <w:rsid w:val="00E34898"/>
    <w:rsid w:val="00E46528"/>
    <w:rsid w:val="00E6129A"/>
    <w:rsid w:val="00E73629"/>
    <w:rsid w:val="00E74A7A"/>
    <w:rsid w:val="00E94B4A"/>
    <w:rsid w:val="00EA0C0D"/>
    <w:rsid w:val="00EB09B7"/>
    <w:rsid w:val="00EC7E09"/>
    <w:rsid w:val="00EE7D7C"/>
    <w:rsid w:val="00EF3399"/>
    <w:rsid w:val="00EF503A"/>
    <w:rsid w:val="00F0166F"/>
    <w:rsid w:val="00F05FFE"/>
    <w:rsid w:val="00F13C06"/>
    <w:rsid w:val="00F25D98"/>
    <w:rsid w:val="00F300FB"/>
    <w:rsid w:val="00F309EC"/>
    <w:rsid w:val="00F37E0E"/>
    <w:rsid w:val="00F51B40"/>
    <w:rsid w:val="00F67778"/>
    <w:rsid w:val="00F8599F"/>
    <w:rsid w:val="00FA2226"/>
    <w:rsid w:val="00FA6B83"/>
    <w:rsid w:val="00FB22D2"/>
    <w:rsid w:val="00FB6386"/>
    <w:rsid w:val="00FC38A4"/>
    <w:rsid w:val="00FC3EA8"/>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qFormat/>
    <w:rsid w:val="00A94C89"/>
    <w:pPr>
      <w:keepNext/>
      <w:keepLines/>
      <w:snapToGrid w:val="0"/>
      <w:spacing w:after="180"/>
      <w:ind w:left="0"/>
      <w:jc w:val="center"/>
    </w:pPr>
    <w:rPr>
      <w:kern w:val="2"/>
    </w:rPr>
  </w:style>
  <w:style w:type="paragraph" w:styleId="BodyTextIndent">
    <w:name w:val="Body Text Indent"/>
    <w:basedOn w:val="Normal"/>
    <w:link w:val="BodyTextIndentChar"/>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94C89"/>
    <w:rPr>
      <w:rFonts w:ascii="Times New Roman" w:eastAsia="SimSun" w:hAnsi="Times New Roman"/>
      <w:lang w:val="en-GB" w:eastAsia="en-US"/>
    </w:rPr>
  </w:style>
  <w:style w:type="character" w:customStyle="1" w:styleId="DocumentMapChar">
    <w:name w:val="Document Map Char"/>
    <w:link w:val="DocumentMap"/>
    <w:qFormat/>
    <w:rsid w:val="00A94C89"/>
    <w:rPr>
      <w:rFonts w:ascii="Tahoma" w:hAnsi="Tahoma" w:cs="Tahoma"/>
      <w:shd w:val="clear" w:color="auto" w:fill="000080"/>
      <w:lang w:val="en-GB" w:eastAsia="en-US"/>
    </w:rPr>
  </w:style>
  <w:style w:type="character" w:customStyle="1" w:styleId="CommentSubjectChar">
    <w:name w:val="Comment Subject Char"/>
    <w:link w:val="CommentSubject"/>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94C89"/>
    <w:rPr>
      <w:rFonts w:ascii="Times New Roman" w:eastAsia="MS Mincho" w:hAnsi="Times New Roman"/>
      <w:i/>
      <w:lang w:val="en-GB" w:eastAsia="en-US"/>
    </w:rPr>
  </w:style>
  <w:style w:type="paragraph" w:styleId="BodyText3">
    <w:name w:val="Body Text 3"/>
    <w:basedOn w:val="Normal"/>
    <w:link w:val="BodyText3Char"/>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94C8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94C89"/>
    <w:pPr>
      <w:spacing w:after="0"/>
      <w:ind w:left="851"/>
    </w:pPr>
    <w:rPr>
      <w:rFonts w:eastAsia="MS Mincho"/>
      <w:lang w:val="it-IT" w:eastAsia="en-GB"/>
    </w:rPr>
  </w:style>
  <w:style w:type="paragraph" w:styleId="ListNumber5">
    <w:name w:val="List Number 5"/>
    <w:basedOn w:val="Normal"/>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semiHidden/>
    <w:qFormat/>
    <w:rsid w:val="00A94C89"/>
    <w:rPr>
      <w:rFonts w:ascii="Times New Roman" w:eastAsia="Batang" w:hAnsi="Times New Roman"/>
      <w:lang w:val="en-GB" w:eastAsia="en-US"/>
    </w:rPr>
  </w:style>
  <w:style w:type="paragraph" w:styleId="EndnoteText">
    <w:name w:val="endnote text"/>
    <w:basedOn w:val="Normal"/>
    <w:link w:val="EndnoteTextChar"/>
    <w:qFormat/>
    <w:rsid w:val="00A94C89"/>
    <w:pPr>
      <w:snapToGrid w:val="0"/>
    </w:pPr>
    <w:rPr>
      <w:rFonts w:eastAsia="SimSun"/>
    </w:rPr>
  </w:style>
  <w:style w:type="character" w:customStyle="1" w:styleId="EndnoteTextChar">
    <w:name w:val="Endnote Text Char"/>
    <w:basedOn w:val="DefaultParagraphFont"/>
    <w:link w:val="EndnoteText"/>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Normal"/>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SimSun" w:hAnsi="Times New Roman"/>
      <w:sz w:val="24"/>
      <w:szCs w:val="24"/>
      <w:lang w:val="en-GB" w:eastAsia="ko-KR"/>
    </w:rPr>
  </w:style>
  <w:style w:type="paragraph" w:customStyle="1" w:styleId="ATC">
    <w:name w:val="ATC"/>
    <w:basedOn w:val="Normal"/>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A94C89"/>
    <w:pPr>
      <w:tabs>
        <w:tab w:val="center" w:pos="4820"/>
        <w:tab w:val="right" w:pos="9640"/>
      </w:tabs>
    </w:pPr>
    <w:rPr>
      <w:rFonts w:eastAsia="SimSun"/>
      <w:lang w:eastAsia="ja-JP"/>
    </w:rPr>
  </w:style>
  <w:style w:type="paragraph" w:customStyle="1" w:styleId="Separation">
    <w:name w:val="Separation"/>
    <w:basedOn w:val="Heading1"/>
    <w:next w:val="Normal"/>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94C89"/>
    <w:rPr>
      <w:rFonts w:ascii="Tahoma" w:eastAsia="MS Mincho" w:hAnsi="Tahoma" w:cs="Tahoma"/>
      <w:sz w:val="16"/>
      <w:szCs w:val="16"/>
    </w:rPr>
  </w:style>
  <w:style w:type="paragraph" w:customStyle="1" w:styleId="JK-text-simpledoc">
    <w:name w:val="JK - text - simple doc"/>
    <w:basedOn w:val="BodyText"/>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qFormat/>
    <w:rsid w:val="00A94C89"/>
    <w:pPr>
      <w:spacing w:before="120"/>
      <w:outlineLvl w:val="2"/>
    </w:pPr>
    <w:rPr>
      <w:sz w:val="28"/>
    </w:rPr>
  </w:style>
  <w:style w:type="paragraph" w:customStyle="1" w:styleId="Heading2Head2A2">
    <w:name w:val="Heading 2.Head2A.2"/>
    <w:basedOn w:val="Heading1"/>
    <w:next w:val="Normal"/>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SimSun" w:hAnsi="Arial"/>
      <w:noProof/>
      <w:color w:val="000000"/>
      <w:lang w:val="en-GB" w:eastAsia="en-US"/>
    </w:rPr>
  </w:style>
  <w:style w:type="paragraph" w:customStyle="1" w:styleId="Bullets">
    <w:name w:val="Bullets"/>
    <w:basedOn w:val="BodyText"/>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4C8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qFormat/>
    <w:rsid w:val="00A94C89"/>
    <w:rPr>
      <w:rFonts w:ascii="Arial" w:hAnsi="Arial"/>
      <w:sz w:val="36"/>
      <w:lang w:val="en-GB" w:eastAsia="en-US"/>
    </w:rPr>
  </w:style>
  <w:style w:type="character" w:customStyle="1" w:styleId="Heading9Char">
    <w:name w:val="Heading 9 Char"/>
    <w:link w:val="Heading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94C89"/>
    <w:pPr>
      <w:spacing w:after="240"/>
      <w:jc w:val="both"/>
    </w:pPr>
    <w:rPr>
      <w:rFonts w:ascii="Helvetica" w:eastAsia="SimSun" w:hAnsi="Helvetica"/>
    </w:rPr>
  </w:style>
  <w:style w:type="paragraph" w:customStyle="1" w:styleId="List1">
    <w:name w:val="List1"/>
    <w:basedOn w:val="Normal"/>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A94C89"/>
    <w:pPr>
      <w:spacing w:before="120" w:after="0"/>
      <w:jc w:val="both"/>
    </w:pPr>
    <w:rPr>
      <w:rFonts w:eastAsia="SimSun"/>
      <w:lang w:val="en-US"/>
    </w:rPr>
  </w:style>
  <w:style w:type="paragraph" w:customStyle="1" w:styleId="centered">
    <w:name w:val="centered"/>
    <w:basedOn w:val="Normal"/>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TOC8"/>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character" w:styleId="Emphasis">
    <w:name w:val="Emphasis"/>
    <w:qFormat/>
    <w:rsid w:val="00A94C89"/>
    <w:rPr>
      <w:i/>
      <w:iCs/>
    </w:rPr>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A94C89"/>
    <w:rPr>
      <w:color w:val="808080"/>
      <w:shd w:val="clear" w:color="auto" w:fill="E6E6E6"/>
    </w:rPr>
  </w:style>
  <w:style w:type="paragraph" w:customStyle="1" w:styleId="aria">
    <w:name w:val="aria"/>
    <w:basedOn w:val="Normal"/>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94C8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qFormat/>
    <w:rsid w:val="00A94C89"/>
    <w:pPr>
      <w:spacing w:after="120"/>
      <w:ind w:left="1440" w:right="1440"/>
    </w:pPr>
    <w:rPr>
      <w:rFonts w:eastAsia="MS Mincho"/>
    </w:rPr>
  </w:style>
  <w:style w:type="paragraph" w:customStyle="1" w:styleId="60">
    <w:name w:val="吹き出し6"/>
    <w:basedOn w:val="Normal"/>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94C89"/>
    <w:rPr>
      <w:rFonts w:ascii="Times New Roman" w:eastAsia="MS Mincho" w:hAnsi="Times New Roman"/>
      <w:lang w:val="en-GB" w:eastAsia="zh-CN"/>
    </w:rPr>
  </w:style>
  <w:style w:type="character" w:customStyle="1" w:styleId="18">
    <w:name w:val="不明显参考1"/>
    <w:uiPriority w:val="31"/>
    <w:qFormat/>
    <w:rsid w:val="00A94C89"/>
    <w:rPr>
      <w:smallCaps/>
      <w:color w:val="5A5A5A"/>
    </w:rPr>
  </w:style>
  <w:style w:type="paragraph" w:customStyle="1" w:styleId="112">
    <w:name w:val="修订11"/>
    <w:hidden/>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9">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94C89"/>
    <w:rPr>
      <w:rFonts w:ascii="Times New Roman" w:eastAsia="Batang" w:hAnsi="Times New Roman"/>
      <w:lang w:val="en-GB" w:eastAsia="en-US"/>
    </w:rPr>
  </w:style>
  <w:style w:type="paragraph" w:customStyle="1" w:styleId="a6">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Normal"/>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2">
    <w:name w:val="修订12"/>
    <w:hidden/>
    <w:semiHidden/>
    <w:qFormat/>
    <w:rsid w:val="00A94C89"/>
    <w:rPr>
      <w:rFonts w:ascii="Times New Roman" w:eastAsia="Batang" w:hAnsi="Times New Roman"/>
      <w:lang w:val="en-GB" w:eastAsia="en-US"/>
    </w:rPr>
  </w:style>
  <w:style w:type="character" w:customStyle="1" w:styleId="113">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94C89"/>
    <w:rPr>
      <w:rFonts w:ascii="Times New Roman" w:eastAsia="Times New Roman" w:hAnsi="Times New Roman"/>
      <w:lang w:val="en-GB" w:eastAsia="en-GB"/>
    </w:rPr>
  </w:style>
  <w:style w:type="character" w:customStyle="1" w:styleId="a8">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0">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4">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94C89"/>
    <w:rPr>
      <w:rFonts w:ascii="Times New Roman" w:eastAsia="Batang" w:hAnsi="Times New Roman"/>
      <w:lang w:val="en-GB" w:eastAsia="en-US"/>
    </w:rPr>
  </w:style>
  <w:style w:type="paragraph" w:customStyle="1" w:styleId="tac00">
    <w:name w:val="tac0"/>
    <w:basedOn w:val="Normal"/>
    <w:qFormat/>
    <w:rsid w:val="00A2276E"/>
    <w:pPr>
      <w:keepNext/>
      <w:spacing w:after="0"/>
      <w:jc w:val="center"/>
    </w:pPr>
    <w:rPr>
      <w:rFonts w:ascii="Arial" w:eastAsia="Calibri" w:hAnsi="Arial" w:cs="Arial"/>
      <w:lang w:val="fi-FI" w:eastAsia="fi-FI"/>
    </w:rPr>
  </w:style>
  <w:style w:type="paragraph" w:customStyle="1" w:styleId="tah00">
    <w:name w:val="tah0"/>
    <w:basedOn w:val="Normal"/>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TableGrid17">
    <w:name w:val="Table Grid 1"/>
    <w:basedOn w:val="TableNormal"/>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276E"/>
    <w:rPr>
      <w:rFonts w:ascii="Times New Roman" w:eastAsia="MS Mincho" w:hAnsi="Times New Roman"/>
      <w:lang w:val="en-US" w:eastAsia="zh-CN"/>
    </w:rPr>
    <w:tblPr/>
  </w:style>
  <w:style w:type="table" w:customStyle="1" w:styleId="TableGrid84">
    <w:name w:val="Table Grid84"/>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DefaultParagraphFont"/>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Heading1"/>
    <w:next w:val="Normal"/>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276E"/>
  </w:style>
  <w:style w:type="character" w:customStyle="1" w:styleId="search-word-mail">
    <w:name w:val="search-word-mail"/>
    <w:qFormat/>
    <w:rsid w:val="00A2276E"/>
  </w:style>
  <w:style w:type="character" w:customStyle="1" w:styleId="Char12">
    <w:name w:val="脚注文本 Char1"/>
    <w:aliases w:val="footnote text41 Char1"/>
    <w:basedOn w:val="DefaultParagraphFont"/>
    <w:semiHidden/>
    <w:qFormat/>
    <w:rsid w:val="00A2276E"/>
    <w:rPr>
      <w:rFonts w:ascii="Times New Roman" w:eastAsia="Times New Roman" w:hAnsi="Times New Roman"/>
      <w:sz w:val="18"/>
      <w:szCs w:val="18"/>
      <w:lang w:val="en-GB" w:eastAsia="en-GB"/>
    </w:rPr>
  </w:style>
  <w:style w:type="character" w:customStyle="1" w:styleId="word">
    <w:name w:val="word"/>
    <w:basedOn w:val="DefaultParagraphFont"/>
    <w:qFormat/>
    <w:rsid w:val="00A2276E"/>
  </w:style>
  <w:style w:type="character" w:customStyle="1" w:styleId="1e">
    <w:name w:val="未处理的提及1"/>
    <w:basedOn w:val="DefaultParagraphFont"/>
    <w:uiPriority w:val="99"/>
    <w:semiHidden/>
    <w:qFormat/>
    <w:rsid w:val="00A2276E"/>
    <w:rPr>
      <w:color w:val="605E5C"/>
      <w:shd w:val="clear" w:color="auto" w:fill="E1DFDD"/>
    </w:rPr>
  </w:style>
  <w:style w:type="character" w:customStyle="1" w:styleId="ac">
    <w:name w:val="首标题"/>
    <w:qFormat/>
    <w:rsid w:val="00A2276E"/>
    <w:rPr>
      <w:rFonts w:ascii="Arial" w:eastAsia="SimSun" w:hAnsi="Arial"/>
      <w:sz w:val="24"/>
      <w:lang w:val="en-US" w:eastAsia="zh-CN" w:bidi="ar-SA"/>
    </w:rPr>
  </w:style>
  <w:style w:type="character" w:customStyle="1" w:styleId="B1Car">
    <w:name w:val="B1+ Car"/>
    <w:link w:val="B1"/>
    <w:uiPriority w:val="99"/>
    <w:qFormat/>
    <w:rsid w:val="00A2276E"/>
    <w:rPr>
      <w:rFonts w:ascii="Times New Roman" w:eastAsia="SimSun" w:hAnsi="Times New Roman"/>
      <w:lang w:val="en-GB" w:eastAsia="en-US"/>
    </w:rPr>
  </w:style>
  <w:style w:type="character" w:customStyle="1" w:styleId="HeaderChar1">
    <w:name w:val="Header Char1"/>
    <w:basedOn w:val="DefaultParagraphFont"/>
    <w:semiHidden/>
    <w:qFormat/>
    <w:rsid w:val="00A227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A227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276E"/>
    <w:rPr>
      <w:rFonts w:ascii="Times New Roman" w:eastAsia="MS Mincho" w:hAnsi="Times New Roman"/>
      <w:lang w:val="en-US" w:eastAsia="en-US"/>
    </w:rPr>
    <w:tblPr/>
  </w:style>
  <w:style w:type="table" w:customStyle="1" w:styleId="TableGrid58">
    <w:name w:val="Table Grid58"/>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276E"/>
    <w:rPr>
      <w:rFonts w:ascii="Times New Roman" w:eastAsia="MS Mincho" w:hAnsi="Times New Roman"/>
      <w:lang w:val="en-US" w:eastAsia="en-US"/>
    </w:rPr>
    <w:tblPr/>
  </w:style>
  <w:style w:type="table" w:customStyle="1" w:styleId="TableGrid515">
    <w:name w:val="Table Grid5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276E"/>
    <w:rPr>
      <w:rFonts w:ascii="Times New Roman" w:eastAsia="MS Mincho" w:hAnsi="Times New Roman"/>
      <w:lang w:val="en-US" w:eastAsia="en-US"/>
    </w:rPr>
    <w:tblPr/>
  </w:style>
  <w:style w:type="table" w:customStyle="1" w:styleId="Tabellengitternetz11121">
    <w:name w:val="Tabellengitternetz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2276E"/>
    <w:rPr>
      <w:rFonts w:ascii="Times New Roman" w:eastAsia="MS Mincho" w:hAnsi="Times New Roman"/>
      <w:lang w:val="en-US" w:eastAsia="en-US"/>
    </w:rPr>
    <w:tblPr/>
  </w:style>
  <w:style w:type="table" w:customStyle="1" w:styleId="TableGrid59">
    <w:name w:val="Table Grid59"/>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76E"/>
    <w:rPr>
      <w:rFonts w:ascii="Times New Roman" w:eastAsia="MS Mincho" w:hAnsi="Times New Roman"/>
      <w:lang w:val="en-US" w:eastAsia="en-US"/>
    </w:rPr>
    <w:tblPr/>
  </w:style>
  <w:style w:type="table" w:customStyle="1" w:styleId="TableGrid516">
    <w:name w:val="Table Grid5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76E"/>
    <w:rPr>
      <w:rFonts w:ascii="Times New Roman" w:eastAsia="MS Mincho" w:hAnsi="Times New Roman"/>
      <w:lang w:val="en-US" w:eastAsia="en-US"/>
    </w:rPr>
    <w:tblPr/>
  </w:style>
  <w:style w:type="table" w:customStyle="1" w:styleId="Tabellengitternetz11122">
    <w:name w:val="Tabellengitternetz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276E"/>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227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2276E"/>
    <w:rPr>
      <w:color w:val="605E5C"/>
      <w:shd w:val="clear" w:color="auto" w:fill="E1DFDD"/>
    </w:rPr>
  </w:style>
  <w:style w:type="table" w:customStyle="1" w:styleId="115">
    <w:name w:val="网格型 11"/>
    <w:basedOn w:val="TableNormal"/>
    <w:next w:val="TableGrid17"/>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276E"/>
    <w:rPr>
      <w:rFonts w:ascii="Times New Roman" w:eastAsia="MS Mincho" w:hAnsi="Times New Roman"/>
      <w:lang w:val="en-US" w:eastAsia="zh-CN"/>
    </w:rPr>
    <w:tblPr/>
  </w:style>
  <w:style w:type="table" w:customStyle="1" w:styleId="TableGrid7113">
    <w:name w:val="Table Grid71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Normal"/>
    <w:link w:val="3GPPChar"/>
    <w:qFormat/>
    <w:rsid w:val="00A2276E"/>
    <w:pPr>
      <w:autoSpaceDN w:val="0"/>
    </w:pPr>
    <w:rPr>
      <w:lang w:eastAsia="ja-JP"/>
    </w:rPr>
  </w:style>
  <w:style w:type="paragraph" w:customStyle="1" w:styleId="00BodyText">
    <w:name w:val="00 BodyText"/>
    <w:basedOn w:val="Normal"/>
    <w:uiPriority w:val="99"/>
    <w:qFormat/>
    <w:rsid w:val="00A2276E"/>
    <w:pPr>
      <w:autoSpaceDN w:val="0"/>
      <w:spacing w:after="220"/>
    </w:pPr>
    <w:rPr>
      <w:rFonts w:ascii="Arial" w:eastAsia="Malgun Gothic" w:hAnsi="Arial"/>
      <w:sz w:val="22"/>
      <w:lang w:val="en-US"/>
    </w:rPr>
  </w:style>
  <w:style w:type="paragraph" w:customStyle="1" w:styleId="ad">
    <w:name w:val="??"/>
    <w:uiPriority w:val="99"/>
    <w:qFormat/>
    <w:rsid w:val="00A2276E"/>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A2276E"/>
    <w:pPr>
      <w:keepNext/>
    </w:pPr>
    <w:rPr>
      <w:rFonts w:ascii="Arial" w:hAnsi="Arial"/>
      <w:b/>
      <w:sz w:val="24"/>
    </w:rPr>
  </w:style>
  <w:style w:type="paragraph" w:customStyle="1" w:styleId="Norma">
    <w:name w:val="Norma"/>
    <w:basedOn w:val="Heading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Normal"/>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BodyText"/>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TableNormal"/>
    <w:semiHidden/>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227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6A9E"/>
    <w:rPr>
      <w:rFonts w:ascii="Times New Roman" w:eastAsia="MS Mincho" w:hAnsi="Times New Roman"/>
      <w:lang w:val="en-US" w:eastAsia="en-US"/>
    </w:rPr>
    <w:tblPr/>
  </w:style>
  <w:style w:type="table" w:customStyle="1" w:styleId="TableGrid67">
    <w:name w:val="Table Grid67"/>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6A9E"/>
    <w:rPr>
      <w:rFonts w:ascii="Times New Roman" w:eastAsia="MS Mincho" w:hAnsi="Times New Roman"/>
      <w:lang w:val="en-US" w:eastAsia="en-US"/>
    </w:rPr>
    <w:tblPr/>
  </w:style>
  <w:style w:type="table" w:customStyle="1" w:styleId="Tabellengitternetz123">
    <w:name w:val="Tabellengitternetz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6A9E"/>
    <w:rPr>
      <w:rFonts w:ascii="Times New Roman" w:eastAsia="MS Mincho" w:hAnsi="Times New Roman"/>
      <w:lang w:val="en-US" w:eastAsia="en-US"/>
    </w:rPr>
    <w:tblPr/>
  </w:style>
  <w:style w:type="table" w:customStyle="1" w:styleId="Tabellengitternetz11123">
    <w:name w:val="Tabellengitternetz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FC6A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6A9E"/>
    <w:rPr>
      <w:rFonts w:ascii="Times New Roman" w:eastAsia="MS Mincho" w:hAnsi="Times New Roman"/>
      <w:lang w:val="en-US" w:eastAsia="en-US"/>
    </w:rPr>
    <w:tblPr/>
  </w:style>
  <w:style w:type="table" w:customStyle="1" w:styleId="TableGrid581">
    <w:name w:val="Table Grid58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6A9E"/>
    <w:rPr>
      <w:rFonts w:ascii="Times New Roman" w:eastAsia="MS Mincho" w:hAnsi="Times New Roman"/>
      <w:lang w:val="en-US" w:eastAsia="en-US"/>
    </w:rPr>
    <w:tblPr/>
  </w:style>
  <w:style w:type="table" w:customStyle="1" w:styleId="TableGrid5151">
    <w:name w:val="Table Grid5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6A9E"/>
    <w:rPr>
      <w:rFonts w:ascii="Times New Roman" w:eastAsia="MS Mincho" w:hAnsi="Times New Roman"/>
      <w:lang w:val="en-US" w:eastAsia="en-US"/>
    </w:rPr>
    <w:tblPr/>
  </w:style>
  <w:style w:type="table" w:customStyle="1" w:styleId="Tabellengitternetz111211">
    <w:name w:val="Tabellengitternetz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6A9E"/>
    <w:rPr>
      <w:rFonts w:ascii="Times New Roman" w:eastAsia="MS Mincho" w:hAnsi="Times New Roman"/>
      <w:lang w:val="en-US" w:eastAsia="en-US"/>
    </w:rPr>
    <w:tblPr/>
  </w:style>
  <w:style w:type="table" w:customStyle="1" w:styleId="TableGrid591">
    <w:name w:val="Table Grid59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6A9E"/>
    <w:rPr>
      <w:rFonts w:ascii="Times New Roman" w:eastAsia="MS Mincho" w:hAnsi="Times New Roman"/>
      <w:lang w:val="en-US" w:eastAsia="en-US"/>
    </w:rPr>
    <w:tblPr/>
  </w:style>
  <w:style w:type="table" w:customStyle="1" w:styleId="TableGrid5161">
    <w:name w:val="Table Grid5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table" w:customStyle="1" w:styleId="TableClassic224">
    <w:name w:val="Table Classic 2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323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SimSun" w:hAnsi="Calibri"/>
      <w:sz w:val="22"/>
      <w:szCs w:val="22"/>
      <w:lang w:val="en-US" w:eastAsia="zh-CN"/>
    </w:rPr>
  </w:style>
  <w:style w:type="paragraph" w:customStyle="1" w:styleId="ae">
    <w:name w:val="段"/>
    <w:uiPriority w:val="99"/>
    <w:rsid w:val="00E323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32315"/>
    <w:rPr>
      <w:rFonts w:ascii="Arial" w:eastAsia="SimSun" w:hAnsi="Arial" w:cs="Arial"/>
      <w:sz w:val="22"/>
      <w:szCs w:val="22"/>
      <w:lang w:val="en-US" w:eastAsia="zh-CN"/>
    </w:rPr>
  </w:style>
  <w:style w:type="character" w:customStyle="1" w:styleId="c-phonebook-results-content">
    <w:name w:val="c-phonebook-results-content"/>
    <w:basedOn w:val="DefaultParagraphFont"/>
    <w:rsid w:val="00E32315"/>
  </w:style>
  <w:style w:type="character" w:styleId="HTMLAcronym">
    <w:name w:val="HTML Acronym"/>
    <w:basedOn w:val="DefaultParagraphFont"/>
    <w:uiPriority w:val="99"/>
    <w:unhideWhenUsed/>
    <w:rsid w:val="00E32315"/>
  </w:style>
  <w:style w:type="table" w:styleId="LightList">
    <w:name w:val="Light List"/>
    <w:basedOn w:val="TableNormal"/>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3231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3231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3231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3231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3231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2">
    <w:name w:val="未解決のメンション1"/>
    <w:uiPriority w:val="99"/>
    <w:semiHidden/>
    <w:unhideWhenUsed/>
    <w:rsid w:val="00E32315"/>
    <w:rPr>
      <w:color w:val="605E5C"/>
      <w:shd w:val="clear" w:color="auto" w:fill="E1DFDD"/>
    </w:rPr>
  </w:style>
  <w:style w:type="table" w:customStyle="1" w:styleId="TableGrid98">
    <w:name w:val="Table Grid9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323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323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DACC-D892-46BE-9FEC-B5A26C1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1680</TotalTime>
  <Pages>22</Pages>
  <Words>3431</Words>
  <Characters>19561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180</cp:revision>
  <cp:lastPrinted>1899-12-31T23:00:00Z</cp:lastPrinted>
  <dcterms:created xsi:type="dcterms:W3CDTF">2020-02-03T08:32:00Z</dcterms:created>
  <dcterms:modified xsi:type="dcterms:W3CDTF">2023-05-31T17:50:00Z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